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47780D" w14:textId="6E9744C1" w:rsidR="00120ED8" w:rsidRPr="00434371" w:rsidRDefault="00120ED8" w:rsidP="00120ED8">
      <w:pPr>
        <w:widowControl w:val="0"/>
        <w:tabs>
          <w:tab w:val="right" w:pos="9639"/>
        </w:tabs>
        <w:spacing w:after="0"/>
        <w:rPr>
          <w:rFonts w:ascii="Arial" w:hAnsi="Arial" w:cs="Arial"/>
          <w:b/>
          <w:bCs/>
          <w:sz w:val="26"/>
          <w:szCs w:val="26"/>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434371">
        <w:rPr>
          <w:rFonts w:ascii="Arial" w:eastAsia="Times New Roman" w:hAnsi="Arial"/>
          <w:b/>
          <w:bCs/>
          <w:sz w:val="24"/>
          <w:szCs w:val="24"/>
        </w:rPr>
        <w:t>3GPP T</w:t>
      </w:r>
      <w:bookmarkStart w:id="12" w:name="_Ref452454252"/>
      <w:bookmarkEnd w:id="12"/>
      <w:r w:rsidRPr="00434371">
        <w:rPr>
          <w:rFonts w:ascii="Arial" w:eastAsia="Times New Roman" w:hAnsi="Arial"/>
          <w:b/>
          <w:bCs/>
          <w:sz w:val="24"/>
          <w:szCs w:val="24"/>
        </w:rPr>
        <w:t xml:space="preserve">SG-RAN </w:t>
      </w:r>
      <w:r w:rsidRPr="00434371">
        <w:rPr>
          <w:rFonts w:ascii="Arial" w:eastAsia="Times New Roman" w:hAnsi="Arial"/>
          <w:b/>
          <w:sz w:val="24"/>
          <w:szCs w:val="24"/>
        </w:rPr>
        <w:t>WG2 Meeting #1</w:t>
      </w:r>
      <w:r>
        <w:rPr>
          <w:rFonts w:ascii="Arial" w:eastAsia="Times New Roman" w:hAnsi="Arial"/>
          <w:b/>
          <w:sz w:val="24"/>
          <w:szCs w:val="24"/>
        </w:rPr>
        <w:t>2</w:t>
      </w:r>
      <w:r w:rsidR="00B725E4">
        <w:rPr>
          <w:rFonts w:ascii="Arial" w:eastAsia="Times New Roman" w:hAnsi="Arial"/>
          <w:b/>
          <w:sz w:val="24"/>
          <w:szCs w:val="24"/>
        </w:rPr>
        <w:t>1</w:t>
      </w:r>
      <w:r w:rsidR="00EB49C2">
        <w:rPr>
          <w:rFonts w:ascii="Arial" w:eastAsia="Times New Roman" w:hAnsi="Arial"/>
          <w:b/>
          <w:sz w:val="24"/>
          <w:szCs w:val="24"/>
        </w:rPr>
        <w:t>-bis</w:t>
      </w:r>
      <w:r w:rsidRPr="00434371">
        <w:rPr>
          <w:rFonts w:ascii="Arial" w:eastAsia="Times New Roman" w:hAnsi="Arial"/>
          <w:b/>
          <w:sz w:val="24"/>
          <w:szCs w:val="24"/>
        </w:rPr>
        <w:t xml:space="preserve">                                    </w:t>
      </w:r>
      <w:r w:rsidRPr="00434371">
        <w:rPr>
          <w:rFonts w:ascii="Arial" w:eastAsia="Times New Roman" w:hAnsi="Arial"/>
          <w:b/>
          <w:sz w:val="24"/>
          <w:szCs w:val="24"/>
        </w:rPr>
        <w:tab/>
      </w:r>
      <w:r w:rsidRPr="00434371">
        <w:rPr>
          <w:rFonts w:ascii="Arial" w:hAnsi="Arial" w:cs="Arial"/>
          <w:b/>
          <w:bCs/>
          <w:sz w:val="26"/>
          <w:szCs w:val="26"/>
        </w:rPr>
        <w:t>R2-2</w:t>
      </w:r>
      <w:r w:rsidR="00487DF8">
        <w:rPr>
          <w:rFonts w:ascii="Arial" w:hAnsi="Arial" w:cs="Arial"/>
          <w:b/>
          <w:bCs/>
          <w:sz w:val="26"/>
          <w:szCs w:val="26"/>
        </w:rPr>
        <w:t>30</w:t>
      </w:r>
      <w:r w:rsidR="00D517F5">
        <w:rPr>
          <w:rFonts w:ascii="Arial" w:hAnsi="Arial" w:cs="Arial"/>
          <w:b/>
          <w:bCs/>
          <w:sz w:val="26"/>
          <w:szCs w:val="26"/>
        </w:rPr>
        <w:t>3040</w:t>
      </w:r>
    </w:p>
    <w:p w14:paraId="433A3AD9" w14:textId="08C9B9AE" w:rsidR="00A44A4E" w:rsidRPr="006F1D0C" w:rsidRDefault="004933CE" w:rsidP="00120ED8">
      <w:pPr>
        <w:spacing w:after="120"/>
        <w:outlineLvl w:val="0"/>
        <w:rPr>
          <w:rFonts w:ascii="Arial" w:hAnsi="Arial"/>
          <w:b/>
          <w:noProof/>
          <w:sz w:val="24"/>
        </w:rPr>
      </w:pPr>
      <w:r w:rsidRPr="004933CE">
        <w:rPr>
          <w:rFonts w:ascii="Arial" w:hAnsi="Arial"/>
          <w:b/>
          <w:sz w:val="24"/>
          <w:szCs w:val="24"/>
          <w:lang w:eastAsia="zh-CN"/>
        </w:rPr>
        <w:t>E-Meeting: April 17-26,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44A4E" w14:paraId="409E197C" w14:textId="77777777" w:rsidTr="005E3269">
        <w:tc>
          <w:tcPr>
            <w:tcW w:w="9641" w:type="dxa"/>
            <w:gridSpan w:val="9"/>
            <w:tcBorders>
              <w:top w:val="single" w:sz="4" w:space="0" w:color="auto"/>
              <w:left w:val="single" w:sz="4" w:space="0" w:color="auto"/>
              <w:right w:val="single" w:sz="4" w:space="0" w:color="auto"/>
            </w:tcBorders>
          </w:tcPr>
          <w:p w14:paraId="2BF066A2" w14:textId="103731C7" w:rsidR="00A44A4E" w:rsidRDefault="00A44A4E" w:rsidP="005E3269">
            <w:pPr>
              <w:pStyle w:val="CRCoverPage"/>
              <w:spacing w:after="0"/>
              <w:jc w:val="right"/>
              <w:rPr>
                <w:i/>
              </w:rPr>
            </w:pPr>
            <w:r>
              <w:rPr>
                <w:i/>
                <w:sz w:val="14"/>
              </w:rPr>
              <w:t>CR-Form-v12.</w:t>
            </w:r>
            <w:r w:rsidR="00232D46">
              <w:rPr>
                <w:i/>
                <w:sz w:val="14"/>
              </w:rPr>
              <w:t>2</w:t>
            </w:r>
          </w:p>
        </w:tc>
      </w:tr>
      <w:tr w:rsidR="00A44A4E" w14:paraId="3DB7D3CA" w14:textId="77777777" w:rsidTr="005E3269">
        <w:tc>
          <w:tcPr>
            <w:tcW w:w="9641" w:type="dxa"/>
            <w:gridSpan w:val="9"/>
            <w:tcBorders>
              <w:left w:val="single" w:sz="4" w:space="0" w:color="auto"/>
              <w:right w:val="single" w:sz="4" w:space="0" w:color="auto"/>
            </w:tcBorders>
          </w:tcPr>
          <w:p w14:paraId="0C449293" w14:textId="77777777" w:rsidR="00A44A4E" w:rsidRDefault="00A44A4E" w:rsidP="005E3269">
            <w:pPr>
              <w:pStyle w:val="CRCoverPage"/>
              <w:spacing w:after="0"/>
              <w:jc w:val="center"/>
            </w:pPr>
            <w:r>
              <w:rPr>
                <w:b/>
                <w:sz w:val="32"/>
              </w:rPr>
              <w:t>CHANGE REQUEST</w:t>
            </w:r>
          </w:p>
        </w:tc>
      </w:tr>
      <w:tr w:rsidR="00A44A4E" w14:paraId="79138EC6" w14:textId="77777777" w:rsidTr="005E3269">
        <w:tc>
          <w:tcPr>
            <w:tcW w:w="9641" w:type="dxa"/>
            <w:gridSpan w:val="9"/>
            <w:tcBorders>
              <w:left w:val="single" w:sz="4" w:space="0" w:color="auto"/>
              <w:right w:val="single" w:sz="4" w:space="0" w:color="auto"/>
            </w:tcBorders>
          </w:tcPr>
          <w:p w14:paraId="5044C3AC" w14:textId="77777777" w:rsidR="00A44A4E" w:rsidRDefault="00A44A4E" w:rsidP="005E3269">
            <w:pPr>
              <w:pStyle w:val="CRCoverPage"/>
              <w:spacing w:after="0"/>
              <w:rPr>
                <w:sz w:val="8"/>
                <w:szCs w:val="8"/>
              </w:rPr>
            </w:pPr>
          </w:p>
        </w:tc>
      </w:tr>
      <w:tr w:rsidR="00A44A4E" w14:paraId="6DA5D469" w14:textId="77777777" w:rsidTr="005E3269">
        <w:tc>
          <w:tcPr>
            <w:tcW w:w="142" w:type="dxa"/>
            <w:tcBorders>
              <w:left w:val="single" w:sz="4" w:space="0" w:color="auto"/>
            </w:tcBorders>
          </w:tcPr>
          <w:p w14:paraId="7E593457" w14:textId="77777777" w:rsidR="00A44A4E" w:rsidRDefault="00A44A4E" w:rsidP="005E3269">
            <w:pPr>
              <w:pStyle w:val="CRCoverPage"/>
              <w:spacing w:after="0"/>
              <w:jc w:val="right"/>
            </w:pPr>
          </w:p>
        </w:tc>
        <w:tc>
          <w:tcPr>
            <w:tcW w:w="1559" w:type="dxa"/>
            <w:shd w:val="pct30" w:color="FFFF00" w:fill="auto"/>
          </w:tcPr>
          <w:p w14:paraId="3F39FBE5" w14:textId="24F8060A" w:rsidR="00A44A4E" w:rsidRDefault="00A44A4E" w:rsidP="005E3269">
            <w:pPr>
              <w:pStyle w:val="CRCoverPage"/>
              <w:spacing w:after="0"/>
              <w:ind w:right="281"/>
              <w:jc w:val="right"/>
              <w:rPr>
                <w:b/>
                <w:sz w:val="28"/>
              </w:rPr>
            </w:pPr>
            <w:r>
              <w:rPr>
                <w:b/>
                <w:sz w:val="28"/>
              </w:rPr>
              <w:t>3</w:t>
            </w:r>
            <w:r w:rsidR="00A05186">
              <w:rPr>
                <w:b/>
                <w:sz w:val="28"/>
              </w:rPr>
              <w:t>6</w:t>
            </w:r>
            <w:r>
              <w:rPr>
                <w:b/>
                <w:sz w:val="28"/>
              </w:rPr>
              <w:t>.3</w:t>
            </w:r>
            <w:r w:rsidR="00475D89">
              <w:rPr>
                <w:b/>
                <w:sz w:val="28"/>
              </w:rPr>
              <w:t>31</w:t>
            </w:r>
          </w:p>
        </w:tc>
        <w:tc>
          <w:tcPr>
            <w:tcW w:w="709" w:type="dxa"/>
          </w:tcPr>
          <w:p w14:paraId="2E8157A2" w14:textId="77777777" w:rsidR="00A44A4E" w:rsidRDefault="00A44A4E" w:rsidP="005E3269">
            <w:pPr>
              <w:pStyle w:val="CRCoverPage"/>
              <w:spacing w:after="0"/>
              <w:jc w:val="center"/>
            </w:pPr>
            <w:r>
              <w:rPr>
                <w:b/>
                <w:sz w:val="28"/>
              </w:rPr>
              <w:t>CR</w:t>
            </w:r>
          </w:p>
        </w:tc>
        <w:tc>
          <w:tcPr>
            <w:tcW w:w="1276" w:type="dxa"/>
            <w:shd w:val="pct30" w:color="FFFF00" w:fill="auto"/>
          </w:tcPr>
          <w:p w14:paraId="330BBAB8" w14:textId="487ED92D" w:rsidR="00A44A4E" w:rsidRDefault="00D517F5" w:rsidP="005F1AFC">
            <w:pPr>
              <w:pStyle w:val="CRCoverPage"/>
              <w:spacing w:after="0"/>
            </w:pPr>
            <w:r>
              <w:rPr>
                <w:b/>
                <w:noProof/>
                <w:sz w:val="28"/>
              </w:rPr>
              <w:t>4922</w:t>
            </w:r>
          </w:p>
        </w:tc>
        <w:tc>
          <w:tcPr>
            <w:tcW w:w="709" w:type="dxa"/>
          </w:tcPr>
          <w:p w14:paraId="6406E8A7" w14:textId="77777777" w:rsidR="00A44A4E" w:rsidRDefault="00A44A4E" w:rsidP="005E3269">
            <w:pPr>
              <w:pStyle w:val="CRCoverPage"/>
              <w:tabs>
                <w:tab w:val="right" w:pos="625"/>
              </w:tabs>
              <w:spacing w:after="0"/>
              <w:jc w:val="center"/>
            </w:pPr>
            <w:r>
              <w:rPr>
                <w:b/>
                <w:bCs/>
                <w:sz w:val="28"/>
              </w:rPr>
              <w:t>rev</w:t>
            </w:r>
          </w:p>
        </w:tc>
        <w:tc>
          <w:tcPr>
            <w:tcW w:w="992" w:type="dxa"/>
            <w:shd w:val="pct30" w:color="FFFF00" w:fill="auto"/>
          </w:tcPr>
          <w:p w14:paraId="78183744" w14:textId="5D66BDFF" w:rsidR="00A44A4E" w:rsidRDefault="00BF1089" w:rsidP="005E3269">
            <w:pPr>
              <w:pStyle w:val="CRCoverPage"/>
              <w:spacing w:after="0"/>
              <w:jc w:val="center"/>
              <w:rPr>
                <w:b/>
              </w:rPr>
            </w:pPr>
            <w:r>
              <w:rPr>
                <w:b/>
                <w:noProof/>
                <w:sz w:val="28"/>
              </w:rPr>
              <w:t>-</w:t>
            </w:r>
          </w:p>
        </w:tc>
        <w:tc>
          <w:tcPr>
            <w:tcW w:w="2410" w:type="dxa"/>
          </w:tcPr>
          <w:p w14:paraId="540D1B6C" w14:textId="77777777" w:rsidR="00A44A4E" w:rsidRDefault="00A44A4E" w:rsidP="005E3269">
            <w:pPr>
              <w:pStyle w:val="CRCoverPage"/>
              <w:tabs>
                <w:tab w:val="right" w:pos="1825"/>
              </w:tabs>
              <w:spacing w:after="0"/>
              <w:jc w:val="center"/>
            </w:pPr>
            <w:r>
              <w:rPr>
                <w:b/>
                <w:sz w:val="28"/>
                <w:szCs w:val="28"/>
              </w:rPr>
              <w:t>Current version:</w:t>
            </w:r>
          </w:p>
        </w:tc>
        <w:tc>
          <w:tcPr>
            <w:tcW w:w="1701" w:type="dxa"/>
            <w:shd w:val="pct30" w:color="FFFF00" w:fill="auto"/>
          </w:tcPr>
          <w:p w14:paraId="15E1D17C" w14:textId="20DCF180" w:rsidR="00A44A4E" w:rsidRPr="00F03779" w:rsidRDefault="00A44A4E" w:rsidP="005E3269">
            <w:pPr>
              <w:pStyle w:val="CRCoverPage"/>
              <w:spacing w:after="0"/>
              <w:jc w:val="center"/>
              <w:rPr>
                <w:b/>
                <w:bCs/>
                <w:sz w:val="28"/>
              </w:rPr>
            </w:pPr>
            <w:r w:rsidRPr="00F03779">
              <w:rPr>
                <w:b/>
                <w:bCs/>
                <w:sz w:val="28"/>
              </w:rPr>
              <w:t>1</w:t>
            </w:r>
            <w:r w:rsidR="00650038">
              <w:rPr>
                <w:b/>
                <w:bCs/>
                <w:sz w:val="28"/>
              </w:rPr>
              <w:t>7</w:t>
            </w:r>
            <w:r w:rsidRPr="00F03779">
              <w:rPr>
                <w:b/>
                <w:bCs/>
                <w:sz w:val="28"/>
              </w:rPr>
              <w:t>.</w:t>
            </w:r>
            <w:r w:rsidR="004933CE">
              <w:rPr>
                <w:b/>
                <w:bCs/>
                <w:sz w:val="28"/>
              </w:rPr>
              <w:t>4</w:t>
            </w:r>
            <w:r w:rsidRPr="00F03779">
              <w:rPr>
                <w:b/>
                <w:bCs/>
                <w:sz w:val="28"/>
              </w:rPr>
              <w:t>.0</w:t>
            </w:r>
          </w:p>
        </w:tc>
        <w:tc>
          <w:tcPr>
            <w:tcW w:w="143" w:type="dxa"/>
            <w:tcBorders>
              <w:right w:val="single" w:sz="4" w:space="0" w:color="auto"/>
            </w:tcBorders>
          </w:tcPr>
          <w:p w14:paraId="132E2DF5" w14:textId="77777777" w:rsidR="00A44A4E" w:rsidRDefault="00A44A4E" w:rsidP="005E3269">
            <w:pPr>
              <w:pStyle w:val="CRCoverPage"/>
              <w:spacing w:after="0"/>
            </w:pPr>
          </w:p>
        </w:tc>
      </w:tr>
      <w:tr w:rsidR="00A44A4E" w14:paraId="683B52BC" w14:textId="77777777" w:rsidTr="005E3269">
        <w:tc>
          <w:tcPr>
            <w:tcW w:w="9641" w:type="dxa"/>
            <w:gridSpan w:val="9"/>
            <w:tcBorders>
              <w:left w:val="single" w:sz="4" w:space="0" w:color="auto"/>
              <w:right w:val="single" w:sz="4" w:space="0" w:color="auto"/>
            </w:tcBorders>
          </w:tcPr>
          <w:p w14:paraId="0DD2BA22" w14:textId="77777777" w:rsidR="00A44A4E" w:rsidRDefault="00A44A4E" w:rsidP="005E3269">
            <w:pPr>
              <w:pStyle w:val="CRCoverPage"/>
              <w:spacing w:after="0"/>
            </w:pPr>
          </w:p>
        </w:tc>
      </w:tr>
      <w:tr w:rsidR="00A44A4E" w14:paraId="652D8482" w14:textId="77777777" w:rsidTr="005E3269">
        <w:tc>
          <w:tcPr>
            <w:tcW w:w="9641" w:type="dxa"/>
            <w:gridSpan w:val="9"/>
            <w:tcBorders>
              <w:top w:val="single" w:sz="4" w:space="0" w:color="auto"/>
            </w:tcBorders>
          </w:tcPr>
          <w:p w14:paraId="46E1F2D4" w14:textId="77777777" w:rsidR="00A44A4E" w:rsidRDefault="00A44A4E" w:rsidP="005E3269">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A44A4E" w14:paraId="4B0FB22A" w14:textId="77777777" w:rsidTr="005E3269">
        <w:tc>
          <w:tcPr>
            <w:tcW w:w="9641" w:type="dxa"/>
            <w:gridSpan w:val="9"/>
          </w:tcPr>
          <w:p w14:paraId="1E4152BC" w14:textId="77777777" w:rsidR="00A44A4E" w:rsidRDefault="00A44A4E" w:rsidP="005E3269">
            <w:pPr>
              <w:pStyle w:val="CRCoverPage"/>
              <w:spacing w:after="0"/>
              <w:rPr>
                <w:sz w:val="8"/>
                <w:szCs w:val="8"/>
              </w:rPr>
            </w:pPr>
          </w:p>
        </w:tc>
      </w:tr>
    </w:tbl>
    <w:p w14:paraId="3432D41E" w14:textId="77777777" w:rsidR="00A44A4E" w:rsidRDefault="00A44A4E" w:rsidP="00A44A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44A4E" w14:paraId="18575980" w14:textId="77777777" w:rsidTr="005E3269">
        <w:tc>
          <w:tcPr>
            <w:tcW w:w="2835" w:type="dxa"/>
          </w:tcPr>
          <w:p w14:paraId="1D005B17" w14:textId="77777777" w:rsidR="00A44A4E" w:rsidRDefault="00A44A4E" w:rsidP="005E3269">
            <w:pPr>
              <w:pStyle w:val="CRCoverPage"/>
              <w:tabs>
                <w:tab w:val="right" w:pos="2751"/>
              </w:tabs>
              <w:spacing w:after="0"/>
              <w:rPr>
                <w:b/>
                <w:i/>
              </w:rPr>
            </w:pPr>
            <w:r>
              <w:rPr>
                <w:b/>
                <w:i/>
              </w:rPr>
              <w:t>Proposed change affects:</w:t>
            </w:r>
          </w:p>
        </w:tc>
        <w:tc>
          <w:tcPr>
            <w:tcW w:w="1418" w:type="dxa"/>
          </w:tcPr>
          <w:p w14:paraId="31B3532E" w14:textId="77777777" w:rsidR="00A44A4E" w:rsidRDefault="00A44A4E" w:rsidP="005E326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ACCAC" w14:textId="77777777" w:rsidR="00A44A4E" w:rsidRDefault="00A44A4E" w:rsidP="005E3269">
            <w:pPr>
              <w:pStyle w:val="CRCoverPage"/>
              <w:spacing w:after="0"/>
              <w:jc w:val="center"/>
              <w:rPr>
                <w:b/>
                <w:caps/>
              </w:rPr>
            </w:pPr>
          </w:p>
        </w:tc>
        <w:tc>
          <w:tcPr>
            <w:tcW w:w="709" w:type="dxa"/>
            <w:tcBorders>
              <w:left w:val="single" w:sz="4" w:space="0" w:color="auto"/>
            </w:tcBorders>
          </w:tcPr>
          <w:p w14:paraId="32DACED5" w14:textId="77777777" w:rsidR="00A44A4E" w:rsidRDefault="00A44A4E" w:rsidP="005E326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3D8DE2" w14:textId="77777777" w:rsidR="00A44A4E" w:rsidRDefault="00A44A4E" w:rsidP="005E3269">
            <w:pPr>
              <w:pStyle w:val="CRCoverPage"/>
              <w:spacing w:after="0"/>
              <w:jc w:val="center"/>
              <w:rPr>
                <w:rFonts w:eastAsiaTheme="minorEastAsia"/>
                <w:b/>
                <w:caps/>
                <w:lang w:eastAsia="zh-CN"/>
              </w:rPr>
            </w:pPr>
            <w:r>
              <w:rPr>
                <w:rFonts w:eastAsiaTheme="minorEastAsia"/>
                <w:b/>
                <w:caps/>
                <w:lang w:eastAsia="zh-CN"/>
              </w:rPr>
              <w:t>x</w:t>
            </w:r>
          </w:p>
        </w:tc>
        <w:tc>
          <w:tcPr>
            <w:tcW w:w="2126" w:type="dxa"/>
          </w:tcPr>
          <w:p w14:paraId="4778DC09" w14:textId="77777777" w:rsidR="00A44A4E" w:rsidRDefault="00A44A4E" w:rsidP="005E326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9E234F" w14:textId="77777777" w:rsidR="00A44A4E" w:rsidRDefault="00A44A4E" w:rsidP="005E3269">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07BD3F9B" w14:textId="77777777" w:rsidR="00A44A4E" w:rsidRDefault="00A44A4E" w:rsidP="005E326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3DCFBE" w14:textId="77777777" w:rsidR="00A44A4E" w:rsidRDefault="00A44A4E" w:rsidP="005E3269">
            <w:pPr>
              <w:pStyle w:val="CRCoverPage"/>
              <w:spacing w:after="0"/>
              <w:jc w:val="center"/>
              <w:rPr>
                <w:b/>
                <w:bCs/>
                <w:caps/>
              </w:rPr>
            </w:pPr>
          </w:p>
        </w:tc>
      </w:tr>
    </w:tbl>
    <w:p w14:paraId="6A113189" w14:textId="77777777" w:rsidR="00A44A4E" w:rsidRDefault="00A44A4E" w:rsidP="00A44A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44A4E" w14:paraId="742D9B2F" w14:textId="77777777" w:rsidTr="04A84C69">
        <w:tc>
          <w:tcPr>
            <w:tcW w:w="9640" w:type="dxa"/>
            <w:gridSpan w:val="11"/>
          </w:tcPr>
          <w:p w14:paraId="30A63AE1" w14:textId="77777777" w:rsidR="00A44A4E" w:rsidRDefault="00A44A4E" w:rsidP="005E3269">
            <w:pPr>
              <w:pStyle w:val="CRCoverPage"/>
              <w:spacing w:after="0"/>
              <w:rPr>
                <w:sz w:val="8"/>
                <w:szCs w:val="8"/>
              </w:rPr>
            </w:pPr>
          </w:p>
        </w:tc>
      </w:tr>
      <w:tr w:rsidR="00516175" w14:paraId="147BB686" w14:textId="77777777" w:rsidTr="04A84C69">
        <w:tc>
          <w:tcPr>
            <w:tcW w:w="1843" w:type="dxa"/>
            <w:tcBorders>
              <w:top w:val="single" w:sz="4" w:space="0" w:color="auto"/>
              <w:left w:val="single" w:sz="4" w:space="0" w:color="auto"/>
            </w:tcBorders>
          </w:tcPr>
          <w:p w14:paraId="14A744ED" w14:textId="77777777" w:rsidR="00516175" w:rsidRDefault="00516175" w:rsidP="0051617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clear" w:color="auto" w:fill="FFFF99"/>
          </w:tcPr>
          <w:p w14:paraId="700BEC78" w14:textId="3B4D7C77" w:rsidR="00516175" w:rsidRDefault="00A05186" w:rsidP="00516175">
            <w:pPr>
              <w:pStyle w:val="CRCoverPage"/>
              <w:spacing w:after="0"/>
            </w:pPr>
            <w:r>
              <w:t>Indication of GSO</w:t>
            </w:r>
            <w:r w:rsidR="00F16D79">
              <w:t>-</w:t>
            </w:r>
            <w:r w:rsidR="00497289">
              <w:t>NGSO</w:t>
            </w:r>
            <w:r>
              <w:t xml:space="preserve"> cell</w:t>
            </w:r>
            <w:r w:rsidR="00383875">
              <w:t xml:space="preserve"> type</w:t>
            </w:r>
            <w:r>
              <w:t xml:space="preserve"> in SIB1</w:t>
            </w:r>
          </w:p>
        </w:tc>
      </w:tr>
      <w:tr w:rsidR="00516175" w14:paraId="15CEB2EC" w14:textId="77777777" w:rsidTr="04A84C69">
        <w:tc>
          <w:tcPr>
            <w:tcW w:w="1843" w:type="dxa"/>
            <w:tcBorders>
              <w:left w:val="single" w:sz="4" w:space="0" w:color="auto"/>
            </w:tcBorders>
          </w:tcPr>
          <w:p w14:paraId="69160121"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0C362FA6" w14:textId="77777777" w:rsidR="00516175" w:rsidRDefault="00516175" w:rsidP="00516175">
            <w:pPr>
              <w:pStyle w:val="CRCoverPage"/>
              <w:spacing w:after="0"/>
              <w:rPr>
                <w:sz w:val="8"/>
                <w:szCs w:val="8"/>
              </w:rPr>
            </w:pPr>
          </w:p>
        </w:tc>
      </w:tr>
      <w:tr w:rsidR="00516175" w14:paraId="22A57E5B" w14:textId="77777777" w:rsidTr="04A84C69">
        <w:tc>
          <w:tcPr>
            <w:tcW w:w="1843" w:type="dxa"/>
            <w:tcBorders>
              <w:left w:val="single" w:sz="4" w:space="0" w:color="auto"/>
            </w:tcBorders>
          </w:tcPr>
          <w:p w14:paraId="35B2C361" w14:textId="77777777" w:rsidR="00516175" w:rsidRDefault="00516175" w:rsidP="00516175">
            <w:pPr>
              <w:pStyle w:val="CRCoverPage"/>
              <w:tabs>
                <w:tab w:val="right" w:pos="1759"/>
              </w:tabs>
              <w:spacing w:after="0"/>
              <w:rPr>
                <w:b/>
                <w:i/>
              </w:rPr>
            </w:pPr>
            <w:r>
              <w:rPr>
                <w:b/>
                <w:i/>
              </w:rPr>
              <w:t>Source to WG:</w:t>
            </w:r>
          </w:p>
        </w:tc>
        <w:tc>
          <w:tcPr>
            <w:tcW w:w="7797" w:type="dxa"/>
            <w:gridSpan w:val="10"/>
            <w:tcBorders>
              <w:right w:val="single" w:sz="4" w:space="0" w:color="auto"/>
            </w:tcBorders>
            <w:shd w:val="clear" w:color="auto" w:fill="FFFF99"/>
          </w:tcPr>
          <w:p w14:paraId="25FE2A32" w14:textId="4BB7F79A" w:rsidR="00516175" w:rsidRDefault="000E7B8C" w:rsidP="00516175">
            <w:pPr>
              <w:pStyle w:val="CRCoverPage"/>
              <w:spacing w:after="0"/>
              <w:ind w:left="100"/>
            </w:pPr>
            <w:r>
              <w:t>Qualcomm Inc.</w:t>
            </w:r>
          </w:p>
        </w:tc>
      </w:tr>
      <w:tr w:rsidR="00516175" w14:paraId="1D8D6ACD" w14:textId="77777777" w:rsidTr="04A84C69">
        <w:tc>
          <w:tcPr>
            <w:tcW w:w="1843" w:type="dxa"/>
            <w:tcBorders>
              <w:left w:val="single" w:sz="4" w:space="0" w:color="auto"/>
            </w:tcBorders>
          </w:tcPr>
          <w:p w14:paraId="41ED39C2" w14:textId="77777777" w:rsidR="00516175" w:rsidRDefault="00516175" w:rsidP="00516175">
            <w:pPr>
              <w:pStyle w:val="CRCoverPage"/>
              <w:tabs>
                <w:tab w:val="right" w:pos="1759"/>
              </w:tabs>
              <w:spacing w:after="0"/>
              <w:rPr>
                <w:b/>
                <w:i/>
              </w:rPr>
            </w:pPr>
            <w:r>
              <w:rPr>
                <w:b/>
                <w:i/>
              </w:rPr>
              <w:t>Source to TSG:</w:t>
            </w:r>
          </w:p>
        </w:tc>
        <w:tc>
          <w:tcPr>
            <w:tcW w:w="7797" w:type="dxa"/>
            <w:gridSpan w:val="10"/>
            <w:tcBorders>
              <w:right w:val="single" w:sz="4" w:space="0" w:color="auto"/>
            </w:tcBorders>
            <w:shd w:val="clear" w:color="auto" w:fill="FFFF99"/>
          </w:tcPr>
          <w:p w14:paraId="44CD9301" w14:textId="77777777" w:rsidR="00516175" w:rsidRDefault="00516175" w:rsidP="00516175">
            <w:pPr>
              <w:pStyle w:val="CRCoverPage"/>
              <w:spacing w:after="0"/>
              <w:ind w:left="100"/>
            </w:pPr>
            <w:r>
              <w:t>R2</w:t>
            </w:r>
          </w:p>
        </w:tc>
      </w:tr>
      <w:tr w:rsidR="00516175" w14:paraId="00BBE95A" w14:textId="77777777" w:rsidTr="04A84C69">
        <w:tc>
          <w:tcPr>
            <w:tcW w:w="1843" w:type="dxa"/>
            <w:tcBorders>
              <w:left w:val="single" w:sz="4" w:space="0" w:color="auto"/>
            </w:tcBorders>
          </w:tcPr>
          <w:p w14:paraId="5547015B"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200BD375" w14:textId="77777777" w:rsidR="00516175" w:rsidRDefault="00516175" w:rsidP="00516175">
            <w:pPr>
              <w:pStyle w:val="CRCoverPage"/>
              <w:spacing w:after="0"/>
              <w:rPr>
                <w:sz w:val="8"/>
                <w:szCs w:val="8"/>
              </w:rPr>
            </w:pPr>
          </w:p>
        </w:tc>
      </w:tr>
      <w:tr w:rsidR="00516175" w14:paraId="0A0BB2D8" w14:textId="77777777" w:rsidTr="04A84C69">
        <w:tc>
          <w:tcPr>
            <w:tcW w:w="1843" w:type="dxa"/>
            <w:tcBorders>
              <w:left w:val="single" w:sz="4" w:space="0" w:color="auto"/>
            </w:tcBorders>
          </w:tcPr>
          <w:p w14:paraId="43F3DDDD" w14:textId="77777777" w:rsidR="00516175" w:rsidRDefault="00516175" w:rsidP="00516175">
            <w:pPr>
              <w:pStyle w:val="CRCoverPage"/>
              <w:tabs>
                <w:tab w:val="right" w:pos="1759"/>
              </w:tabs>
              <w:spacing w:after="0"/>
              <w:rPr>
                <w:b/>
                <w:i/>
              </w:rPr>
            </w:pPr>
            <w:r>
              <w:rPr>
                <w:b/>
                <w:i/>
              </w:rPr>
              <w:t>Work item code:</w:t>
            </w:r>
          </w:p>
        </w:tc>
        <w:tc>
          <w:tcPr>
            <w:tcW w:w="3686" w:type="dxa"/>
            <w:gridSpan w:val="5"/>
            <w:shd w:val="clear" w:color="auto" w:fill="FFFF99"/>
          </w:tcPr>
          <w:p w14:paraId="7D933BA7" w14:textId="0A0BB526" w:rsidR="00CB6E61" w:rsidRDefault="005C3197" w:rsidP="000E7B8C">
            <w:pPr>
              <w:pStyle w:val="CRCoverPage"/>
              <w:spacing w:after="0"/>
              <w:ind w:left="100"/>
            </w:pPr>
            <w:proofErr w:type="spellStart"/>
            <w:r w:rsidRPr="005C3197">
              <w:t>LTE_NBIOT_eMTC_NTN</w:t>
            </w:r>
            <w:proofErr w:type="spellEnd"/>
          </w:p>
        </w:tc>
        <w:tc>
          <w:tcPr>
            <w:tcW w:w="567" w:type="dxa"/>
            <w:tcBorders>
              <w:left w:val="nil"/>
            </w:tcBorders>
          </w:tcPr>
          <w:p w14:paraId="14646F34" w14:textId="77777777" w:rsidR="00516175" w:rsidRDefault="00516175" w:rsidP="00516175">
            <w:pPr>
              <w:pStyle w:val="CRCoverPage"/>
              <w:spacing w:after="0"/>
              <w:ind w:right="100"/>
            </w:pPr>
          </w:p>
        </w:tc>
        <w:tc>
          <w:tcPr>
            <w:tcW w:w="1417" w:type="dxa"/>
            <w:gridSpan w:val="3"/>
            <w:tcBorders>
              <w:left w:val="nil"/>
            </w:tcBorders>
          </w:tcPr>
          <w:p w14:paraId="6C0AE957" w14:textId="77777777" w:rsidR="00516175" w:rsidRDefault="00516175" w:rsidP="00516175">
            <w:pPr>
              <w:pStyle w:val="CRCoverPage"/>
              <w:spacing w:after="0"/>
              <w:jc w:val="right"/>
            </w:pPr>
            <w:r>
              <w:rPr>
                <w:b/>
                <w:i/>
              </w:rPr>
              <w:t>Date:</w:t>
            </w:r>
          </w:p>
        </w:tc>
        <w:tc>
          <w:tcPr>
            <w:tcW w:w="2127" w:type="dxa"/>
            <w:tcBorders>
              <w:right w:val="single" w:sz="4" w:space="0" w:color="auto"/>
            </w:tcBorders>
            <w:shd w:val="clear" w:color="auto" w:fill="FFFF99"/>
          </w:tcPr>
          <w:p w14:paraId="79A6AB6F" w14:textId="6FDF3C55" w:rsidR="00516175" w:rsidRDefault="009D73A1" w:rsidP="00516175">
            <w:pPr>
              <w:pStyle w:val="CRCoverPage"/>
              <w:spacing w:after="0"/>
              <w:ind w:left="100"/>
            </w:pPr>
            <w:r>
              <w:t>202</w:t>
            </w:r>
            <w:r w:rsidR="00BB768E">
              <w:t>3</w:t>
            </w:r>
            <w:r>
              <w:t>-</w:t>
            </w:r>
            <w:r w:rsidR="00946D5E">
              <w:t>0</w:t>
            </w:r>
            <w:r w:rsidR="002971DE">
              <w:t>4</w:t>
            </w:r>
            <w:r>
              <w:t>-</w:t>
            </w:r>
            <w:r w:rsidR="002971DE">
              <w:t>07</w:t>
            </w:r>
          </w:p>
        </w:tc>
      </w:tr>
      <w:tr w:rsidR="00516175" w14:paraId="54BEAD3A" w14:textId="77777777" w:rsidTr="04A84C69">
        <w:tc>
          <w:tcPr>
            <w:tcW w:w="1843" w:type="dxa"/>
            <w:tcBorders>
              <w:left w:val="single" w:sz="4" w:space="0" w:color="auto"/>
            </w:tcBorders>
          </w:tcPr>
          <w:p w14:paraId="7DD8C322" w14:textId="77777777" w:rsidR="00516175" w:rsidRDefault="00516175" w:rsidP="00516175">
            <w:pPr>
              <w:pStyle w:val="CRCoverPage"/>
              <w:spacing w:after="0"/>
              <w:rPr>
                <w:b/>
                <w:i/>
                <w:sz w:val="8"/>
                <w:szCs w:val="8"/>
              </w:rPr>
            </w:pPr>
          </w:p>
        </w:tc>
        <w:tc>
          <w:tcPr>
            <w:tcW w:w="1986" w:type="dxa"/>
            <w:gridSpan w:val="4"/>
          </w:tcPr>
          <w:p w14:paraId="7FC2F82B" w14:textId="77777777" w:rsidR="00516175" w:rsidRDefault="00516175" w:rsidP="00516175">
            <w:pPr>
              <w:pStyle w:val="CRCoverPage"/>
              <w:spacing w:after="0"/>
              <w:rPr>
                <w:sz w:val="8"/>
                <w:szCs w:val="8"/>
              </w:rPr>
            </w:pPr>
          </w:p>
        </w:tc>
        <w:tc>
          <w:tcPr>
            <w:tcW w:w="2267" w:type="dxa"/>
            <w:gridSpan w:val="2"/>
          </w:tcPr>
          <w:p w14:paraId="75B77D88" w14:textId="77777777" w:rsidR="00516175" w:rsidRDefault="00516175" w:rsidP="00516175">
            <w:pPr>
              <w:pStyle w:val="CRCoverPage"/>
              <w:spacing w:after="0"/>
              <w:rPr>
                <w:sz w:val="8"/>
                <w:szCs w:val="8"/>
              </w:rPr>
            </w:pPr>
          </w:p>
        </w:tc>
        <w:tc>
          <w:tcPr>
            <w:tcW w:w="1417" w:type="dxa"/>
            <w:gridSpan w:val="3"/>
          </w:tcPr>
          <w:p w14:paraId="1B57CA9C" w14:textId="77777777" w:rsidR="00516175" w:rsidRDefault="00516175" w:rsidP="00516175">
            <w:pPr>
              <w:pStyle w:val="CRCoverPage"/>
              <w:spacing w:after="0"/>
              <w:rPr>
                <w:sz w:val="8"/>
                <w:szCs w:val="8"/>
              </w:rPr>
            </w:pPr>
          </w:p>
        </w:tc>
        <w:tc>
          <w:tcPr>
            <w:tcW w:w="2127" w:type="dxa"/>
            <w:tcBorders>
              <w:right w:val="single" w:sz="4" w:space="0" w:color="auto"/>
            </w:tcBorders>
          </w:tcPr>
          <w:p w14:paraId="1204946C" w14:textId="77777777" w:rsidR="00516175" w:rsidRDefault="00516175" w:rsidP="00516175">
            <w:pPr>
              <w:pStyle w:val="CRCoverPage"/>
              <w:spacing w:after="0"/>
              <w:rPr>
                <w:sz w:val="8"/>
                <w:szCs w:val="8"/>
              </w:rPr>
            </w:pPr>
          </w:p>
        </w:tc>
      </w:tr>
      <w:tr w:rsidR="00516175" w14:paraId="52863D33" w14:textId="77777777" w:rsidTr="04A84C69">
        <w:trPr>
          <w:cantSplit/>
        </w:trPr>
        <w:tc>
          <w:tcPr>
            <w:tcW w:w="1843" w:type="dxa"/>
            <w:tcBorders>
              <w:left w:val="single" w:sz="4" w:space="0" w:color="auto"/>
            </w:tcBorders>
          </w:tcPr>
          <w:p w14:paraId="32087A8A" w14:textId="77777777" w:rsidR="00516175" w:rsidRDefault="00516175" w:rsidP="00516175">
            <w:pPr>
              <w:pStyle w:val="CRCoverPage"/>
              <w:tabs>
                <w:tab w:val="right" w:pos="1759"/>
              </w:tabs>
              <w:spacing w:after="0"/>
              <w:rPr>
                <w:b/>
                <w:i/>
              </w:rPr>
            </w:pPr>
            <w:r>
              <w:rPr>
                <w:b/>
                <w:i/>
              </w:rPr>
              <w:t>Category:</w:t>
            </w:r>
          </w:p>
        </w:tc>
        <w:tc>
          <w:tcPr>
            <w:tcW w:w="851" w:type="dxa"/>
            <w:shd w:val="clear" w:color="auto" w:fill="FFFF99"/>
          </w:tcPr>
          <w:p w14:paraId="0A51CC43" w14:textId="09489E06" w:rsidR="00516175" w:rsidRDefault="000E7B8C" w:rsidP="00516175">
            <w:pPr>
              <w:pStyle w:val="CRCoverPage"/>
              <w:spacing w:after="0"/>
              <w:ind w:left="100" w:right="-609" w:firstLineChars="100" w:firstLine="200"/>
              <w:rPr>
                <w:b/>
              </w:rPr>
            </w:pPr>
            <w:r>
              <w:rPr>
                <w:b/>
              </w:rPr>
              <w:t>F</w:t>
            </w:r>
          </w:p>
        </w:tc>
        <w:tc>
          <w:tcPr>
            <w:tcW w:w="3402" w:type="dxa"/>
            <w:gridSpan w:val="5"/>
            <w:tcBorders>
              <w:left w:val="nil"/>
            </w:tcBorders>
          </w:tcPr>
          <w:p w14:paraId="7F15EECB" w14:textId="77777777" w:rsidR="00516175" w:rsidRDefault="00516175" w:rsidP="00516175">
            <w:pPr>
              <w:pStyle w:val="CRCoverPage"/>
              <w:spacing w:after="0"/>
            </w:pPr>
          </w:p>
        </w:tc>
        <w:tc>
          <w:tcPr>
            <w:tcW w:w="1417" w:type="dxa"/>
            <w:gridSpan w:val="3"/>
            <w:tcBorders>
              <w:left w:val="nil"/>
            </w:tcBorders>
          </w:tcPr>
          <w:p w14:paraId="0776D464" w14:textId="77777777" w:rsidR="00516175" w:rsidRDefault="00516175" w:rsidP="00516175">
            <w:pPr>
              <w:pStyle w:val="CRCoverPage"/>
              <w:spacing w:after="0"/>
              <w:jc w:val="right"/>
              <w:rPr>
                <w:b/>
                <w:i/>
              </w:rPr>
            </w:pPr>
            <w:r>
              <w:rPr>
                <w:b/>
                <w:i/>
              </w:rPr>
              <w:t>Release:</w:t>
            </w:r>
          </w:p>
        </w:tc>
        <w:tc>
          <w:tcPr>
            <w:tcW w:w="2127" w:type="dxa"/>
            <w:tcBorders>
              <w:right w:val="single" w:sz="4" w:space="0" w:color="auto"/>
            </w:tcBorders>
            <w:shd w:val="clear" w:color="auto" w:fill="FFFF99"/>
          </w:tcPr>
          <w:p w14:paraId="74BEB081" w14:textId="77777777" w:rsidR="00516175" w:rsidRDefault="00516175" w:rsidP="00516175">
            <w:pPr>
              <w:pStyle w:val="CRCoverPage"/>
              <w:spacing w:after="0"/>
              <w:ind w:left="100"/>
            </w:pPr>
            <w:r>
              <w:t>Rel-17</w:t>
            </w:r>
          </w:p>
        </w:tc>
      </w:tr>
      <w:tr w:rsidR="00516175" w14:paraId="7FB31799" w14:textId="77777777" w:rsidTr="04A84C69">
        <w:tc>
          <w:tcPr>
            <w:tcW w:w="1843" w:type="dxa"/>
            <w:tcBorders>
              <w:left w:val="single" w:sz="4" w:space="0" w:color="auto"/>
              <w:bottom w:val="single" w:sz="4" w:space="0" w:color="auto"/>
            </w:tcBorders>
          </w:tcPr>
          <w:p w14:paraId="02E69C95" w14:textId="77777777" w:rsidR="00516175" w:rsidRDefault="00516175" w:rsidP="00516175">
            <w:pPr>
              <w:pStyle w:val="CRCoverPage"/>
              <w:spacing w:after="0"/>
              <w:rPr>
                <w:b/>
                <w:i/>
              </w:rPr>
            </w:pPr>
          </w:p>
        </w:tc>
        <w:tc>
          <w:tcPr>
            <w:tcW w:w="4677" w:type="dxa"/>
            <w:gridSpan w:val="8"/>
            <w:tcBorders>
              <w:bottom w:val="single" w:sz="4" w:space="0" w:color="auto"/>
            </w:tcBorders>
          </w:tcPr>
          <w:p w14:paraId="6411A571" w14:textId="77777777" w:rsidR="00516175" w:rsidRDefault="00516175" w:rsidP="0051617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404CB6E" w14:textId="77777777" w:rsidR="00516175" w:rsidRDefault="00516175" w:rsidP="00516175">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DC5796B" w14:textId="77777777" w:rsidR="00516175" w:rsidRDefault="00516175" w:rsidP="0051617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14:paraId="16FCEA3E" w14:textId="0DF0FC69" w:rsidR="00232D46" w:rsidRDefault="00232D46" w:rsidP="00516175">
            <w:pPr>
              <w:pStyle w:val="CRCoverPage"/>
              <w:tabs>
                <w:tab w:val="left" w:pos="950"/>
              </w:tabs>
              <w:spacing w:after="0"/>
              <w:ind w:left="241" w:hanging="241"/>
              <w:rPr>
                <w:i/>
                <w:sz w:val="18"/>
              </w:rPr>
            </w:pPr>
            <w:r>
              <w:rPr>
                <w:i/>
                <w:noProof/>
                <w:sz w:val="18"/>
              </w:rPr>
              <w:t xml:space="preserve">     Rel-19</w:t>
            </w:r>
            <w:r>
              <w:rPr>
                <w:i/>
                <w:noProof/>
                <w:sz w:val="18"/>
              </w:rPr>
              <w:tab/>
              <w:t>(Release 19)</w:t>
            </w:r>
          </w:p>
        </w:tc>
      </w:tr>
      <w:tr w:rsidR="00516175" w14:paraId="3B95CB58" w14:textId="77777777" w:rsidTr="04A84C69">
        <w:tc>
          <w:tcPr>
            <w:tcW w:w="1843" w:type="dxa"/>
          </w:tcPr>
          <w:p w14:paraId="149D48F0" w14:textId="77777777" w:rsidR="00516175" w:rsidRDefault="00516175" w:rsidP="00516175">
            <w:pPr>
              <w:pStyle w:val="CRCoverPage"/>
              <w:spacing w:after="0"/>
              <w:rPr>
                <w:b/>
                <w:i/>
                <w:sz w:val="8"/>
                <w:szCs w:val="8"/>
              </w:rPr>
            </w:pPr>
          </w:p>
        </w:tc>
        <w:tc>
          <w:tcPr>
            <w:tcW w:w="7797" w:type="dxa"/>
            <w:gridSpan w:val="10"/>
          </w:tcPr>
          <w:p w14:paraId="7103D881" w14:textId="77777777" w:rsidR="00516175" w:rsidRDefault="00516175" w:rsidP="00516175">
            <w:pPr>
              <w:pStyle w:val="CRCoverPage"/>
              <w:spacing w:after="0"/>
              <w:rPr>
                <w:sz w:val="8"/>
                <w:szCs w:val="8"/>
              </w:rPr>
            </w:pPr>
          </w:p>
        </w:tc>
      </w:tr>
      <w:tr w:rsidR="00516175" w:rsidRPr="00AF3E1E" w14:paraId="0D77506C" w14:textId="77777777" w:rsidTr="04A84C69">
        <w:tc>
          <w:tcPr>
            <w:tcW w:w="2694" w:type="dxa"/>
            <w:gridSpan w:val="2"/>
            <w:tcBorders>
              <w:top w:val="single" w:sz="4" w:space="0" w:color="auto"/>
              <w:left w:val="single" w:sz="4" w:space="0" w:color="auto"/>
            </w:tcBorders>
          </w:tcPr>
          <w:p w14:paraId="7CA6B9D2" w14:textId="77777777" w:rsidR="00516175" w:rsidRDefault="00516175" w:rsidP="0051617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clear" w:color="auto" w:fill="FFFF99"/>
          </w:tcPr>
          <w:p w14:paraId="6FB63CFC" w14:textId="77777777" w:rsidR="00D55D0F" w:rsidRDefault="005C3197" w:rsidP="000909A2">
            <w:pPr>
              <w:pStyle w:val="CRCoverPage"/>
              <w:spacing w:afterLines="50"/>
              <w:jc w:val="both"/>
            </w:pPr>
            <w:r>
              <w:t>Following UE capability indicates whether the UE supports only NGSO</w:t>
            </w:r>
            <w:r w:rsidR="00AD0639">
              <w:t xml:space="preserve"> cell or GSO cell or both.</w:t>
            </w:r>
          </w:p>
          <w:p w14:paraId="3D4E80FD" w14:textId="77777777" w:rsidR="00782830" w:rsidRPr="004F2C0E" w:rsidRDefault="00782830" w:rsidP="00782830">
            <w:pPr>
              <w:pStyle w:val="PL"/>
            </w:pPr>
            <w:r w:rsidRPr="004F2C0E">
              <w:tab/>
              <w:t>ntn-ScenarioSupport-r17</w:t>
            </w:r>
            <w:r w:rsidRPr="004F2C0E">
              <w:tab/>
            </w:r>
            <w:r w:rsidRPr="004F2C0E">
              <w:tab/>
              <w:t>ENUMERATED {</w:t>
            </w:r>
            <w:proofErr w:type="spellStart"/>
            <w:proofErr w:type="gramStart"/>
            <w:r w:rsidRPr="004F2C0E">
              <w:t>ngso,gso</w:t>
            </w:r>
            <w:proofErr w:type="spellEnd"/>
            <w:proofErr w:type="gramEnd"/>
            <w:r w:rsidRPr="004F2C0E">
              <w:t>}</w:t>
            </w:r>
            <w:r w:rsidRPr="004F2C0E">
              <w:tab/>
            </w:r>
            <w:r w:rsidRPr="004F2C0E">
              <w:tab/>
            </w:r>
            <w:r w:rsidRPr="004F2C0E">
              <w:tab/>
            </w:r>
            <w:r w:rsidRPr="004F2C0E">
              <w:tab/>
              <w:t>OPTIONAL</w:t>
            </w:r>
          </w:p>
          <w:tbl>
            <w:tblPr>
              <w:tblW w:w="6557"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5037"/>
              <w:gridCol w:w="760"/>
              <w:gridCol w:w="760"/>
            </w:tblGrid>
            <w:tr w:rsidR="00852AFE" w:rsidRPr="004F2C0E" w14:paraId="254B39C0" w14:textId="77777777" w:rsidTr="00852AFE">
              <w:trPr>
                <w:cantSplit/>
                <w:trHeight w:val="909"/>
              </w:trPr>
              <w:tc>
                <w:tcPr>
                  <w:tcW w:w="5037" w:type="dxa"/>
                </w:tcPr>
                <w:p w14:paraId="06296CB9" w14:textId="77777777" w:rsidR="00852AFE" w:rsidRPr="004F2C0E" w:rsidRDefault="00852AFE" w:rsidP="00852AFE">
                  <w:pPr>
                    <w:pStyle w:val="TAL"/>
                    <w:rPr>
                      <w:b/>
                      <w:bCs/>
                      <w:i/>
                      <w:iCs/>
                      <w:lang w:eastAsia="zh-CN"/>
                    </w:rPr>
                  </w:pPr>
                  <w:proofErr w:type="spellStart"/>
                  <w:r w:rsidRPr="004F2C0E">
                    <w:rPr>
                      <w:b/>
                      <w:bCs/>
                      <w:i/>
                      <w:iCs/>
                      <w:lang w:eastAsia="zh-CN"/>
                    </w:rPr>
                    <w:t>ntn-ScenarioSupport</w:t>
                  </w:r>
                  <w:proofErr w:type="spellEnd"/>
                </w:p>
                <w:p w14:paraId="7E3CB87D" w14:textId="77777777" w:rsidR="00852AFE" w:rsidRPr="004F2C0E" w:rsidRDefault="00852AFE" w:rsidP="00852AFE">
                  <w:pPr>
                    <w:pStyle w:val="TAL"/>
                    <w:rPr>
                      <w:b/>
                      <w:i/>
                      <w:lang w:eastAsia="zh-CN"/>
                    </w:rPr>
                  </w:pPr>
                  <w:r w:rsidRPr="004F2C0E">
                    <w:rPr>
                      <w:lang w:eastAsia="zh-CN"/>
                    </w:rPr>
                    <w:t xml:space="preserve">Indicates whether the UE supports NTN features for </w:t>
                  </w:r>
                  <w:r w:rsidRPr="004F2C0E">
                    <w:rPr>
                      <w:rFonts w:cs="Arial"/>
                      <w:lang w:eastAsia="zh-CN"/>
                    </w:rPr>
                    <w:t xml:space="preserve">only </w:t>
                  </w:r>
                  <w:r w:rsidRPr="004F2C0E">
                    <w:rPr>
                      <w:lang w:eastAsia="zh-CN"/>
                    </w:rPr>
                    <w:t xml:space="preserve">GSO or </w:t>
                  </w:r>
                  <w:r w:rsidRPr="004F2C0E">
                    <w:rPr>
                      <w:rFonts w:cs="Arial"/>
                      <w:lang w:eastAsia="zh-CN"/>
                    </w:rPr>
                    <w:t>NGSO</w:t>
                  </w:r>
                  <w:r w:rsidRPr="004F2C0E">
                    <w:rPr>
                      <w:lang w:eastAsia="zh-CN"/>
                    </w:rPr>
                    <w:t xml:space="preserve"> scenario. If a UE does not include this field but includes </w:t>
                  </w:r>
                  <w:r w:rsidRPr="004F2C0E">
                    <w:rPr>
                      <w:i/>
                      <w:iCs/>
                      <w:lang w:eastAsia="zh-CN"/>
                    </w:rPr>
                    <w:t>ntn-Connectivity-EPC-r17</w:t>
                  </w:r>
                  <w:r w:rsidRPr="004F2C0E">
                    <w:rPr>
                      <w:lang w:eastAsia="zh-CN"/>
                    </w:rPr>
                    <w:t>, the UE supports the NTN features for both GSO and NGSO scenarios.</w:t>
                  </w:r>
                </w:p>
              </w:tc>
              <w:tc>
                <w:tcPr>
                  <w:tcW w:w="760" w:type="dxa"/>
                </w:tcPr>
                <w:p w14:paraId="7A7E97F4" w14:textId="77777777" w:rsidR="00852AFE" w:rsidRPr="004F2C0E" w:rsidRDefault="00852AFE" w:rsidP="00852AFE">
                  <w:pPr>
                    <w:pStyle w:val="TAL"/>
                    <w:tabs>
                      <w:tab w:val="left" w:pos="960"/>
                    </w:tabs>
                    <w:jc w:val="center"/>
                    <w:rPr>
                      <w:noProof/>
                    </w:rPr>
                  </w:pPr>
                  <w:r w:rsidRPr="004F2C0E">
                    <w:rPr>
                      <w:noProof/>
                    </w:rPr>
                    <w:t>FDD</w:t>
                  </w:r>
                </w:p>
              </w:tc>
              <w:tc>
                <w:tcPr>
                  <w:tcW w:w="760" w:type="dxa"/>
                </w:tcPr>
                <w:p w14:paraId="65987847" w14:textId="77777777" w:rsidR="00852AFE" w:rsidRPr="004F2C0E" w:rsidRDefault="00852AFE" w:rsidP="00852AFE">
                  <w:pPr>
                    <w:pStyle w:val="TAL"/>
                    <w:tabs>
                      <w:tab w:val="left" w:pos="960"/>
                    </w:tabs>
                    <w:jc w:val="center"/>
                  </w:pPr>
                  <w:r w:rsidRPr="004F2C0E">
                    <w:t>-</w:t>
                  </w:r>
                </w:p>
              </w:tc>
            </w:tr>
          </w:tbl>
          <w:p w14:paraId="1A4B8D5E" w14:textId="56B056F5" w:rsidR="00782830" w:rsidRDefault="00782830" w:rsidP="000909A2">
            <w:pPr>
              <w:pStyle w:val="CRCoverPage"/>
              <w:spacing w:afterLines="50"/>
              <w:jc w:val="both"/>
            </w:pPr>
          </w:p>
          <w:p w14:paraId="4604C6AD" w14:textId="09005C48" w:rsidR="00852AFE" w:rsidRDefault="00852AFE" w:rsidP="000909A2">
            <w:pPr>
              <w:pStyle w:val="CRCoverPage"/>
              <w:spacing w:afterLines="50"/>
              <w:jc w:val="both"/>
            </w:pPr>
            <w:r>
              <w:t>However, for example, a UE supporting only NGSO scenario needs to still select a GSO cell, read the SIB1 and additionally read the SIB31</w:t>
            </w:r>
            <w:r w:rsidR="009D0FA6">
              <w:t xml:space="preserve">. After reading SIB31, the UE </w:t>
            </w:r>
            <w:proofErr w:type="gramStart"/>
            <w:r w:rsidR="009D0FA6">
              <w:t>has to</w:t>
            </w:r>
            <w:proofErr w:type="gramEnd"/>
            <w:r w:rsidR="009D0FA6">
              <w:t xml:space="preserve"> use ephemeris and calculate the satellite position, i.e., determine the altitude</w:t>
            </w:r>
            <w:r>
              <w:t xml:space="preserve"> to figure out</w:t>
            </w:r>
            <w:r w:rsidR="009D0FA6">
              <w:t xml:space="preserve"> whether</w:t>
            </w:r>
            <w:r>
              <w:t xml:space="preserve"> the cell is </w:t>
            </w:r>
            <w:r w:rsidR="00F16D79">
              <w:t xml:space="preserve">GSO or </w:t>
            </w:r>
            <w:r w:rsidR="009D0FA6">
              <w:t>N</w:t>
            </w:r>
            <w:r>
              <w:t xml:space="preserve">GSO cell </w:t>
            </w:r>
            <w:r w:rsidR="006A5D37">
              <w:t>and</w:t>
            </w:r>
            <w:r>
              <w:t xml:space="preserve"> </w:t>
            </w:r>
            <w:r w:rsidR="00D15FA5">
              <w:t xml:space="preserve">whether </w:t>
            </w:r>
            <w:r>
              <w:t xml:space="preserve">it can camp on </w:t>
            </w:r>
            <w:r w:rsidR="006A5D37">
              <w:t>it.</w:t>
            </w:r>
          </w:p>
          <w:p w14:paraId="233398BD" w14:textId="0FBB6E31" w:rsidR="00852AFE" w:rsidRPr="005E54A1" w:rsidRDefault="006A5D37" w:rsidP="000909A2">
            <w:pPr>
              <w:pStyle w:val="CRCoverPage"/>
              <w:spacing w:afterLines="50"/>
              <w:jc w:val="both"/>
            </w:pPr>
            <w:r>
              <w:t>To save power, i.e., not to read SIB31</w:t>
            </w:r>
            <w:r w:rsidR="009D0FA6">
              <w:t xml:space="preserve"> and use ephemeris</w:t>
            </w:r>
            <w:r>
              <w:t>, the SIB1 could indicate a cell type such that UE can identify</w:t>
            </w:r>
            <w:r w:rsidR="009D0FA6">
              <w:t xml:space="preserve"> GSO or NGSO</w:t>
            </w:r>
            <w:r>
              <w:t xml:space="preserve"> from SIB1 </w:t>
            </w:r>
            <w:r w:rsidR="001A6363">
              <w:t>and decide whether</w:t>
            </w:r>
            <w:r>
              <w:t xml:space="preserve"> it can camp on the cell or not.</w:t>
            </w:r>
          </w:p>
        </w:tc>
      </w:tr>
      <w:tr w:rsidR="00516175" w14:paraId="41A23BC2" w14:textId="77777777" w:rsidTr="04A84C69">
        <w:tc>
          <w:tcPr>
            <w:tcW w:w="2694" w:type="dxa"/>
            <w:gridSpan w:val="2"/>
            <w:tcBorders>
              <w:left w:val="single" w:sz="4" w:space="0" w:color="auto"/>
            </w:tcBorders>
          </w:tcPr>
          <w:p w14:paraId="3554F6D5"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178E1AAE" w14:textId="77777777" w:rsidR="00516175" w:rsidRDefault="00516175" w:rsidP="00516175">
            <w:pPr>
              <w:pStyle w:val="CRCoverPage"/>
              <w:spacing w:after="0"/>
              <w:rPr>
                <w:sz w:val="8"/>
                <w:szCs w:val="8"/>
              </w:rPr>
            </w:pPr>
          </w:p>
        </w:tc>
      </w:tr>
      <w:tr w:rsidR="00580FBF" w14:paraId="0A55B3A6" w14:textId="77777777" w:rsidTr="04A84C69">
        <w:tc>
          <w:tcPr>
            <w:tcW w:w="2694" w:type="dxa"/>
            <w:gridSpan w:val="2"/>
            <w:tcBorders>
              <w:left w:val="single" w:sz="4" w:space="0" w:color="auto"/>
            </w:tcBorders>
          </w:tcPr>
          <w:p w14:paraId="07DB6450" w14:textId="77777777" w:rsidR="00580FBF" w:rsidRDefault="00580FBF" w:rsidP="00580FBF">
            <w:pPr>
              <w:pStyle w:val="CRCoverPage"/>
              <w:tabs>
                <w:tab w:val="right" w:pos="2184"/>
              </w:tabs>
              <w:spacing w:after="0"/>
              <w:rPr>
                <w:b/>
                <w:i/>
              </w:rPr>
            </w:pPr>
            <w:r>
              <w:rPr>
                <w:b/>
                <w:i/>
              </w:rPr>
              <w:t>Summary of change:</w:t>
            </w:r>
          </w:p>
        </w:tc>
        <w:tc>
          <w:tcPr>
            <w:tcW w:w="6946" w:type="dxa"/>
            <w:gridSpan w:val="9"/>
            <w:tcBorders>
              <w:right w:val="single" w:sz="4" w:space="0" w:color="auto"/>
            </w:tcBorders>
            <w:shd w:val="clear" w:color="auto" w:fill="FFFF99"/>
          </w:tcPr>
          <w:p w14:paraId="685D8927" w14:textId="626FF97F" w:rsidR="00580FBF" w:rsidRDefault="006A5D37" w:rsidP="00580FBF">
            <w:pPr>
              <w:pStyle w:val="CRCoverPage"/>
              <w:spacing w:after="0"/>
              <w:ind w:left="100"/>
              <w:jc w:val="both"/>
              <w:rPr>
                <w:lang w:eastAsia="zh-CN"/>
              </w:rPr>
            </w:pPr>
            <w:r>
              <w:rPr>
                <w:lang w:eastAsia="zh-CN"/>
              </w:rPr>
              <w:t>Introduce a new indication in SIB1 to let UE know whether the cell is GSO</w:t>
            </w:r>
            <w:r w:rsidR="00497289">
              <w:rPr>
                <w:lang w:eastAsia="zh-CN"/>
              </w:rPr>
              <w:t xml:space="preserve"> or NGSO</w:t>
            </w:r>
            <w:r>
              <w:rPr>
                <w:lang w:eastAsia="zh-CN"/>
              </w:rPr>
              <w:t>.</w:t>
            </w:r>
          </w:p>
          <w:p w14:paraId="7A7B50EA" w14:textId="77777777" w:rsidR="00580FBF" w:rsidRDefault="00580FBF" w:rsidP="00580FBF">
            <w:pPr>
              <w:pStyle w:val="CRCoverPage"/>
              <w:spacing w:after="0"/>
              <w:ind w:left="100"/>
              <w:jc w:val="both"/>
              <w:rPr>
                <w:lang w:eastAsia="zh-CN"/>
              </w:rPr>
            </w:pPr>
          </w:p>
          <w:p w14:paraId="67DC179E" w14:textId="77777777" w:rsidR="00580FBF" w:rsidRDefault="00580FBF" w:rsidP="00580FBF">
            <w:pPr>
              <w:pStyle w:val="CRCoverPage"/>
              <w:spacing w:after="0"/>
              <w:ind w:left="100"/>
              <w:jc w:val="both"/>
              <w:rPr>
                <w:lang w:eastAsia="zh-CN"/>
              </w:rPr>
            </w:pPr>
          </w:p>
          <w:p w14:paraId="0182F6EC" w14:textId="77777777" w:rsidR="00580FBF" w:rsidRPr="00F65743" w:rsidRDefault="00580FBF" w:rsidP="00580FBF">
            <w:pPr>
              <w:pStyle w:val="CRCoverPage"/>
              <w:spacing w:after="0"/>
              <w:ind w:left="102"/>
              <w:rPr>
                <w:noProof/>
                <w:u w:val="single"/>
                <w:lang w:eastAsia="zh-TW"/>
              </w:rPr>
            </w:pPr>
            <w:r w:rsidRPr="00F65743">
              <w:rPr>
                <w:b/>
                <w:noProof/>
                <w:u w:val="single"/>
                <w:lang w:eastAsia="zh-TW"/>
              </w:rPr>
              <w:t>Impact analysis</w:t>
            </w:r>
            <w:r>
              <w:rPr>
                <w:b/>
                <w:noProof/>
                <w:u w:val="single"/>
                <w:lang w:eastAsia="zh-TW"/>
              </w:rPr>
              <w:t>:</w:t>
            </w:r>
          </w:p>
          <w:p w14:paraId="0108D243" w14:textId="77777777" w:rsidR="00580FBF" w:rsidRPr="00613B1C" w:rsidRDefault="00580FBF" w:rsidP="00580FBF">
            <w:pPr>
              <w:pStyle w:val="CRCoverPage"/>
              <w:spacing w:after="0"/>
              <w:rPr>
                <w:noProof/>
                <w:u w:val="single"/>
                <w:lang w:eastAsia="zh-TW"/>
              </w:rPr>
            </w:pPr>
          </w:p>
          <w:p w14:paraId="4A76FB7D" w14:textId="77777777" w:rsidR="00580FBF" w:rsidRPr="00613B1C" w:rsidRDefault="00580FBF" w:rsidP="00580FBF">
            <w:pPr>
              <w:pStyle w:val="CRCoverPage"/>
              <w:spacing w:after="0"/>
              <w:ind w:left="102"/>
              <w:rPr>
                <w:noProof/>
                <w:u w:val="single"/>
                <w:lang w:eastAsia="zh-TW"/>
              </w:rPr>
            </w:pPr>
            <w:r>
              <w:rPr>
                <w:noProof/>
                <w:u w:val="single"/>
                <w:lang w:eastAsia="zh-TW"/>
              </w:rPr>
              <w:lastRenderedPageBreak/>
              <w:t>Impacted functionality:</w:t>
            </w:r>
          </w:p>
          <w:p w14:paraId="519AD3DF" w14:textId="2E653732" w:rsidR="00580FBF" w:rsidRDefault="006A5D37" w:rsidP="00580FBF">
            <w:pPr>
              <w:pStyle w:val="CRCoverPage"/>
              <w:spacing w:after="0"/>
              <w:ind w:left="102"/>
              <w:rPr>
                <w:noProof/>
                <w:lang w:eastAsia="zh-CN"/>
              </w:rPr>
            </w:pPr>
            <w:r>
              <w:rPr>
                <w:noProof/>
                <w:lang w:eastAsia="zh-CN"/>
              </w:rPr>
              <w:t>NTN cell selection/reselection</w:t>
            </w:r>
          </w:p>
          <w:p w14:paraId="3BBEFD76" w14:textId="77777777" w:rsidR="00580FBF" w:rsidRDefault="00580FBF" w:rsidP="00580FBF">
            <w:pPr>
              <w:pStyle w:val="CRCoverPage"/>
              <w:spacing w:after="0"/>
              <w:ind w:left="102"/>
              <w:rPr>
                <w:noProof/>
                <w:lang w:eastAsia="zh-CN"/>
              </w:rPr>
            </w:pPr>
          </w:p>
          <w:p w14:paraId="290E5D7A" w14:textId="77777777" w:rsidR="00580FBF" w:rsidRPr="00613B1C" w:rsidRDefault="00580FBF" w:rsidP="00580FBF">
            <w:pPr>
              <w:pStyle w:val="CRCoverPage"/>
              <w:spacing w:after="0"/>
              <w:ind w:left="102"/>
              <w:rPr>
                <w:noProof/>
                <w:lang w:eastAsia="zh-CN"/>
              </w:rPr>
            </w:pPr>
          </w:p>
          <w:p w14:paraId="2724E158" w14:textId="77777777" w:rsidR="00580FBF" w:rsidRPr="00613B1C" w:rsidRDefault="00580FBF" w:rsidP="00580FBF">
            <w:pPr>
              <w:pStyle w:val="CRCoverPage"/>
              <w:spacing w:after="0"/>
              <w:ind w:left="102"/>
              <w:rPr>
                <w:noProof/>
                <w:u w:val="single"/>
                <w:lang w:eastAsia="zh-TW"/>
              </w:rPr>
            </w:pPr>
            <w:r w:rsidRPr="00613B1C">
              <w:rPr>
                <w:noProof/>
                <w:u w:val="single"/>
                <w:lang w:eastAsia="zh-TW"/>
              </w:rPr>
              <w:t>I</w:t>
            </w:r>
            <w:r w:rsidRPr="00613B1C">
              <w:rPr>
                <w:rFonts w:hint="eastAsia"/>
                <w:noProof/>
                <w:u w:val="single"/>
                <w:lang w:eastAsia="zh-TW"/>
              </w:rPr>
              <w:t>nter-operability:</w:t>
            </w:r>
          </w:p>
          <w:p w14:paraId="26DA709A" w14:textId="700B8A69" w:rsidR="00D07C30" w:rsidRDefault="004709A1" w:rsidP="00D07C30">
            <w:pPr>
              <w:pStyle w:val="CRCoverPage"/>
              <w:spacing w:after="0"/>
              <w:rPr>
                <w:noProof/>
                <w:lang w:eastAsia="zh-CN"/>
              </w:rPr>
            </w:pPr>
            <w:r>
              <w:rPr>
                <w:noProof/>
                <w:lang w:eastAsia="zh-CN"/>
              </w:rPr>
              <w:t>No interoperability issue is identified.</w:t>
            </w:r>
          </w:p>
          <w:p w14:paraId="710C924E" w14:textId="71145AD1" w:rsidR="00580FBF" w:rsidRDefault="00580FBF" w:rsidP="00580FBF">
            <w:pPr>
              <w:pStyle w:val="CRCoverPage"/>
              <w:spacing w:after="0"/>
            </w:pPr>
            <w:r>
              <w:rPr>
                <w:noProof/>
                <w:lang w:eastAsia="zh-CN"/>
              </w:rPr>
              <w:br/>
            </w:r>
          </w:p>
        </w:tc>
      </w:tr>
      <w:tr w:rsidR="00580FBF" w14:paraId="7A2D4787" w14:textId="77777777" w:rsidTr="04A84C69">
        <w:tc>
          <w:tcPr>
            <w:tcW w:w="2694" w:type="dxa"/>
            <w:gridSpan w:val="2"/>
            <w:tcBorders>
              <w:left w:val="single" w:sz="4" w:space="0" w:color="auto"/>
            </w:tcBorders>
          </w:tcPr>
          <w:p w14:paraId="14D99DC8" w14:textId="77777777" w:rsidR="00580FBF" w:rsidRDefault="00580FBF" w:rsidP="00580FBF">
            <w:pPr>
              <w:pStyle w:val="CRCoverPage"/>
              <w:spacing w:after="0"/>
              <w:rPr>
                <w:b/>
                <w:i/>
                <w:sz w:val="8"/>
                <w:szCs w:val="8"/>
              </w:rPr>
            </w:pPr>
          </w:p>
        </w:tc>
        <w:tc>
          <w:tcPr>
            <w:tcW w:w="6946" w:type="dxa"/>
            <w:gridSpan w:val="9"/>
            <w:tcBorders>
              <w:right w:val="single" w:sz="4" w:space="0" w:color="auto"/>
            </w:tcBorders>
          </w:tcPr>
          <w:p w14:paraId="7B86B727" w14:textId="77777777" w:rsidR="00580FBF" w:rsidRDefault="00580FBF" w:rsidP="00580FBF">
            <w:pPr>
              <w:pStyle w:val="CRCoverPage"/>
              <w:spacing w:after="0"/>
              <w:rPr>
                <w:sz w:val="8"/>
                <w:szCs w:val="8"/>
              </w:rPr>
            </w:pPr>
          </w:p>
        </w:tc>
      </w:tr>
      <w:tr w:rsidR="00580FBF" w14:paraId="32AEDE2E" w14:textId="77777777" w:rsidTr="04A84C69">
        <w:tc>
          <w:tcPr>
            <w:tcW w:w="2694" w:type="dxa"/>
            <w:gridSpan w:val="2"/>
            <w:tcBorders>
              <w:left w:val="single" w:sz="4" w:space="0" w:color="auto"/>
              <w:bottom w:val="single" w:sz="4" w:space="0" w:color="auto"/>
            </w:tcBorders>
          </w:tcPr>
          <w:p w14:paraId="361E09B1" w14:textId="77777777" w:rsidR="00580FBF" w:rsidRDefault="00580FBF" w:rsidP="00580FB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clear" w:color="auto" w:fill="FFFF99"/>
          </w:tcPr>
          <w:p w14:paraId="3966AAAF" w14:textId="30BCB16B" w:rsidR="00580FBF" w:rsidRDefault="006A5D37" w:rsidP="00D3536D">
            <w:pPr>
              <w:pStyle w:val="CRCoverPage"/>
              <w:spacing w:after="0"/>
              <w:ind w:left="100"/>
              <w:jc w:val="both"/>
            </w:pPr>
            <w:r>
              <w:rPr>
                <w:noProof/>
                <w:lang w:eastAsia="zh-CN"/>
              </w:rPr>
              <w:t>UE will have to read SIB31</w:t>
            </w:r>
            <w:r w:rsidR="00D517F5">
              <w:rPr>
                <w:noProof/>
                <w:lang w:eastAsia="zh-CN"/>
              </w:rPr>
              <w:t xml:space="preserve"> </w:t>
            </w:r>
            <w:r>
              <w:rPr>
                <w:noProof/>
                <w:lang w:eastAsia="zh-CN"/>
              </w:rPr>
              <w:t>to figure out whether it can camp on it or not, if the UE supports only GSO or NGSO scenario.</w:t>
            </w:r>
          </w:p>
        </w:tc>
      </w:tr>
      <w:tr w:rsidR="00580FBF" w14:paraId="4A90DE8B" w14:textId="77777777" w:rsidTr="04A84C69">
        <w:tc>
          <w:tcPr>
            <w:tcW w:w="2694" w:type="dxa"/>
            <w:gridSpan w:val="2"/>
          </w:tcPr>
          <w:p w14:paraId="798E660C" w14:textId="77777777" w:rsidR="00580FBF" w:rsidRDefault="00580FBF" w:rsidP="00580FBF">
            <w:pPr>
              <w:pStyle w:val="CRCoverPage"/>
              <w:spacing w:after="0"/>
              <w:rPr>
                <w:b/>
                <w:i/>
                <w:sz w:val="8"/>
                <w:szCs w:val="8"/>
              </w:rPr>
            </w:pPr>
          </w:p>
        </w:tc>
        <w:tc>
          <w:tcPr>
            <w:tcW w:w="6946" w:type="dxa"/>
            <w:gridSpan w:val="9"/>
          </w:tcPr>
          <w:p w14:paraId="66EDC44E" w14:textId="77777777" w:rsidR="00580FBF" w:rsidRDefault="00580FBF" w:rsidP="00580FBF">
            <w:pPr>
              <w:pStyle w:val="CRCoverPage"/>
              <w:spacing w:after="0"/>
              <w:rPr>
                <w:sz w:val="8"/>
                <w:szCs w:val="8"/>
              </w:rPr>
            </w:pPr>
          </w:p>
        </w:tc>
      </w:tr>
      <w:tr w:rsidR="00580FBF" w14:paraId="22AA5B93" w14:textId="77777777" w:rsidTr="04A84C69">
        <w:tc>
          <w:tcPr>
            <w:tcW w:w="2694" w:type="dxa"/>
            <w:gridSpan w:val="2"/>
            <w:tcBorders>
              <w:top w:val="single" w:sz="4" w:space="0" w:color="auto"/>
              <w:left w:val="single" w:sz="4" w:space="0" w:color="auto"/>
            </w:tcBorders>
          </w:tcPr>
          <w:p w14:paraId="32B65E27" w14:textId="77777777" w:rsidR="00580FBF" w:rsidRDefault="00580FBF" w:rsidP="00580FB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clear" w:color="auto" w:fill="FFFF99"/>
          </w:tcPr>
          <w:p w14:paraId="18738462" w14:textId="67F7FA29" w:rsidR="00580FBF" w:rsidRDefault="00250B4C" w:rsidP="00580FBF">
            <w:pPr>
              <w:pStyle w:val="CRCoverPage"/>
              <w:spacing w:after="0"/>
              <w:rPr>
                <w:rFonts w:eastAsia="SimSun"/>
                <w:lang w:val="en-US" w:eastAsia="zh-CN"/>
              </w:rPr>
            </w:pPr>
            <w:r>
              <w:rPr>
                <w:rFonts w:eastAsia="SimSun"/>
                <w:lang w:val="en-US" w:eastAsia="zh-CN"/>
              </w:rPr>
              <w:t>6.2.2</w:t>
            </w:r>
            <w:r w:rsidR="00854C85">
              <w:rPr>
                <w:rFonts w:eastAsia="SimSun"/>
                <w:lang w:val="en-US" w:eastAsia="zh-CN"/>
              </w:rPr>
              <w:t>, 6.7.2</w:t>
            </w:r>
          </w:p>
        </w:tc>
      </w:tr>
      <w:tr w:rsidR="00580FBF" w14:paraId="12E75B3C" w14:textId="77777777" w:rsidTr="04A84C69">
        <w:tc>
          <w:tcPr>
            <w:tcW w:w="2694" w:type="dxa"/>
            <w:gridSpan w:val="2"/>
            <w:tcBorders>
              <w:left w:val="single" w:sz="4" w:space="0" w:color="auto"/>
            </w:tcBorders>
          </w:tcPr>
          <w:p w14:paraId="7C87E42D" w14:textId="77777777" w:rsidR="00580FBF" w:rsidRDefault="00580FBF" w:rsidP="00580FBF">
            <w:pPr>
              <w:pStyle w:val="CRCoverPage"/>
              <w:spacing w:after="0"/>
              <w:rPr>
                <w:b/>
                <w:i/>
                <w:sz w:val="8"/>
                <w:szCs w:val="8"/>
              </w:rPr>
            </w:pPr>
          </w:p>
        </w:tc>
        <w:tc>
          <w:tcPr>
            <w:tcW w:w="6946" w:type="dxa"/>
            <w:gridSpan w:val="9"/>
            <w:tcBorders>
              <w:right w:val="single" w:sz="4" w:space="0" w:color="auto"/>
            </w:tcBorders>
          </w:tcPr>
          <w:p w14:paraId="04498105" w14:textId="77777777" w:rsidR="00580FBF" w:rsidRDefault="00580FBF" w:rsidP="00580FBF">
            <w:pPr>
              <w:pStyle w:val="CRCoverPage"/>
              <w:spacing w:after="0"/>
              <w:rPr>
                <w:sz w:val="8"/>
                <w:szCs w:val="8"/>
              </w:rPr>
            </w:pPr>
          </w:p>
        </w:tc>
      </w:tr>
      <w:tr w:rsidR="00580FBF" w14:paraId="227645FE" w14:textId="77777777" w:rsidTr="04A84C69">
        <w:tc>
          <w:tcPr>
            <w:tcW w:w="2694" w:type="dxa"/>
            <w:gridSpan w:val="2"/>
            <w:tcBorders>
              <w:left w:val="single" w:sz="4" w:space="0" w:color="auto"/>
            </w:tcBorders>
          </w:tcPr>
          <w:p w14:paraId="50A3CC09" w14:textId="77777777" w:rsidR="00580FBF" w:rsidRDefault="00580FBF" w:rsidP="00580FB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6D75ACC" w14:textId="77777777" w:rsidR="00580FBF" w:rsidRDefault="00580FBF" w:rsidP="00580FB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EC322AA" w14:textId="77777777" w:rsidR="00580FBF" w:rsidRDefault="00580FBF" w:rsidP="00580FBF">
            <w:pPr>
              <w:pStyle w:val="CRCoverPage"/>
              <w:spacing w:after="0"/>
              <w:jc w:val="center"/>
              <w:rPr>
                <w:b/>
                <w:caps/>
              </w:rPr>
            </w:pPr>
            <w:r>
              <w:rPr>
                <w:b/>
                <w:caps/>
              </w:rPr>
              <w:t>N</w:t>
            </w:r>
          </w:p>
        </w:tc>
        <w:tc>
          <w:tcPr>
            <w:tcW w:w="2977" w:type="dxa"/>
            <w:gridSpan w:val="4"/>
          </w:tcPr>
          <w:p w14:paraId="1F15DCCE" w14:textId="77777777" w:rsidR="00580FBF" w:rsidRDefault="00580FBF" w:rsidP="00580FBF">
            <w:pPr>
              <w:pStyle w:val="CRCoverPage"/>
              <w:tabs>
                <w:tab w:val="right" w:pos="2893"/>
              </w:tabs>
              <w:spacing w:after="0"/>
            </w:pPr>
          </w:p>
        </w:tc>
        <w:tc>
          <w:tcPr>
            <w:tcW w:w="3401" w:type="dxa"/>
            <w:gridSpan w:val="3"/>
            <w:tcBorders>
              <w:right w:val="single" w:sz="4" w:space="0" w:color="auto"/>
            </w:tcBorders>
            <w:shd w:val="clear" w:color="auto" w:fill="auto"/>
          </w:tcPr>
          <w:p w14:paraId="24C486DB" w14:textId="77777777" w:rsidR="00580FBF" w:rsidRDefault="00580FBF" w:rsidP="00580FBF">
            <w:pPr>
              <w:pStyle w:val="CRCoverPage"/>
              <w:spacing w:after="0"/>
              <w:ind w:left="99"/>
            </w:pPr>
          </w:p>
        </w:tc>
      </w:tr>
      <w:tr w:rsidR="00580FBF" w14:paraId="66043B33" w14:textId="77777777" w:rsidTr="04A84C69">
        <w:tc>
          <w:tcPr>
            <w:tcW w:w="2694" w:type="dxa"/>
            <w:gridSpan w:val="2"/>
            <w:tcBorders>
              <w:left w:val="single" w:sz="4" w:space="0" w:color="auto"/>
            </w:tcBorders>
          </w:tcPr>
          <w:p w14:paraId="2E67F139" w14:textId="77777777" w:rsidR="00580FBF" w:rsidRDefault="00580FBF" w:rsidP="00580FB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clear" w:color="auto" w:fill="FFFF99"/>
          </w:tcPr>
          <w:p w14:paraId="649DEA47" w14:textId="44670B59" w:rsidR="00580FBF" w:rsidRDefault="00580FBF" w:rsidP="00580FB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318614" w14:textId="67F53109" w:rsidR="00580FBF" w:rsidRDefault="00580FBF" w:rsidP="00580FBF">
            <w:pPr>
              <w:pStyle w:val="CRCoverPage"/>
              <w:spacing w:after="0"/>
              <w:jc w:val="center"/>
              <w:rPr>
                <w:rFonts w:eastAsiaTheme="minorEastAsia"/>
                <w:b/>
                <w:caps/>
                <w:lang w:eastAsia="zh-CN"/>
              </w:rPr>
            </w:pPr>
            <w:r>
              <w:rPr>
                <w:rFonts w:eastAsiaTheme="minorEastAsia"/>
                <w:b/>
                <w:caps/>
                <w:lang w:eastAsia="zh-CN"/>
              </w:rPr>
              <w:t>X</w:t>
            </w:r>
          </w:p>
        </w:tc>
        <w:tc>
          <w:tcPr>
            <w:tcW w:w="2977" w:type="dxa"/>
            <w:gridSpan w:val="4"/>
          </w:tcPr>
          <w:p w14:paraId="1BF17067" w14:textId="77777777" w:rsidR="00580FBF" w:rsidRDefault="00580FBF" w:rsidP="00580FB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clear" w:color="auto" w:fill="FFFF99"/>
          </w:tcPr>
          <w:p w14:paraId="1871EFAB" w14:textId="76D86DB2" w:rsidR="00580FBF" w:rsidRDefault="00580FBF" w:rsidP="00580FBF">
            <w:pPr>
              <w:pStyle w:val="CRCoverPage"/>
              <w:spacing w:after="0"/>
              <w:ind w:left="99"/>
            </w:pPr>
            <w:r>
              <w:t>TS/TR ... CR ...</w:t>
            </w:r>
          </w:p>
        </w:tc>
      </w:tr>
      <w:tr w:rsidR="00580FBF" w14:paraId="325E87AA" w14:textId="77777777" w:rsidTr="04A84C69">
        <w:tc>
          <w:tcPr>
            <w:tcW w:w="2694" w:type="dxa"/>
            <w:gridSpan w:val="2"/>
            <w:tcBorders>
              <w:left w:val="single" w:sz="4" w:space="0" w:color="auto"/>
            </w:tcBorders>
          </w:tcPr>
          <w:p w14:paraId="4B6009B0" w14:textId="77777777" w:rsidR="00580FBF" w:rsidRDefault="00580FBF" w:rsidP="00580FB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clear" w:color="auto" w:fill="FFFF99"/>
          </w:tcPr>
          <w:p w14:paraId="3E608FEF" w14:textId="77777777" w:rsidR="00580FBF" w:rsidRDefault="00580FBF" w:rsidP="00580FB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7EAC5A" w14:textId="77777777" w:rsidR="00580FBF" w:rsidRDefault="00580FBF" w:rsidP="00580FBF">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2BA6BB15" w14:textId="77777777" w:rsidR="00580FBF" w:rsidRDefault="00580FBF" w:rsidP="00580FBF">
            <w:pPr>
              <w:pStyle w:val="CRCoverPage"/>
              <w:spacing w:after="0"/>
            </w:pPr>
            <w:r>
              <w:t xml:space="preserve"> Test specifications</w:t>
            </w:r>
          </w:p>
        </w:tc>
        <w:tc>
          <w:tcPr>
            <w:tcW w:w="3401" w:type="dxa"/>
            <w:gridSpan w:val="3"/>
            <w:tcBorders>
              <w:right w:val="single" w:sz="4" w:space="0" w:color="auto"/>
            </w:tcBorders>
            <w:shd w:val="clear" w:color="auto" w:fill="FFFF99"/>
          </w:tcPr>
          <w:p w14:paraId="3663EBEC" w14:textId="77777777" w:rsidR="00580FBF" w:rsidRDefault="00580FBF" w:rsidP="00580FBF">
            <w:pPr>
              <w:pStyle w:val="CRCoverPage"/>
              <w:spacing w:after="0"/>
              <w:ind w:left="99"/>
            </w:pPr>
            <w:r>
              <w:t xml:space="preserve">TS/TR ... CR ... </w:t>
            </w:r>
          </w:p>
        </w:tc>
      </w:tr>
      <w:tr w:rsidR="00580FBF" w14:paraId="293D6E45" w14:textId="77777777" w:rsidTr="04A84C69">
        <w:tc>
          <w:tcPr>
            <w:tcW w:w="2694" w:type="dxa"/>
            <w:gridSpan w:val="2"/>
            <w:tcBorders>
              <w:left w:val="single" w:sz="4" w:space="0" w:color="auto"/>
            </w:tcBorders>
          </w:tcPr>
          <w:p w14:paraId="6F8750CF" w14:textId="77777777" w:rsidR="00580FBF" w:rsidRDefault="00580FBF" w:rsidP="00580FBF">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clear" w:color="auto" w:fill="FFFF99"/>
          </w:tcPr>
          <w:p w14:paraId="3533FD0D" w14:textId="77777777" w:rsidR="00580FBF" w:rsidRDefault="00580FBF" w:rsidP="00580FB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267FAC46" w14:textId="77777777" w:rsidR="00580FBF" w:rsidRDefault="00580FBF" w:rsidP="00580FBF">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0B00B706" w14:textId="77777777" w:rsidR="00580FBF" w:rsidRDefault="00580FBF" w:rsidP="00580FBF">
            <w:pPr>
              <w:pStyle w:val="CRCoverPage"/>
              <w:spacing w:after="0"/>
            </w:pPr>
            <w:r>
              <w:t xml:space="preserve"> O&amp;M Specifications</w:t>
            </w:r>
          </w:p>
        </w:tc>
        <w:tc>
          <w:tcPr>
            <w:tcW w:w="3401" w:type="dxa"/>
            <w:gridSpan w:val="3"/>
            <w:tcBorders>
              <w:right w:val="single" w:sz="4" w:space="0" w:color="auto"/>
            </w:tcBorders>
            <w:shd w:val="clear" w:color="auto" w:fill="FFFF99"/>
          </w:tcPr>
          <w:p w14:paraId="357A207F" w14:textId="77777777" w:rsidR="00580FBF" w:rsidRDefault="00580FBF" w:rsidP="00580FBF">
            <w:pPr>
              <w:pStyle w:val="CRCoverPage"/>
              <w:spacing w:after="0"/>
              <w:ind w:left="99"/>
            </w:pPr>
            <w:r>
              <w:t xml:space="preserve">TS/TR ... CR ... </w:t>
            </w:r>
          </w:p>
        </w:tc>
      </w:tr>
      <w:tr w:rsidR="00580FBF" w14:paraId="2793B028" w14:textId="77777777" w:rsidTr="04A84C69">
        <w:tc>
          <w:tcPr>
            <w:tcW w:w="2694" w:type="dxa"/>
            <w:gridSpan w:val="2"/>
            <w:tcBorders>
              <w:left w:val="single" w:sz="4" w:space="0" w:color="auto"/>
            </w:tcBorders>
          </w:tcPr>
          <w:p w14:paraId="34BC2782" w14:textId="77777777" w:rsidR="00580FBF" w:rsidRDefault="00580FBF" w:rsidP="00580FBF">
            <w:pPr>
              <w:pStyle w:val="CRCoverPage"/>
              <w:spacing w:after="0"/>
              <w:rPr>
                <w:b/>
                <w:i/>
              </w:rPr>
            </w:pPr>
          </w:p>
        </w:tc>
        <w:tc>
          <w:tcPr>
            <w:tcW w:w="6946" w:type="dxa"/>
            <w:gridSpan w:val="9"/>
            <w:tcBorders>
              <w:right w:val="single" w:sz="4" w:space="0" w:color="auto"/>
            </w:tcBorders>
          </w:tcPr>
          <w:p w14:paraId="314462EB" w14:textId="77777777" w:rsidR="00580FBF" w:rsidRDefault="00580FBF" w:rsidP="00580FBF">
            <w:pPr>
              <w:pStyle w:val="CRCoverPage"/>
              <w:spacing w:after="0"/>
            </w:pPr>
          </w:p>
        </w:tc>
      </w:tr>
      <w:tr w:rsidR="00580FBF" w14:paraId="79007109" w14:textId="77777777" w:rsidTr="04A84C69">
        <w:tc>
          <w:tcPr>
            <w:tcW w:w="2694" w:type="dxa"/>
            <w:gridSpan w:val="2"/>
            <w:tcBorders>
              <w:left w:val="single" w:sz="4" w:space="0" w:color="auto"/>
              <w:bottom w:val="single" w:sz="4" w:space="0" w:color="auto"/>
            </w:tcBorders>
          </w:tcPr>
          <w:p w14:paraId="67D9BFC0" w14:textId="77777777" w:rsidR="00580FBF" w:rsidRDefault="00580FBF" w:rsidP="00580FB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clear" w:color="auto" w:fill="FFFF99"/>
          </w:tcPr>
          <w:p w14:paraId="279E250F" w14:textId="416E12B6" w:rsidR="00580FBF" w:rsidRDefault="00580FBF" w:rsidP="00580FBF">
            <w:pPr>
              <w:pStyle w:val="CRCoverPage"/>
              <w:spacing w:after="0"/>
              <w:ind w:left="100"/>
            </w:pPr>
          </w:p>
        </w:tc>
      </w:tr>
      <w:tr w:rsidR="00580FBF" w14:paraId="3AC50A96" w14:textId="77777777" w:rsidTr="04A84C69">
        <w:tc>
          <w:tcPr>
            <w:tcW w:w="2694" w:type="dxa"/>
            <w:gridSpan w:val="2"/>
            <w:tcBorders>
              <w:top w:val="single" w:sz="4" w:space="0" w:color="auto"/>
              <w:bottom w:val="single" w:sz="4" w:space="0" w:color="auto"/>
            </w:tcBorders>
          </w:tcPr>
          <w:p w14:paraId="20FD5624" w14:textId="77777777" w:rsidR="00580FBF" w:rsidRDefault="00580FBF" w:rsidP="00580FB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31DE5DE6" w14:textId="77777777" w:rsidR="00580FBF" w:rsidRDefault="00580FBF" w:rsidP="00580FBF">
            <w:pPr>
              <w:pStyle w:val="CRCoverPage"/>
              <w:spacing w:after="0"/>
              <w:ind w:left="100"/>
              <w:rPr>
                <w:sz w:val="8"/>
                <w:szCs w:val="8"/>
              </w:rPr>
            </w:pPr>
          </w:p>
        </w:tc>
      </w:tr>
      <w:tr w:rsidR="00580FBF" w14:paraId="3DFE8CCA" w14:textId="77777777" w:rsidTr="04A84C69">
        <w:tc>
          <w:tcPr>
            <w:tcW w:w="2694" w:type="dxa"/>
            <w:gridSpan w:val="2"/>
            <w:tcBorders>
              <w:top w:val="single" w:sz="4" w:space="0" w:color="auto"/>
              <w:left w:val="single" w:sz="4" w:space="0" w:color="auto"/>
              <w:bottom w:val="single" w:sz="4" w:space="0" w:color="auto"/>
            </w:tcBorders>
          </w:tcPr>
          <w:p w14:paraId="3433E1A7" w14:textId="77777777" w:rsidR="00580FBF" w:rsidRDefault="00580FBF" w:rsidP="00580FB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clear" w:color="auto" w:fill="FFFF99"/>
          </w:tcPr>
          <w:p w14:paraId="4564903F" w14:textId="5E73C78E" w:rsidR="00580FBF" w:rsidRDefault="00580FBF" w:rsidP="00580FBF">
            <w:pPr>
              <w:pStyle w:val="CRCoverPage"/>
              <w:spacing w:after="0"/>
              <w:ind w:left="100"/>
            </w:pPr>
          </w:p>
        </w:tc>
      </w:tr>
    </w:tbl>
    <w:p w14:paraId="696BFB4B" w14:textId="77777777" w:rsidR="00A44A4E" w:rsidRDefault="00A44A4E" w:rsidP="00A44A4E">
      <w:pPr>
        <w:pStyle w:val="CRCoverPage"/>
        <w:spacing w:after="0"/>
        <w:rPr>
          <w:sz w:val="8"/>
          <w:szCs w:val="8"/>
        </w:rPr>
      </w:pPr>
    </w:p>
    <w:p w14:paraId="6E946B3F" w14:textId="77777777" w:rsidR="00A44A4E" w:rsidRDefault="00A44A4E" w:rsidP="00A44A4E">
      <w:pPr>
        <w:pStyle w:val="CRCoverPage"/>
        <w:spacing w:after="0"/>
        <w:rPr>
          <w:rFonts w:eastAsia="SimSun"/>
          <w:sz w:val="8"/>
          <w:szCs w:val="8"/>
          <w:lang w:eastAsia="zh-CN"/>
        </w:rPr>
      </w:pPr>
    </w:p>
    <w:p w14:paraId="64625B87" w14:textId="77777777" w:rsidR="0084347D" w:rsidRDefault="0084347D" w:rsidP="00A44A4E">
      <w:pPr>
        <w:spacing w:after="0"/>
        <w:rPr>
          <w:rFonts w:eastAsia="SimSun"/>
          <w:sz w:val="8"/>
          <w:szCs w:val="8"/>
          <w:lang w:eastAsia="zh-CN"/>
        </w:rPr>
        <w:sectPr w:rsidR="0084347D">
          <w:footnotePr>
            <w:numRestart w:val="eachSect"/>
          </w:footnotePr>
          <w:pgSz w:w="11907" w:h="16840"/>
          <w:pgMar w:top="1418" w:right="1134" w:bottom="1134" w:left="1134" w:header="680" w:footer="567" w:gutter="0"/>
          <w:cols w:space="720"/>
          <w:docGrid w:linePitch="272"/>
        </w:sectPr>
      </w:pPr>
    </w:p>
    <w:p w14:paraId="25C74CDF" w14:textId="4919E389" w:rsidR="00A44A4E" w:rsidRDefault="00A44A4E" w:rsidP="00A44A4E">
      <w:pPr>
        <w:spacing w:after="0"/>
        <w:rPr>
          <w:rFonts w:ascii="Arial" w:eastAsia="SimSun" w:hAnsi="Arial"/>
          <w:sz w:val="8"/>
          <w:szCs w:val="8"/>
          <w:lang w:eastAsia="zh-CN"/>
        </w:rPr>
      </w:pPr>
    </w:p>
    <w:p w14:paraId="69DCC9E2" w14:textId="77777777" w:rsidR="00A44A4E" w:rsidRDefault="00A44A4E" w:rsidP="00A44A4E">
      <w:pPr>
        <w:spacing w:after="0"/>
        <w:rPr>
          <w:rFonts w:ascii="Arial" w:eastAsia="SimSun" w:hAnsi="Arial"/>
          <w:sz w:val="8"/>
          <w:szCs w:val="8"/>
          <w:lang w:eastAsia="zh-CN"/>
        </w:rPr>
      </w:pPr>
    </w:p>
    <w:p w14:paraId="3D79AB38" w14:textId="443322F9" w:rsidR="00AE4B45" w:rsidRPr="000074E9" w:rsidRDefault="005E059C" w:rsidP="000074E9">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ST</w:t>
      </w:r>
      <w:r w:rsidR="00A44A4E">
        <w:rPr>
          <w:rFonts w:ascii="Times New Roman" w:eastAsia="SimSun" w:hAnsi="Times New Roman" w:cs="Times New Roman"/>
          <w:lang w:val="en-US" w:eastAsia="zh-CN"/>
        </w:rPr>
        <w:t>ART</w:t>
      </w:r>
      <w:r w:rsidR="00A44A4E">
        <w:rPr>
          <w:rFonts w:ascii="Times New Roman" w:hAnsi="Times New Roman" w:cs="Times New Roman"/>
          <w:lang w:val="en-US"/>
        </w:rPr>
        <w:t xml:space="preserve"> OF CHANGE</w:t>
      </w:r>
      <w:bookmarkEnd w:id="0"/>
      <w:bookmarkEnd w:id="1"/>
      <w:bookmarkEnd w:id="2"/>
      <w:bookmarkEnd w:id="3"/>
      <w:bookmarkEnd w:id="4"/>
      <w:bookmarkEnd w:id="5"/>
      <w:bookmarkEnd w:id="6"/>
      <w:bookmarkEnd w:id="7"/>
      <w:bookmarkEnd w:id="8"/>
      <w:bookmarkEnd w:id="9"/>
      <w:bookmarkEnd w:id="10"/>
      <w:bookmarkEnd w:id="11"/>
    </w:p>
    <w:p w14:paraId="3010313E" w14:textId="77777777" w:rsidR="00250B4C" w:rsidRPr="00250B4C" w:rsidRDefault="00250B4C" w:rsidP="00250B4C">
      <w:pPr>
        <w:keepNext/>
        <w:keepLines/>
        <w:overflowPunct w:val="0"/>
        <w:autoSpaceDE w:val="0"/>
        <w:autoSpaceDN w:val="0"/>
        <w:adjustRightInd w:val="0"/>
        <w:spacing w:before="120" w:line="240" w:lineRule="auto"/>
        <w:ind w:left="1134" w:hanging="1134"/>
        <w:textAlignment w:val="baseline"/>
        <w:outlineLvl w:val="2"/>
        <w:rPr>
          <w:rFonts w:ascii="Arial" w:eastAsia="Times New Roman" w:hAnsi="Arial"/>
          <w:sz w:val="28"/>
          <w:lang w:eastAsia="ja-JP"/>
        </w:rPr>
      </w:pPr>
      <w:bookmarkStart w:id="13" w:name="_Toc60777089"/>
      <w:bookmarkStart w:id="14" w:name="_Toc124713008"/>
      <w:bookmarkStart w:id="15" w:name="_Hlk54206646"/>
      <w:bookmarkStart w:id="16" w:name="_Toc60777128"/>
      <w:bookmarkStart w:id="17" w:name="_Toc124713050"/>
      <w:bookmarkStart w:id="18" w:name="_Toc60776830"/>
      <w:bookmarkStart w:id="19" w:name="_Toc115428553"/>
      <w:bookmarkStart w:id="20" w:name="_Toc60777460"/>
      <w:bookmarkStart w:id="21" w:name="_Toc100930388"/>
      <w:bookmarkStart w:id="22" w:name="_Toc60777491"/>
      <w:bookmarkStart w:id="23" w:name="_Toc100930423"/>
      <w:bookmarkStart w:id="24" w:name="_Hlk54199415"/>
      <w:bookmarkStart w:id="25" w:name="_Toc60777267"/>
      <w:bookmarkStart w:id="26" w:name="_Toc100844303"/>
      <w:bookmarkStart w:id="27" w:name="_Toc20487230"/>
      <w:bookmarkStart w:id="28" w:name="_Toc29342525"/>
      <w:bookmarkStart w:id="29" w:name="_Toc29343664"/>
      <w:bookmarkStart w:id="30" w:name="_Toc36566925"/>
      <w:bookmarkStart w:id="31" w:name="_Toc36810362"/>
      <w:bookmarkStart w:id="32" w:name="_Toc36846726"/>
      <w:bookmarkStart w:id="33" w:name="_Toc36939379"/>
      <w:bookmarkStart w:id="34" w:name="_Toc37082359"/>
      <w:bookmarkStart w:id="35" w:name="_Toc46480989"/>
      <w:bookmarkStart w:id="36" w:name="_Toc46482223"/>
      <w:bookmarkStart w:id="37" w:name="_Toc46483457"/>
      <w:bookmarkStart w:id="38" w:name="_Toc100791532"/>
      <w:r w:rsidRPr="00250B4C">
        <w:rPr>
          <w:rFonts w:ascii="Arial" w:eastAsia="Times New Roman" w:hAnsi="Arial"/>
          <w:sz w:val="28"/>
          <w:lang w:eastAsia="ja-JP"/>
        </w:rPr>
        <w:t>6.2.2</w:t>
      </w:r>
      <w:r w:rsidRPr="00250B4C">
        <w:rPr>
          <w:rFonts w:ascii="Arial" w:eastAsia="Times New Roman" w:hAnsi="Arial"/>
          <w:sz w:val="28"/>
          <w:lang w:eastAsia="ja-JP"/>
        </w:rPr>
        <w:tab/>
        <w:t>Message definitions</w:t>
      </w:r>
      <w:bookmarkEnd w:id="13"/>
      <w:bookmarkEnd w:id="14"/>
    </w:p>
    <w:bookmarkEnd w:id="15"/>
    <w:p w14:paraId="5F249039" w14:textId="5121CCF0" w:rsidR="00250B4C" w:rsidRDefault="00250B4C" w:rsidP="00F72BDD">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r w:rsidRPr="00250B4C">
        <w:rPr>
          <w:rFonts w:ascii="Arial" w:eastAsia="Times New Roman" w:hAnsi="Arial"/>
          <w:sz w:val="24"/>
          <w:highlight w:val="yellow"/>
          <w:lang w:eastAsia="ja-JP"/>
        </w:rPr>
        <w:t>&lt;&lt;Skipped&gt;&gt;</w:t>
      </w:r>
    </w:p>
    <w:p w14:paraId="3858CDDD" w14:textId="77777777" w:rsidR="00A0128B" w:rsidRPr="00A0128B" w:rsidRDefault="00A0128B" w:rsidP="00A0128B">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39" w:name="_Toc124515332"/>
      <w:bookmarkEnd w:id="16"/>
      <w:bookmarkEnd w:id="17"/>
      <w:r w:rsidRPr="00A0128B">
        <w:rPr>
          <w:rFonts w:ascii="Arial" w:eastAsia="Times New Roman" w:hAnsi="Arial"/>
          <w:sz w:val="24"/>
          <w:lang w:eastAsia="ja-JP"/>
        </w:rPr>
        <w:t>–</w:t>
      </w:r>
      <w:r w:rsidRPr="00A0128B">
        <w:rPr>
          <w:rFonts w:ascii="Arial" w:eastAsia="Times New Roman" w:hAnsi="Arial"/>
          <w:sz w:val="24"/>
          <w:lang w:eastAsia="ja-JP"/>
        </w:rPr>
        <w:tab/>
      </w:r>
      <w:r w:rsidRPr="00A0128B">
        <w:rPr>
          <w:rFonts w:ascii="Arial" w:eastAsia="Times New Roman" w:hAnsi="Arial"/>
          <w:i/>
          <w:noProof/>
          <w:sz w:val="24"/>
          <w:lang w:eastAsia="ja-JP"/>
        </w:rPr>
        <w:t>SystemInformationBlockType1</w:t>
      </w:r>
      <w:bookmarkEnd w:id="39"/>
    </w:p>
    <w:p w14:paraId="41DE5819" w14:textId="77777777" w:rsidR="00A0128B" w:rsidRPr="00A0128B" w:rsidRDefault="00A0128B" w:rsidP="00A0128B">
      <w:pPr>
        <w:overflowPunct w:val="0"/>
        <w:autoSpaceDE w:val="0"/>
        <w:autoSpaceDN w:val="0"/>
        <w:adjustRightInd w:val="0"/>
        <w:spacing w:line="240" w:lineRule="auto"/>
        <w:textAlignment w:val="baseline"/>
        <w:rPr>
          <w:rFonts w:eastAsia="Times New Roman"/>
          <w:lang w:eastAsia="ja-JP"/>
        </w:rPr>
      </w:pPr>
      <w:r w:rsidRPr="00A0128B">
        <w:rPr>
          <w:rFonts w:eastAsia="Times New Roman"/>
          <w:i/>
          <w:noProof/>
          <w:lang w:eastAsia="ja-JP"/>
        </w:rPr>
        <w:t>SystemInformationBlockType1</w:t>
      </w:r>
      <w:r w:rsidRPr="00A0128B">
        <w:rPr>
          <w:rFonts w:eastAsia="Times New Roman"/>
          <w:noProof/>
          <w:lang w:eastAsia="ja-JP"/>
        </w:rPr>
        <w:t xml:space="preserve"> </w:t>
      </w:r>
      <w:r w:rsidRPr="00A0128B">
        <w:rPr>
          <w:rFonts w:eastAsia="Times New Roman"/>
          <w:lang w:eastAsia="ja-JP"/>
        </w:rPr>
        <w:t>contains information relevant when evaluating if a UE is allowed to access a cell and defines the scheduling of other system information.</w:t>
      </w:r>
      <w:r w:rsidRPr="00A0128B">
        <w:rPr>
          <w:rFonts w:eastAsia="Times New Roman"/>
          <w:i/>
          <w:lang w:eastAsia="ja-JP"/>
        </w:rPr>
        <w:t xml:space="preserve"> SystemInformationBlockType1-BR</w:t>
      </w:r>
      <w:r w:rsidRPr="00A0128B">
        <w:rPr>
          <w:rFonts w:eastAsia="Times New Roman"/>
          <w:lang w:eastAsia="ja-JP"/>
        </w:rPr>
        <w:t xml:space="preserve"> uses the same structure as </w:t>
      </w:r>
      <w:r w:rsidRPr="00A0128B">
        <w:rPr>
          <w:rFonts w:eastAsia="Times New Roman"/>
          <w:i/>
          <w:lang w:eastAsia="ja-JP"/>
        </w:rPr>
        <w:t>SystemInformationBlockType1</w:t>
      </w:r>
      <w:r w:rsidRPr="00A0128B">
        <w:rPr>
          <w:rFonts w:eastAsia="Times New Roman"/>
          <w:lang w:eastAsia="ja-JP"/>
        </w:rPr>
        <w:t>.</w:t>
      </w:r>
    </w:p>
    <w:p w14:paraId="09E6957F" w14:textId="77777777" w:rsidR="00A0128B" w:rsidRPr="00A0128B" w:rsidRDefault="00A0128B" w:rsidP="00A0128B">
      <w:pPr>
        <w:keepNext/>
        <w:keepLines/>
        <w:overflowPunct w:val="0"/>
        <w:autoSpaceDE w:val="0"/>
        <w:autoSpaceDN w:val="0"/>
        <w:adjustRightInd w:val="0"/>
        <w:spacing w:line="240" w:lineRule="auto"/>
        <w:ind w:left="568" w:hanging="284"/>
        <w:textAlignment w:val="baseline"/>
        <w:rPr>
          <w:rFonts w:eastAsia="Times New Roman"/>
          <w:lang w:eastAsia="ja-JP"/>
        </w:rPr>
      </w:pPr>
      <w:r w:rsidRPr="00A0128B">
        <w:rPr>
          <w:rFonts w:eastAsia="Times New Roman"/>
          <w:lang w:eastAsia="ja-JP"/>
        </w:rPr>
        <w:t>Signalling radio bearer: N/A</w:t>
      </w:r>
    </w:p>
    <w:p w14:paraId="6E01D784" w14:textId="77777777" w:rsidR="00A0128B" w:rsidRPr="00A0128B" w:rsidRDefault="00A0128B" w:rsidP="00A0128B">
      <w:pPr>
        <w:keepNext/>
        <w:keepLines/>
        <w:overflowPunct w:val="0"/>
        <w:autoSpaceDE w:val="0"/>
        <w:autoSpaceDN w:val="0"/>
        <w:adjustRightInd w:val="0"/>
        <w:spacing w:line="240" w:lineRule="auto"/>
        <w:ind w:left="568" w:hanging="284"/>
        <w:textAlignment w:val="baseline"/>
        <w:rPr>
          <w:rFonts w:eastAsia="Times New Roman"/>
          <w:lang w:eastAsia="ja-JP"/>
        </w:rPr>
      </w:pPr>
      <w:r w:rsidRPr="00A0128B">
        <w:rPr>
          <w:rFonts w:eastAsia="Times New Roman"/>
          <w:lang w:eastAsia="ja-JP"/>
        </w:rPr>
        <w:t>RLC-SAP: TM</w:t>
      </w:r>
    </w:p>
    <w:p w14:paraId="57B5CD80" w14:textId="77777777" w:rsidR="00A0128B" w:rsidRPr="00A0128B" w:rsidRDefault="00A0128B" w:rsidP="00A0128B">
      <w:pPr>
        <w:keepNext/>
        <w:keepLines/>
        <w:overflowPunct w:val="0"/>
        <w:autoSpaceDE w:val="0"/>
        <w:autoSpaceDN w:val="0"/>
        <w:adjustRightInd w:val="0"/>
        <w:spacing w:line="240" w:lineRule="auto"/>
        <w:ind w:left="568" w:hanging="284"/>
        <w:textAlignment w:val="baseline"/>
        <w:rPr>
          <w:rFonts w:eastAsia="Times New Roman"/>
          <w:lang w:eastAsia="ja-JP"/>
        </w:rPr>
      </w:pPr>
      <w:r w:rsidRPr="00A0128B">
        <w:rPr>
          <w:rFonts w:eastAsia="Times New Roman"/>
          <w:lang w:eastAsia="ja-JP"/>
        </w:rPr>
        <w:t>Logical channels: BCCH and BR-BCCH</w:t>
      </w:r>
    </w:p>
    <w:p w14:paraId="74998CBA" w14:textId="77777777" w:rsidR="00A0128B" w:rsidRPr="00A0128B" w:rsidRDefault="00A0128B" w:rsidP="00A0128B">
      <w:pPr>
        <w:keepNext/>
        <w:keepLines/>
        <w:overflowPunct w:val="0"/>
        <w:autoSpaceDE w:val="0"/>
        <w:autoSpaceDN w:val="0"/>
        <w:adjustRightInd w:val="0"/>
        <w:spacing w:line="240" w:lineRule="auto"/>
        <w:ind w:left="568" w:hanging="284"/>
        <w:textAlignment w:val="baseline"/>
        <w:rPr>
          <w:rFonts w:eastAsia="Times New Roman"/>
          <w:lang w:eastAsia="ja-JP"/>
        </w:rPr>
      </w:pPr>
      <w:r w:rsidRPr="00A0128B">
        <w:rPr>
          <w:rFonts w:eastAsia="Times New Roman"/>
          <w:lang w:eastAsia="ja-JP"/>
        </w:rPr>
        <w:t>Direction: E</w:t>
      </w:r>
      <w:r w:rsidRPr="00A0128B">
        <w:rPr>
          <w:rFonts w:eastAsia="Times New Roman"/>
          <w:lang w:eastAsia="ja-JP"/>
        </w:rPr>
        <w:noBreakHyphen/>
        <w:t>UTRAN to UE</w:t>
      </w:r>
    </w:p>
    <w:p w14:paraId="41B8A49F" w14:textId="77777777" w:rsidR="00A0128B" w:rsidRPr="00A0128B" w:rsidRDefault="00A0128B" w:rsidP="00A0128B">
      <w:pPr>
        <w:keepNext/>
        <w:keepLines/>
        <w:overflowPunct w:val="0"/>
        <w:autoSpaceDE w:val="0"/>
        <w:autoSpaceDN w:val="0"/>
        <w:adjustRightInd w:val="0"/>
        <w:spacing w:before="60" w:line="240" w:lineRule="auto"/>
        <w:jc w:val="center"/>
        <w:textAlignment w:val="baseline"/>
        <w:rPr>
          <w:rFonts w:ascii="Arial" w:eastAsia="Times New Roman" w:hAnsi="Arial"/>
          <w:b/>
          <w:bCs/>
          <w:i/>
          <w:iCs/>
          <w:lang w:eastAsia="ja-JP"/>
        </w:rPr>
      </w:pPr>
      <w:r w:rsidRPr="00A0128B">
        <w:rPr>
          <w:rFonts w:ascii="Arial" w:eastAsia="Times New Roman" w:hAnsi="Arial"/>
          <w:b/>
          <w:bCs/>
          <w:i/>
          <w:iCs/>
          <w:noProof/>
          <w:lang w:eastAsia="ja-JP"/>
        </w:rPr>
        <w:t>SystemInformationBlockType1 message</w:t>
      </w:r>
    </w:p>
    <w:p w14:paraId="639034B6"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 ASN1START</w:t>
      </w:r>
    </w:p>
    <w:p w14:paraId="2E4318DD"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F1D9B98"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SystemInformationBlockType1-BR-r13 ::=</w:t>
      </w:r>
      <w:r w:rsidRPr="00A0128B">
        <w:rPr>
          <w:rFonts w:ascii="Courier New" w:eastAsia="Times New Roman" w:hAnsi="Courier New"/>
          <w:noProof/>
          <w:sz w:val="16"/>
          <w:lang w:eastAsia="ja-JP"/>
        </w:rPr>
        <w:tab/>
        <w:t>SystemInformationBlockType1</w:t>
      </w:r>
    </w:p>
    <w:p w14:paraId="0DE6F0BC"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FAE1FF4"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SystemInformationBlockType1 ::=</w:t>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SEQUENCE {</w:t>
      </w:r>
    </w:p>
    <w:p w14:paraId="060CD4AC"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ab/>
        <w:t>cellAccessRelatedInfo</w:t>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SEQUENCE {</w:t>
      </w:r>
    </w:p>
    <w:p w14:paraId="354775DE"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plmn-IdentityList</w:t>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PLMN-IdentityList,</w:t>
      </w:r>
    </w:p>
    <w:p w14:paraId="1181A602"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trackingAreaCode</w:t>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TrackingAreaCode,</w:t>
      </w:r>
    </w:p>
    <w:p w14:paraId="35CA64D5"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cellIdentity</w:t>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CellIdentity,</w:t>
      </w:r>
    </w:p>
    <w:p w14:paraId="308B0B82"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cellBarred</w:t>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ENUMERATED {barred, notBarred},</w:t>
      </w:r>
    </w:p>
    <w:p w14:paraId="614542AE"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intraFreqReselection</w:t>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ENUMERATED {allowed, notAllowed},</w:t>
      </w:r>
    </w:p>
    <w:p w14:paraId="391BFFDA"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csg-Indication</w:t>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BOOLEAN,</w:t>
      </w:r>
    </w:p>
    <w:p w14:paraId="02332497"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csg-Identity</w:t>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CSG-Identity</w:t>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OPTIONAL</w:t>
      </w:r>
      <w:r w:rsidRPr="00A0128B">
        <w:rPr>
          <w:rFonts w:ascii="Courier New" w:eastAsia="Times New Roman" w:hAnsi="Courier New"/>
          <w:noProof/>
          <w:sz w:val="16"/>
          <w:lang w:eastAsia="ja-JP"/>
        </w:rPr>
        <w:tab/>
        <w:t>-- Need OR</w:t>
      </w:r>
    </w:p>
    <w:p w14:paraId="7F0F78E3"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ab/>
        <w:t>},</w:t>
      </w:r>
    </w:p>
    <w:p w14:paraId="0F9D99FA"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ab/>
        <w:t>cellSelectionInfo</w:t>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SEQUENCE {</w:t>
      </w:r>
    </w:p>
    <w:p w14:paraId="2C28B974"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q-RxLevMin</w:t>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Q-RxLevMin,</w:t>
      </w:r>
    </w:p>
    <w:p w14:paraId="315F625F"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q-RxLevMinOffset</w:t>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INTEGER (1..8)</w:t>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OPTIONAL</w:t>
      </w:r>
      <w:r w:rsidRPr="00A0128B">
        <w:rPr>
          <w:rFonts w:ascii="Courier New" w:eastAsia="Times New Roman" w:hAnsi="Courier New"/>
          <w:noProof/>
          <w:sz w:val="16"/>
          <w:lang w:eastAsia="ja-JP"/>
        </w:rPr>
        <w:tab/>
        <w:t>-- Need OP</w:t>
      </w:r>
    </w:p>
    <w:p w14:paraId="334D9813"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ab/>
        <w:t>},</w:t>
      </w:r>
    </w:p>
    <w:p w14:paraId="42CFE845"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ab/>
        <w:t>p-Max</w:t>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P-Max</w:t>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OPTIONAL,</w:t>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 Need OP</w:t>
      </w:r>
    </w:p>
    <w:p w14:paraId="3D0E70F7"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ab/>
        <w:t>freqBandIndicator</w:t>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FreqBandIndicator,</w:t>
      </w:r>
    </w:p>
    <w:p w14:paraId="6E107BA9"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ab/>
        <w:t>schedulingInfoList</w:t>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SchedulingInfoList,</w:t>
      </w:r>
    </w:p>
    <w:p w14:paraId="0964EAA0"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ab/>
        <w:t>tdd-Config</w:t>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TDD-Config</w:t>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OPTIONAL,</w:t>
      </w:r>
      <w:r w:rsidRPr="00A0128B">
        <w:rPr>
          <w:rFonts w:ascii="Courier New" w:eastAsia="Times New Roman" w:hAnsi="Courier New"/>
          <w:noProof/>
          <w:sz w:val="16"/>
          <w:lang w:eastAsia="ja-JP"/>
        </w:rPr>
        <w:tab/>
        <w:t>-- Cond TDD</w:t>
      </w:r>
    </w:p>
    <w:p w14:paraId="7F89A2B6"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ab/>
        <w:t>si-WindowLength</w:t>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ENUMERATED {</w:t>
      </w:r>
    </w:p>
    <w:p w14:paraId="5E340EDC"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ms1, ms2, ms5, ms10, ms15, ms20,</w:t>
      </w:r>
    </w:p>
    <w:p w14:paraId="0E2AF9BF"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lastRenderedPageBreak/>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ms40},</w:t>
      </w:r>
    </w:p>
    <w:p w14:paraId="21BBD67A"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ab/>
        <w:t>systemInfoValueTag</w:t>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INTEGER (0..31),</w:t>
      </w:r>
    </w:p>
    <w:p w14:paraId="3E1FC1BD"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ab/>
        <w:t>nonCriticalExtension</w:t>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SystemInformationBlockType1-v890-IEs</w:t>
      </w:r>
      <w:r w:rsidRPr="00A0128B">
        <w:rPr>
          <w:rFonts w:ascii="Courier New" w:eastAsia="Times New Roman" w:hAnsi="Courier New"/>
          <w:noProof/>
          <w:sz w:val="16"/>
          <w:lang w:eastAsia="ja-JP"/>
        </w:rPr>
        <w:tab/>
        <w:t>OPTIONAL</w:t>
      </w:r>
    </w:p>
    <w:p w14:paraId="63584B12"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w:t>
      </w:r>
    </w:p>
    <w:p w14:paraId="4D44E275"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6B07213"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SystemInformationBlockType1-v890-IEs::=</w:t>
      </w:r>
      <w:r w:rsidRPr="00A0128B">
        <w:rPr>
          <w:rFonts w:ascii="Courier New" w:eastAsia="Times New Roman" w:hAnsi="Courier New"/>
          <w:noProof/>
          <w:sz w:val="16"/>
          <w:lang w:eastAsia="ja-JP"/>
        </w:rPr>
        <w:tab/>
        <w:t>SEQUENCE {</w:t>
      </w:r>
    </w:p>
    <w:p w14:paraId="1A153F5C"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ab/>
        <w:t>lateNonCriticalExtension</w:t>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OCTET STRING (CONTAINING SystemInformationBlockType1-v8h0-IEs)</w:t>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OPTIONAL,</w:t>
      </w:r>
    </w:p>
    <w:p w14:paraId="3C2C7AF3"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ab/>
        <w:t>nonCriticalExtension</w:t>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SystemInformationBlockType1-v920-IEs</w:t>
      </w:r>
      <w:r w:rsidRPr="00A0128B">
        <w:rPr>
          <w:rFonts w:ascii="Courier New" w:eastAsia="Times New Roman" w:hAnsi="Courier New"/>
          <w:noProof/>
          <w:sz w:val="16"/>
          <w:lang w:eastAsia="ja-JP"/>
        </w:rPr>
        <w:tab/>
        <w:t>OPTIONAL</w:t>
      </w:r>
    </w:p>
    <w:p w14:paraId="11757D8B"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w:t>
      </w:r>
    </w:p>
    <w:p w14:paraId="635DF8FD"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725E44B"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 Late non critical extensions</w:t>
      </w:r>
    </w:p>
    <w:p w14:paraId="73B3D7AD"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SystemInformationBlockType1-v8h0-IEs ::=</w:t>
      </w:r>
      <w:r w:rsidRPr="00A0128B">
        <w:rPr>
          <w:rFonts w:ascii="Courier New" w:eastAsia="Times New Roman" w:hAnsi="Courier New"/>
          <w:noProof/>
          <w:sz w:val="16"/>
          <w:lang w:eastAsia="ja-JP"/>
        </w:rPr>
        <w:tab/>
        <w:t>SEQUENCE {</w:t>
      </w:r>
    </w:p>
    <w:p w14:paraId="5565FE29"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ab/>
        <w:t>multiBandInfoList</w:t>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MultiBandInfoList</w:t>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OPTIONAL,</w:t>
      </w:r>
      <w:r w:rsidRPr="00A0128B">
        <w:rPr>
          <w:rFonts w:ascii="Courier New" w:eastAsia="Times New Roman" w:hAnsi="Courier New"/>
          <w:noProof/>
          <w:sz w:val="16"/>
          <w:lang w:eastAsia="ja-JP"/>
        </w:rPr>
        <w:tab/>
        <w:t>-- Need OR</w:t>
      </w:r>
    </w:p>
    <w:p w14:paraId="44D43D8A"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ab/>
        <w:t>nonCriticalExtension</w:t>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SystemInformationBlockType1-v9e0-IEs</w:t>
      </w:r>
      <w:r w:rsidRPr="00A0128B">
        <w:rPr>
          <w:rFonts w:ascii="Courier New" w:eastAsia="Times New Roman" w:hAnsi="Courier New"/>
          <w:noProof/>
          <w:sz w:val="16"/>
          <w:lang w:eastAsia="ja-JP"/>
        </w:rPr>
        <w:tab/>
        <w:t>OPTIONAL</w:t>
      </w:r>
    </w:p>
    <w:p w14:paraId="1D49BE63"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w:t>
      </w:r>
    </w:p>
    <w:p w14:paraId="31199AFB"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E5B5FCF"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SystemInformationBlockType1-v9e0-IEs ::= SEQUENCE {</w:t>
      </w:r>
    </w:p>
    <w:p w14:paraId="52774CC2"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ab/>
        <w:t>freqBandIndicator-v9e0</w:t>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FreqBandIndicator-v9e0</w:t>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OPTIONAL,</w:t>
      </w:r>
      <w:r w:rsidRPr="00A0128B">
        <w:rPr>
          <w:rFonts w:ascii="Courier New" w:eastAsia="Times New Roman" w:hAnsi="Courier New"/>
          <w:noProof/>
          <w:sz w:val="16"/>
          <w:lang w:eastAsia="ja-JP"/>
        </w:rPr>
        <w:tab/>
        <w:t>-- Cond FBI-max</w:t>
      </w:r>
    </w:p>
    <w:p w14:paraId="45C89008"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ab/>
        <w:t>multiBandInfoList-v9e0</w:t>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MultiBandInfoList-v9e0</w:t>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OPTIONAL,</w:t>
      </w:r>
      <w:r w:rsidRPr="00A0128B">
        <w:rPr>
          <w:rFonts w:ascii="Courier New" w:eastAsia="Times New Roman" w:hAnsi="Courier New"/>
          <w:noProof/>
          <w:sz w:val="16"/>
          <w:lang w:eastAsia="ja-JP"/>
        </w:rPr>
        <w:tab/>
        <w:t>-- Cond mFBI-max</w:t>
      </w:r>
    </w:p>
    <w:p w14:paraId="3A4A6FC7"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ab/>
        <w:t>nonCriticalExtension</w:t>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SystemInformationBlockType1-v10j0-IEs</w:t>
      </w:r>
      <w:r w:rsidRPr="00A0128B">
        <w:rPr>
          <w:rFonts w:ascii="Courier New" w:eastAsia="Times New Roman" w:hAnsi="Courier New"/>
          <w:noProof/>
          <w:sz w:val="16"/>
          <w:lang w:eastAsia="ja-JP"/>
        </w:rPr>
        <w:tab/>
        <w:t>OPTIONAL</w:t>
      </w:r>
    </w:p>
    <w:p w14:paraId="54AEFC35"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w:t>
      </w:r>
    </w:p>
    <w:p w14:paraId="580E7211"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D3AD6D5"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SystemInformationBlockType1-v10j0-IEs ::= SEQUENCE {</w:t>
      </w:r>
    </w:p>
    <w:p w14:paraId="15508F5C"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ab/>
        <w:t>freqBandInfo-r10</w:t>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NS-PmaxList-r10</w:t>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OPTIONAL,</w:t>
      </w:r>
      <w:r w:rsidRPr="00A0128B">
        <w:rPr>
          <w:rFonts w:ascii="Courier New" w:eastAsia="Times New Roman" w:hAnsi="Courier New"/>
          <w:noProof/>
          <w:sz w:val="16"/>
          <w:lang w:eastAsia="ja-JP"/>
        </w:rPr>
        <w:tab/>
        <w:t>-- Need OR</w:t>
      </w:r>
    </w:p>
    <w:p w14:paraId="4E987810"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ab/>
        <w:t>multiBandInfoList-v10j0</w:t>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MultiBandInfoList-v10j0</w:t>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OPTIONAL,</w:t>
      </w:r>
      <w:r w:rsidRPr="00A0128B">
        <w:rPr>
          <w:rFonts w:ascii="Courier New" w:eastAsia="Times New Roman" w:hAnsi="Courier New"/>
          <w:noProof/>
          <w:sz w:val="16"/>
          <w:lang w:eastAsia="ja-JP"/>
        </w:rPr>
        <w:tab/>
        <w:t>-- Need OR</w:t>
      </w:r>
    </w:p>
    <w:p w14:paraId="4A42EE21"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ab/>
        <w:t>nonCriticalExtension</w:t>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SystemInformationBlockType1-v10l0-IEs</w:t>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OPTIONAL</w:t>
      </w:r>
    </w:p>
    <w:p w14:paraId="04B64C8C"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w:t>
      </w:r>
    </w:p>
    <w:p w14:paraId="60A34131"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208E6B0"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SystemInformationBlockType1-v10l0-IEs ::= SEQUENCE {</w:t>
      </w:r>
    </w:p>
    <w:p w14:paraId="5A86F1BC"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ab/>
        <w:t>freqBandInfo-v10l0</w:t>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NS-PmaxList-v10l0</w:t>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OPTIONAL,</w:t>
      </w:r>
      <w:r w:rsidRPr="00A0128B">
        <w:rPr>
          <w:rFonts w:ascii="Courier New" w:eastAsia="Times New Roman" w:hAnsi="Courier New"/>
          <w:noProof/>
          <w:sz w:val="16"/>
          <w:lang w:eastAsia="ja-JP"/>
        </w:rPr>
        <w:tab/>
        <w:t>-- Need OR</w:t>
      </w:r>
    </w:p>
    <w:p w14:paraId="05F4A69F"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ab/>
        <w:t>multiBandInfoList-v10l0</w:t>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MultiBandInfoList-v10l0</w:t>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OPTIONAL,</w:t>
      </w:r>
      <w:r w:rsidRPr="00A0128B">
        <w:rPr>
          <w:rFonts w:ascii="Courier New" w:eastAsia="Times New Roman" w:hAnsi="Courier New"/>
          <w:noProof/>
          <w:sz w:val="16"/>
          <w:lang w:eastAsia="ja-JP"/>
        </w:rPr>
        <w:tab/>
        <w:t>-- Need OR</w:t>
      </w:r>
    </w:p>
    <w:p w14:paraId="15A8D5C4"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ab/>
        <w:t>nonCriticalExtension</w:t>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SystemInformationBlockType1-v10x0-IEs</w:t>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OPTIONAL</w:t>
      </w:r>
    </w:p>
    <w:p w14:paraId="091D75EE"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w:t>
      </w:r>
    </w:p>
    <w:p w14:paraId="4A41E801"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D6E3F36"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SystemInformationBlockType1-v10x0-IEs ::=</w:t>
      </w:r>
      <w:r w:rsidRPr="00A0128B">
        <w:rPr>
          <w:rFonts w:ascii="Courier New" w:eastAsia="Times New Roman" w:hAnsi="Courier New"/>
          <w:noProof/>
          <w:sz w:val="16"/>
          <w:lang w:eastAsia="ja-JP"/>
        </w:rPr>
        <w:tab/>
        <w:t>SEQUENCE {</w:t>
      </w:r>
    </w:p>
    <w:p w14:paraId="697BD414"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ja-JP"/>
        </w:rPr>
      </w:pPr>
      <w:r w:rsidRPr="00A0128B">
        <w:rPr>
          <w:rFonts w:ascii="Courier New" w:hAnsi="Courier New"/>
          <w:noProof/>
          <w:sz w:val="16"/>
          <w:lang w:eastAsia="ja-JP"/>
        </w:rPr>
        <w:tab/>
        <w:t>-- This field is only for late non-critical extensions from Rel-10 or Rel-11 onwards</w:t>
      </w:r>
    </w:p>
    <w:p w14:paraId="4E83FED2"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ja-JP"/>
        </w:rPr>
      </w:pPr>
      <w:r w:rsidRPr="00A0128B">
        <w:rPr>
          <w:rFonts w:ascii="Courier New" w:hAnsi="Courier New"/>
          <w:noProof/>
          <w:sz w:val="16"/>
          <w:lang w:eastAsia="ja-JP"/>
        </w:rPr>
        <w:tab/>
        <w:t>lateNonCriticalExtension</w:t>
      </w:r>
      <w:r w:rsidRPr="00A0128B">
        <w:rPr>
          <w:rFonts w:ascii="Courier New" w:hAnsi="Courier New"/>
          <w:noProof/>
          <w:sz w:val="16"/>
          <w:lang w:eastAsia="ja-JP"/>
        </w:rPr>
        <w:tab/>
      </w:r>
      <w:r w:rsidRPr="00A0128B">
        <w:rPr>
          <w:rFonts w:ascii="Courier New" w:hAnsi="Courier New"/>
          <w:noProof/>
          <w:sz w:val="16"/>
          <w:lang w:eastAsia="ja-JP"/>
        </w:rPr>
        <w:tab/>
      </w:r>
      <w:r w:rsidRPr="00A0128B">
        <w:rPr>
          <w:rFonts w:ascii="Courier New" w:hAnsi="Courier New"/>
          <w:noProof/>
          <w:sz w:val="16"/>
          <w:lang w:eastAsia="ja-JP"/>
        </w:rPr>
        <w:tab/>
        <w:t>OCTET STRING</w:t>
      </w:r>
      <w:r w:rsidRPr="00A0128B">
        <w:rPr>
          <w:rFonts w:ascii="Courier New" w:hAnsi="Courier New"/>
          <w:noProof/>
          <w:sz w:val="16"/>
          <w:lang w:eastAsia="ja-JP"/>
        </w:rPr>
        <w:tab/>
      </w:r>
      <w:r w:rsidRPr="00A0128B">
        <w:rPr>
          <w:rFonts w:ascii="Courier New" w:hAnsi="Courier New"/>
          <w:noProof/>
          <w:sz w:val="16"/>
          <w:lang w:eastAsia="ja-JP"/>
        </w:rPr>
        <w:tab/>
      </w:r>
      <w:r w:rsidRPr="00A0128B">
        <w:rPr>
          <w:rFonts w:ascii="Courier New" w:hAnsi="Courier New"/>
          <w:noProof/>
          <w:sz w:val="16"/>
          <w:lang w:eastAsia="ja-JP"/>
        </w:rPr>
        <w:tab/>
      </w:r>
      <w:r w:rsidRPr="00A0128B">
        <w:rPr>
          <w:rFonts w:ascii="Courier New" w:hAnsi="Courier New"/>
          <w:noProof/>
          <w:sz w:val="16"/>
          <w:lang w:eastAsia="ja-JP"/>
        </w:rPr>
        <w:tab/>
      </w:r>
      <w:r w:rsidRPr="00A0128B">
        <w:rPr>
          <w:rFonts w:ascii="Courier New" w:hAnsi="Courier New"/>
          <w:noProof/>
          <w:sz w:val="16"/>
          <w:lang w:eastAsia="ja-JP"/>
        </w:rPr>
        <w:tab/>
      </w:r>
      <w:r w:rsidRPr="00A0128B">
        <w:rPr>
          <w:rFonts w:ascii="Courier New" w:hAnsi="Courier New"/>
          <w:noProof/>
          <w:sz w:val="16"/>
          <w:lang w:eastAsia="ja-JP"/>
        </w:rPr>
        <w:tab/>
      </w:r>
      <w:r w:rsidRPr="00A0128B">
        <w:rPr>
          <w:rFonts w:ascii="Courier New" w:hAnsi="Courier New"/>
          <w:noProof/>
          <w:sz w:val="16"/>
          <w:lang w:eastAsia="ja-JP"/>
        </w:rPr>
        <w:tab/>
      </w:r>
      <w:r w:rsidRPr="00A0128B">
        <w:rPr>
          <w:rFonts w:ascii="Courier New" w:hAnsi="Courier New"/>
          <w:noProof/>
          <w:sz w:val="16"/>
          <w:lang w:eastAsia="ja-JP"/>
        </w:rPr>
        <w:tab/>
        <w:t>OPTIONAL,</w:t>
      </w:r>
    </w:p>
    <w:p w14:paraId="38D3AC49"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ja-JP"/>
        </w:rPr>
      </w:pPr>
      <w:r w:rsidRPr="00A0128B">
        <w:rPr>
          <w:rFonts w:ascii="Courier New" w:hAnsi="Courier New"/>
          <w:noProof/>
          <w:sz w:val="16"/>
          <w:lang w:eastAsia="ja-JP"/>
        </w:rPr>
        <w:tab/>
        <w:t>nonCriticalExtension</w:t>
      </w:r>
      <w:r w:rsidRPr="00A0128B">
        <w:rPr>
          <w:rFonts w:ascii="Courier New" w:hAnsi="Courier New"/>
          <w:noProof/>
          <w:sz w:val="16"/>
          <w:lang w:eastAsia="ja-JP"/>
        </w:rPr>
        <w:tab/>
      </w:r>
      <w:r w:rsidRPr="00A0128B">
        <w:rPr>
          <w:rFonts w:ascii="Courier New" w:hAnsi="Courier New"/>
          <w:noProof/>
          <w:sz w:val="16"/>
          <w:lang w:eastAsia="ja-JP"/>
        </w:rPr>
        <w:tab/>
      </w:r>
      <w:r w:rsidRPr="00A0128B">
        <w:rPr>
          <w:rFonts w:ascii="Courier New" w:hAnsi="Courier New"/>
          <w:noProof/>
          <w:sz w:val="16"/>
          <w:lang w:eastAsia="ja-JP"/>
        </w:rPr>
        <w:tab/>
      </w:r>
      <w:r w:rsidRPr="00A0128B">
        <w:rPr>
          <w:rFonts w:ascii="Courier New" w:hAnsi="Courier New"/>
          <w:noProof/>
          <w:sz w:val="16"/>
          <w:lang w:eastAsia="ja-JP"/>
        </w:rPr>
        <w:tab/>
        <w:t>SystemInformationBlockType1-v12j0-IEs</w:t>
      </w:r>
      <w:r w:rsidRPr="00A0128B">
        <w:rPr>
          <w:rFonts w:ascii="Courier New" w:hAnsi="Courier New"/>
          <w:noProof/>
          <w:sz w:val="16"/>
          <w:lang w:eastAsia="ja-JP"/>
        </w:rPr>
        <w:tab/>
      </w:r>
      <w:r w:rsidRPr="00A0128B">
        <w:rPr>
          <w:rFonts w:ascii="Courier New" w:hAnsi="Courier New"/>
          <w:noProof/>
          <w:sz w:val="16"/>
          <w:lang w:eastAsia="ja-JP"/>
        </w:rPr>
        <w:tab/>
        <w:t>OPTIONAL</w:t>
      </w:r>
    </w:p>
    <w:p w14:paraId="2B8538DF"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ja-JP"/>
        </w:rPr>
      </w:pPr>
      <w:r w:rsidRPr="00A0128B">
        <w:rPr>
          <w:rFonts w:ascii="Courier New" w:hAnsi="Courier New"/>
          <w:noProof/>
          <w:sz w:val="16"/>
          <w:lang w:eastAsia="ja-JP"/>
        </w:rPr>
        <w:t>}</w:t>
      </w:r>
    </w:p>
    <w:p w14:paraId="30E3A060"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ja-JP"/>
        </w:rPr>
      </w:pPr>
    </w:p>
    <w:p w14:paraId="278C42CA"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SystemInformationBlockType1-v12j0-IEs ::=</w:t>
      </w:r>
      <w:r w:rsidRPr="00A0128B">
        <w:rPr>
          <w:rFonts w:ascii="Courier New" w:eastAsia="Times New Roman" w:hAnsi="Courier New"/>
          <w:noProof/>
          <w:sz w:val="16"/>
          <w:lang w:eastAsia="ja-JP"/>
        </w:rPr>
        <w:tab/>
        <w:t>SEQUENCE {</w:t>
      </w:r>
    </w:p>
    <w:p w14:paraId="4AEB16E6"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ab/>
        <w:t>schedulingInfoList-v12j0</w:t>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SchedulingInfoList-v12j0</w:t>
      </w:r>
      <w:r w:rsidRPr="00A0128B">
        <w:rPr>
          <w:rFonts w:ascii="Courier New" w:eastAsia="Times New Roman" w:hAnsi="Courier New"/>
          <w:noProof/>
          <w:sz w:val="16"/>
          <w:lang w:eastAsia="ja-JP"/>
        </w:rPr>
        <w:tab/>
        <w:t>OPTIONAL,</w:t>
      </w:r>
      <w:r w:rsidRPr="00A0128B">
        <w:rPr>
          <w:rFonts w:ascii="Courier New" w:eastAsia="Times New Roman" w:hAnsi="Courier New"/>
          <w:noProof/>
          <w:sz w:val="16"/>
          <w:lang w:eastAsia="ja-JP"/>
        </w:rPr>
        <w:tab/>
        <w:t>-- Need OR</w:t>
      </w:r>
    </w:p>
    <w:p w14:paraId="37DA5564"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ab/>
        <w:t>schedulingInfoListExt-r12</w:t>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SchedulingInfoListExt-r12</w:t>
      </w:r>
      <w:r w:rsidRPr="00A0128B">
        <w:rPr>
          <w:rFonts w:ascii="Courier New" w:eastAsia="Times New Roman" w:hAnsi="Courier New"/>
          <w:noProof/>
          <w:sz w:val="16"/>
          <w:lang w:eastAsia="ja-JP"/>
        </w:rPr>
        <w:tab/>
        <w:t>OPTIONAL,</w:t>
      </w:r>
      <w:r w:rsidRPr="00A0128B">
        <w:rPr>
          <w:rFonts w:ascii="Courier New" w:eastAsia="Times New Roman" w:hAnsi="Courier New"/>
          <w:noProof/>
          <w:sz w:val="16"/>
          <w:lang w:eastAsia="ja-JP"/>
        </w:rPr>
        <w:tab/>
        <w:t>-- Need OR</w:t>
      </w:r>
    </w:p>
    <w:p w14:paraId="4E0A9D04"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ab/>
        <w:t>nonCriticalExtension</w:t>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SystemInformationBlockType1-v15g0-IEs</w:t>
      </w:r>
      <w:r w:rsidRPr="00A0128B">
        <w:rPr>
          <w:rFonts w:ascii="Courier New" w:eastAsia="Times New Roman" w:hAnsi="Courier New"/>
          <w:noProof/>
          <w:sz w:val="16"/>
          <w:lang w:eastAsia="ja-JP"/>
        </w:rPr>
        <w:tab/>
        <w:t>OPTIONAL</w:t>
      </w:r>
    </w:p>
    <w:p w14:paraId="08368B6E"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w:t>
      </w:r>
    </w:p>
    <w:p w14:paraId="2F8FC0CC"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8E410AD"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SystemInformationBlockType1-v15g0-IEs ::= SEQUENCE {</w:t>
      </w:r>
    </w:p>
    <w:p w14:paraId="20608A07"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ab/>
        <w:t>bandwidthReducedAccessRelatedInfo-v15g0</w:t>
      </w:r>
      <w:r w:rsidRPr="00A0128B">
        <w:rPr>
          <w:rFonts w:ascii="Courier New" w:eastAsia="Times New Roman" w:hAnsi="Courier New"/>
          <w:noProof/>
          <w:sz w:val="16"/>
          <w:lang w:eastAsia="ja-JP"/>
        </w:rPr>
        <w:tab/>
        <w:t>SEQUENCE {</w:t>
      </w:r>
    </w:p>
    <w:p w14:paraId="329BE577"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posSchedulingInfoList-BR-r15</w:t>
      </w:r>
      <w:r w:rsidRPr="00A0128B">
        <w:rPr>
          <w:rFonts w:ascii="Courier New" w:eastAsia="Times New Roman" w:hAnsi="Courier New"/>
          <w:noProof/>
          <w:sz w:val="16"/>
          <w:lang w:eastAsia="ja-JP"/>
        </w:rPr>
        <w:tab/>
        <w:t>SchedulingInfoList-BR-r13</w:t>
      </w:r>
    </w:p>
    <w:p w14:paraId="21BEE58B"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ab/>
        <w:t>}</w:t>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OPTIONAL,</w:t>
      </w:r>
      <w:r w:rsidRPr="00A0128B">
        <w:rPr>
          <w:rFonts w:ascii="Courier New" w:eastAsia="Times New Roman" w:hAnsi="Courier New"/>
          <w:noProof/>
          <w:sz w:val="16"/>
          <w:lang w:eastAsia="ja-JP"/>
        </w:rPr>
        <w:tab/>
        <w:t>-- Need OR</w:t>
      </w:r>
    </w:p>
    <w:p w14:paraId="3378BAC5"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ab/>
        <w:t>nonCriticalExtension</w:t>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SEQUENCE {}</w:t>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OPTIONAL</w:t>
      </w:r>
    </w:p>
    <w:p w14:paraId="39A1F707"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w:t>
      </w:r>
    </w:p>
    <w:p w14:paraId="158E8AC2"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86DE555"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lastRenderedPageBreak/>
        <w:t>-- Regular non critical extensions</w:t>
      </w:r>
    </w:p>
    <w:p w14:paraId="4B03B1D7"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SystemInformationBlockType1-v920-IEs ::=</w:t>
      </w:r>
      <w:r w:rsidRPr="00A0128B">
        <w:rPr>
          <w:rFonts w:ascii="Courier New" w:eastAsia="Times New Roman" w:hAnsi="Courier New"/>
          <w:noProof/>
          <w:sz w:val="16"/>
          <w:lang w:eastAsia="ja-JP"/>
        </w:rPr>
        <w:tab/>
        <w:t>SEQUENCE {</w:t>
      </w:r>
    </w:p>
    <w:p w14:paraId="67CA5547"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ab/>
        <w:t>ims-EmergencySupport-r9</w:t>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ENUMERATED {true}</w:t>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OPTIONAL,</w:t>
      </w:r>
      <w:r w:rsidRPr="00A0128B">
        <w:rPr>
          <w:rFonts w:ascii="Courier New" w:eastAsia="Times New Roman" w:hAnsi="Courier New"/>
          <w:noProof/>
          <w:sz w:val="16"/>
          <w:lang w:eastAsia="ja-JP"/>
        </w:rPr>
        <w:tab/>
        <w:t>-- Need OR</w:t>
      </w:r>
    </w:p>
    <w:p w14:paraId="58366C45"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ab/>
        <w:t>cellSelectionInfo-v920</w:t>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CellSelectionInfo-v920</w:t>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OPTIONAL,</w:t>
      </w:r>
      <w:r w:rsidRPr="00A0128B">
        <w:rPr>
          <w:rFonts w:ascii="Courier New" w:eastAsia="Times New Roman" w:hAnsi="Courier New"/>
          <w:noProof/>
          <w:sz w:val="16"/>
          <w:lang w:eastAsia="ja-JP"/>
        </w:rPr>
        <w:tab/>
        <w:t>-- Cond RSRQ</w:t>
      </w:r>
    </w:p>
    <w:p w14:paraId="3AE466FD"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ab/>
        <w:t>nonCriticalExtension</w:t>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SystemInformationBlockType1-v1130-IEs</w:t>
      </w:r>
      <w:r w:rsidRPr="00A0128B">
        <w:rPr>
          <w:rFonts w:ascii="Courier New" w:eastAsia="Times New Roman" w:hAnsi="Courier New"/>
          <w:noProof/>
          <w:sz w:val="16"/>
          <w:lang w:eastAsia="ja-JP"/>
        </w:rPr>
        <w:tab/>
        <w:t>OPTIONAL</w:t>
      </w:r>
    </w:p>
    <w:p w14:paraId="674FBC2B"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w:t>
      </w:r>
    </w:p>
    <w:p w14:paraId="78F2A9AA"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063DC1E"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SystemInformationBlockType1-v1130-IEs ::=</w:t>
      </w:r>
      <w:r w:rsidRPr="00A0128B">
        <w:rPr>
          <w:rFonts w:ascii="Courier New" w:eastAsia="Times New Roman" w:hAnsi="Courier New"/>
          <w:noProof/>
          <w:sz w:val="16"/>
          <w:lang w:eastAsia="ja-JP"/>
        </w:rPr>
        <w:tab/>
        <w:t>SEQUENCE {</w:t>
      </w:r>
    </w:p>
    <w:p w14:paraId="62001A07"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ab/>
        <w:t>tdd-Config-v1130</w:t>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TDD-Config-v1130</w:t>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OPTIONAL,</w:t>
      </w:r>
      <w:r w:rsidRPr="00A0128B">
        <w:rPr>
          <w:rFonts w:ascii="Courier New" w:eastAsia="Times New Roman" w:hAnsi="Courier New"/>
          <w:noProof/>
          <w:sz w:val="16"/>
          <w:lang w:eastAsia="ja-JP"/>
        </w:rPr>
        <w:tab/>
        <w:t>-- Cond TDD-OR</w:t>
      </w:r>
    </w:p>
    <w:p w14:paraId="38F3620C"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ab/>
        <w:t>cellSelectionInfo-v1130</w:t>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CellSelectionInfo-v1130</w:t>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OPTIONAL,</w:t>
      </w:r>
      <w:r w:rsidRPr="00A0128B">
        <w:rPr>
          <w:rFonts w:ascii="Courier New" w:eastAsia="Times New Roman" w:hAnsi="Courier New"/>
          <w:noProof/>
          <w:sz w:val="16"/>
          <w:lang w:eastAsia="ja-JP"/>
        </w:rPr>
        <w:tab/>
        <w:t>-- Cond WB-RSRQ</w:t>
      </w:r>
    </w:p>
    <w:p w14:paraId="6C054897"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ab/>
        <w:t>nonCriticalExtension</w:t>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SystemInformationBlockType1-v1250-IEs</w:t>
      </w:r>
      <w:r w:rsidRPr="00A0128B">
        <w:rPr>
          <w:rFonts w:ascii="Courier New" w:eastAsia="Times New Roman" w:hAnsi="Courier New"/>
          <w:noProof/>
          <w:sz w:val="16"/>
          <w:lang w:eastAsia="ja-JP"/>
        </w:rPr>
        <w:tab/>
        <w:t>OPTIONAL</w:t>
      </w:r>
    </w:p>
    <w:p w14:paraId="21BEA7B8"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w:t>
      </w:r>
    </w:p>
    <w:p w14:paraId="2A34EFD3"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BE12B0C"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SystemInformationBlockType1-v1250-IEs ::=</w:t>
      </w:r>
      <w:r w:rsidRPr="00A0128B">
        <w:rPr>
          <w:rFonts w:ascii="Courier New" w:eastAsia="Times New Roman" w:hAnsi="Courier New"/>
          <w:noProof/>
          <w:sz w:val="16"/>
          <w:lang w:eastAsia="ja-JP"/>
        </w:rPr>
        <w:tab/>
        <w:t>SEQUENCE {</w:t>
      </w:r>
    </w:p>
    <w:p w14:paraId="183D4A72"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ab/>
        <w:t>cellAccessRelatedInfo-v1250</w:t>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SEQUENCE {</w:t>
      </w:r>
    </w:p>
    <w:p w14:paraId="025DBE27"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category0Allowed-r12</w:t>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ENUMERATED {true}</w:t>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OPTIONAL</w:t>
      </w:r>
      <w:r w:rsidRPr="00A0128B">
        <w:rPr>
          <w:rFonts w:ascii="Courier New" w:eastAsia="Times New Roman" w:hAnsi="Courier New"/>
          <w:noProof/>
          <w:sz w:val="16"/>
          <w:lang w:eastAsia="ja-JP"/>
        </w:rPr>
        <w:tab/>
        <w:t>-- Need OP</w:t>
      </w:r>
    </w:p>
    <w:p w14:paraId="61547D43"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ab/>
        <w:t>},</w:t>
      </w:r>
    </w:p>
    <w:p w14:paraId="01565BCC"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ab/>
        <w:t>cellSelectionInfo-v1250</w:t>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CellSelectionInfo-v1250</w:t>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OPTIONAL,</w:t>
      </w:r>
      <w:r w:rsidRPr="00A0128B">
        <w:rPr>
          <w:rFonts w:ascii="Courier New" w:eastAsia="Times New Roman" w:hAnsi="Courier New"/>
          <w:noProof/>
          <w:sz w:val="16"/>
          <w:lang w:eastAsia="ja-JP"/>
        </w:rPr>
        <w:tab/>
        <w:t>-- Cond RSRQ2</w:t>
      </w:r>
    </w:p>
    <w:p w14:paraId="690C4D2A"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ab/>
        <w:t>freqBandIndicatorPriority-r12</w:t>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ENUMERATED {true}</w:t>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OPTIONAL,</w:t>
      </w:r>
      <w:r w:rsidRPr="00A0128B">
        <w:rPr>
          <w:rFonts w:ascii="Courier New" w:eastAsia="Times New Roman" w:hAnsi="Courier New"/>
          <w:noProof/>
          <w:sz w:val="16"/>
          <w:lang w:eastAsia="ja-JP"/>
        </w:rPr>
        <w:tab/>
        <w:t>-- Cond mFBI</w:t>
      </w:r>
    </w:p>
    <w:p w14:paraId="17F93CF9"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ab/>
        <w:t>nonCriticalExtension</w:t>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SystemInformationBlockType1-v1310-IEs</w:t>
      </w:r>
      <w:r w:rsidRPr="00A0128B">
        <w:rPr>
          <w:rFonts w:ascii="Courier New" w:eastAsia="Times New Roman" w:hAnsi="Courier New"/>
          <w:noProof/>
          <w:sz w:val="16"/>
          <w:lang w:eastAsia="ja-JP"/>
        </w:rPr>
        <w:tab/>
        <w:t>OPTIONAL</w:t>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p>
    <w:p w14:paraId="4FA4CCEF"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w:t>
      </w:r>
    </w:p>
    <w:p w14:paraId="0056DAAC"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F0FB6E7"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SystemInformationBlockType1-v1310-IEs ::=</w:t>
      </w:r>
      <w:r w:rsidRPr="00A0128B">
        <w:rPr>
          <w:rFonts w:ascii="Courier New" w:eastAsia="Times New Roman" w:hAnsi="Courier New"/>
          <w:noProof/>
          <w:sz w:val="16"/>
          <w:lang w:eastAsia="ja-JP"/>
        </w:rPr>
        <w:tab/>
        <w:t>SEQUENCE {</w:t>
      </w:r>
    </w:p>
    <w:p w14:paraId="38E87B29"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ab/>
        <w:t>hyperSFN-r13</w:t>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BIT STRING (SIZE (10))</w:t>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OPTIONAL,</w:t>
      </w:r>
      <w:r w:rsidRPr="00A0128B">
        <w:rPr>
          <w:rFonts w:ascii="Courier New" w:eastAsia="Times New Roman" w:hAnsi="Courier New"/>
          <w:noProof/>
          <w:sz w:val="16"/>
          <w:lang w:eastAsia="ja-JP"/>
        </w:rPr>
        <w:tab/>
        <w:t>-- Need OR</w:t>
      </w:r>
    </w:p>
    <w:p w14:paraId="49C9A172"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ab/>
        <w:t>eDRX-Allowed-r13</w:t>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ENUMERATED {true}</w:t>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OPTIONAL,</w:t>
      </w:r>
      <w:r w:rsidRPr="00A0128B">
        <w:rPr>
          <w:rFonts w:ascii="Courier New" w:eastAsia="Times New Roman" w:hAnsi="Courier New"/>
          <w:noProof/>
          <w:sz w:val="16"/>
          <w:lang w:eastAsia="ja-JP"/>
        </w:rPr>
        <w:tab/>
        <w:t>-- Need OR</w:t>
      </w:r>
    </w:p>
    <w:p w14:paraId="57436C2D"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ab/>
        <w:t>cellSelectionInfoCE-r13</w:t>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CellSelectionInfoCE-r13</w:t>
      </w:r>
      <w:r w:rsidRPr="00A0128B">
        <w:rPr>
          <w:rFonts w:ascii="Courier New" w:eastAsia="Times New Roman" w:hAnsi="Courier New"/>
          <w:noProof/>
          <w:sz w:val="16"/>
          <w:lang w:eastAsia="ja-JP"/>
        </w:rPr>
        <w:tab/>
        <w:t>OPTIONAL,</w:t>
      </w:r>
      <w:r w:rsidRPr="00A0128B">
        <w:rPr>
          <w:rFonts w:ascii="Courier New" w:eastAsia="Times New Roman" w:hAnsi="Courier New"/>
          <w:noProof/>
          <w:sz w:val="16"/>
          <w:lang w:eastAsia="ja-JP"/>
        </w:rPr>
        <w:tab/>
        <w:t>-- Need OP</w:t>
      </w:r>
    </w:p>
    <w:p w14:paraId="5099EB6A"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ab/>
        <w:t>bandwidthReducedAccessRelatedInfo-r13</w:t>
      </w:r>
      <w:r w:rsidRPr="00A0128B">
        <w:rPr>
          <w:rFonts w:ascii="Courier New" w:eastAsia="Times New Roman" w:hAnsi="Courier New"/>
          <w:noProof/>
          <w:sz w:val="16"/>
          <w:lang w:eastAsia="ja-JP"/>
        </w:rPr>
        <w:tab/>
        <w:t>SEQUENCE {</w:t>
      </w:r>
    </w:p>
    <w:p w14:paraId="3BE91F05"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si-WindowLength-BR-r13</w:t>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ENUMERATED {</w:t>
      </w:r>
    </w:p>
    <w:p w14:paraId="7957D0AA"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ms20, ms40, ms60, ms80, ms120,</w:t>
      </w:r>
    </w:p>
    <w:p w14:paraId="38ECFF65"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ms160, ms200, spare},</w:t>
      </w:r>
    </w:p>
    <w:p w14:paraId="770EA66C"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si-RepetitionPattern-r13</w:t>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ENUMERATED {everyRF, every2ndRF, every4thRF,</w:t>
      </w:r>
    </w:p>
    <w:p w14:paraId="08136A2F"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every8thRF},</w:t>
      </w:r>
    </w:p>
    <w:p w14:paraId="6BDD44BE"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schedulingInfoList-BR-r13</w:t>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SchedulingInfoList-BR-r13</w:t>
      </w:r>
      <w:r w:rsidRPr="00A0128B">
        <w:rPr>
          <w:rFonts w:ascii="Courier New" w:eastAsia="Times New Roman" w:hAnsi="Courier New"/>
          <w:noProof/>
          <w:sz w:val="16"/>
          <w:lang w:eastAsia="ja-JP"/>
        </w:rPr>
        <w:tab/>
        <w:t>OPTIONAL,</w:t>
      </w:r>
      <w:r w:rsidRPr="00A0128B">
        <w:rPr>
          <w:rFonts w:ascii="Courier New" w:eastAsia="Times New Roman" w:hAnsi="Courier New"/>
          <w:noProof/>
          <w:sz w:val="16"/>
          <w:lang w:eastAsia="ja-JP"/>
        </w:rPr>
        <w:tab/>
        <w:t>-- Cond SI-BR</w:t>
      </w:r>
    </w:p>
    <w:p w14:paraId="22A32BA8"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fdd-DownlinkOrTddSubframeBitmapBR-r13</w:t>
      </w:r>
      <w:r w:rsidRPr="00A0128B">
        <w:rPr>
          <w:rFonts w:ascii="Courier New" w:eastAsia="Times New Roman" w:hAnsi="Courier New"/>
          <w:noProof/>
          <w:sz w:val="16"/>
          <w:lang w:eastAsia="ja-JP"/>
        </w:rPr>
        <w:tab/>
        <w:t>CHOICE {</w:t>
      </w:r>
    </w:p>
    <w:p w14:paraId="68CE7E9B"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subframePattern10-r13</w:t>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BIT STRING (SIZE (10)),</w:t>
      </w:r>
    </w:p>
    <w:p w14:paraId="54DBF173"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subframePattern40-r13</w:t>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BIT STRING (SIZE (40))</w:t>
      </w:r>
    </w:p>
    <w:p w14:paraId="14CAAD42"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w:t>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OPTIONAL,</w:t>
      </w:r>
      <w:r w:rsidRPr="00A0128B">
        <w:rPr>
          <w:rFonts w:ascii="Courier New" w:eastAsia="Times New Roman" w:hAnsi="Courier New"/>
          <w:noProof/>
          <w:sz w:val="16"/>
          <w:lang w:eastAsia="ja-JP"/>
        </w:rPr>
        <w:tab/>
        <w:t>-- Need OP</w:t>
      </w:r>
    </w:p>
    <w:p w14:paraId="3E6586B5"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fdd-UplinkSubframeBitmapBR-r13</w:t>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BIT STRING (SIZE (10))</w:t>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OPTIONAL,</w:t>
      </w:r>
      <w:r w:rsidRPr="00A0128B">
        <w:rPr>
          <w:rFonts w:ascii="Courier New" w:eastAsia="Times New Roman" w:hAnsi="Courier New"/>
          <w:noProof/>
          <w:sz w:val="16"/>
          <w:lang w:eastAsia="ja-JP"/>
        </w:rPr>
        <w:tab/>
        <w:t>-- Need OP</w:t>
      </w:r>
    </w:p>
    <w:p w14:paraId="57ED9D67"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startSymbolBR-r13</w:t>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INTEGER (1..4),</w:t>
      </w:r>
    </w:p>
    <w:p w14:paraId="51BC557A"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si-HoppingConfigCommon-r13</w:t>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ENUMERATED {on,off},</w:t>
      </w:r>
    </w:p>
    <w:p w14:paraId="41281A16"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si-ValidityTime-r13</w:t>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ENUMERATED {true}</w:t>
      </w:r>
      <w:r w:rsidRPr="00A0128B">
        <w:rPr>
          <w:rFonts w:ascii="Courier New" w:eastAsia="Times New Roman" w:hAnsi="Courier New"/>
          <w:noProof/>
          <w:sz w:val="16"/>
          <w:lang w:eastAsia="ja-JP"/>
        </w:rPr>
        <w:tab/>
        <w:t>OPTIONAL,</w:t>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 Need OP</w:t>
      </w:r>
    </w:p>
    <w:p w14:paraId="3A7DA5FE"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systemInfoValueTagList-r13</w:t>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SystemInfoValueTagList-r13</w:t>
      </w:r>
      <w:r w:rsidRPr="00A0128B">
        <w:rPr>
          <w:rFonts w:ascii="Courier New" w:eastAsia="Times New Roman" w:hAnsi="Courier New"/>
          <w:noProof/>
          <w:sz w:val="16"/>
          <w:lang w:eastAsia="ja-JP"/>
        </w:rPr>
        <w:tab/>
        <w:t>OPTIONAL</w:t>
      </w:r>
      <w:r w:rsidRPr="00A0128B">
        <w:rPr>
          <w:rFonts w:ascii="Courier New" w:eastAsia="Times New Roman" w:hAnsi="Courier New"/>
          <w:noProof/>
          <w:sz w:val="16"/>
          <w:lang w:eastAsia="ja-JP"/>
        </w:rPr>
        <w:tab/>
        <w:t>-- Need OR</w:t>
      </w:r>
    </w:p>
    <w:p w14:paraId="0155DF9D"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ab/>
        <w:t>}</w:t>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OPTIONAL,</w:t>
      </w:r>
      <w:r w:rsidRPr="00A0128B">
        <w:rPr>
          <w:rFonts w:ascii="Courier New" w:eastAsia="Times New Roman" w:hAnsi="Courier New"/>
          <w:noProof/>
          <w:sz w:val="16"/>
          <w:lang w:eastAsia="ja-JP"/>
        </w:rPr>
        <w:tab/>
        <w:t>-- Cond BW-reduced</w:t>
      </w:r>
    </w:p>
    <w:p w14:paraId="56703172"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ab/>
        <w:t>nonCriticalExtension</w:t>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SystemInformationBlockType1-v1320-IEs</w:t>
      </w:r>
      <w:r w:rsidRPr="00A0128B">
        <w:rPr>
          <w:rFonts w:ascii="Courier New" w:eastAsia="Times New Roman" w:hAnsi="Courier New"/>
          <w:noProof/>
          <w:sz w:val="16"/>
          <w:lang w:eastAsia="ja-JP"/>
        </w:rPr>
        <w:tab/>
        <w:t>OPTIONAL</w:t>
      </w:r>
    </w:p>
    <w:p w14:paraId="2925D116"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w:t>
      </w:r>
    </w:p>
    <w:p w14:paraId="2AD302CC"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C1F22B9"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SystemInformationBlockType1-v1320-IEs ::=</w:t>
      </w:r>
      <w:r w:rsidRPr="00A0128B">
        <w:rPr>
          <w:rFonts w:ascii="Courier New" w:eastAsia="Times New Roman" w:hAnsi="Courier New"/>
          <w:noProof/>
          <w:sz w:val="16"/>
          <w:lang w:eastAsia="ja-JP"/>
        </w:rPr>
        <w:tab/>
        <w:t>SEQUENCE {</w:t>
      </w:r>
    </w:p>
    <w:p w14:paraId="51841282"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ab/>
        <w:t>freqHoppingParametersDL-r13</w:t>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SEQUENCE {</w:t>
      </w:r>
    </w:p>
    <w:p w14:paraId="52C6F671"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mpdcch-pdsch-HoppingNB-r13</w:t>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ENUMERATED {nb2, nb4}</w:t>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OPTIONAL,</w:t>
      </w:r>
      <w:r w:rsidRPr="00A0128B">
        <w:rPr>
          <w:rFonts w:ascii="Courier New" w:eastAsia="Times New Roman" w:hAnsi="Courier New"/>
          <w:noProof/>
          <w:sz w:val="16"/>
          <w:lang w:eastAsia="ja-JP"/>
        </w:rPr>
        <w:tab/>
        <w:t>-- Need OR</w:t>
      </w:r>
    </w:p>
    <w:p w14:paraId="35E93880"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interval-DLHoppingConfigCommonModeA-r13</w:t>
      </w:r>
      <w:r w:rsidRPr="00A0128B">
        <w:rPr>
          <w:rFonts w:ascii="Courier New" w:eastAsia="Times New Roman" w:hAnsi="Courier New"/>
          <w:noProof/>
          <w:sz w:val="16"/>
          <w:lang w:eastAsia="ja-JP"/>
        </w:rPr>
        <w:tab/>
        <w:t>CHOICE {</w:t>
      </w:r>
    </w:p>
    <w:p w14:paraId="4F294C1C"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interval-FDD-r13</w:t>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ENUMERATED {int1, int2, int4, int8},</w:t>
      </w:r>
    </w:p>
    <w:p w14:paraId="7E599E31"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interval-TDD-r13</w:t>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ENUMERATED {int1, int5, int10, int20}</w:t>
      </w:r>
    </w:p>
    <w:p w14:paraId="4F16BDB4"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w:t>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OPTIONAL,</w:t>
      </w:r>
      <w:r w:rsidRPr="00A0128B">
        <w:rPr>
          <w:rFonts w:ascii="Courier New" w:eastAsia="Times New Roman" w:hAnsi="Courier New"/>
          <w:noProof/>
          <w:sz w:val="16"/>
          <w:lang w:eastAsia="ja-JP"/>
        </w:rPr>
        <w:tab/>
        <w:t>-- Need OR</w:t>
      </w:r>
    </w:p>
    <w:p w14:paraId="36787EA1"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lastRenderedPageBreak/>
        <w:tab/>
      </w:r>
      <w:r w:rsidRPr="00A0128B">
        <w:rPr>
          <w:rFonts w:ascii="Courier New" w:eastAsia="Times New Roman" w:hAnsi="Courier New"/>
          <w:noProof/>
          <w:sz w:val="16"/>
          <w:lang w:eastAsia="ja-JP"/>
        </w:rPr>
        <w:tab/>
        <w:t>interval-DLHoppingConfigCommonModeB-r13</w:t>
      </w:r>
      <w:r w:rsidRPr="00A0128B">
        <w:rPr>
          <w:rFonts w:ascii="Courier New" w:eastAsia="Times New Roman" w:hAnsi="Courier New"/>
          <w:noProof/>
          <w:sz w:val="16"/>
          <w:lang w:eastAsia="ja-JP"/>
        </w:rPr>
        <w:tab/>
        <w:t>CHOICE {</w:t>
      </w:r>
    </w:p>
    <w:p w14:paraId="479EB0F8"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interval-FDD-r13</w:t>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ENUMERATED {int2, int4, int8, int16},</w:t>
      </w:r>
    </w:p>
    <w:p w14:paraId="2DF7E2B3"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interval-TDD-r13</w:t>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ENUMERATED { int5, int10, int20, int40}</w:t>
      </w:r>
    </w:p>
    <w:p w14:paraId="19C0C73E"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w:t>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OPTIONAL,</w:t>
      </w:r>
      <w:r w:rsidRPr="00A0128B">
        <w:rPr>
          <w:rFonts w:ascii="Courier New" w:eastAsia="Times New Roman" w:hAnsi="Courier New"/>
          <w:noProof/>
          <w:sz w:val="16"/>
          <w:lang w:eastAsia="ja-JP"/>
        </w:rPr>
        <w:tab/>
        <w:t>-- Need OR</w:t>
      </w:r>
    </w:p>
    <w:p w14:paraId="13A863AD"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mpdcch-pdsch-HoppingOffset-r13</w:t>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INTEGER (1..maxAvailNarrowBands-r13)</w:t>
      </w:r>
      <w:r w:rsidRPr="00A0128B">
        <w:rPr>
          <w:rFonts w:ascii="Courier New" w:eastAsia="Times New Roman" w:hAnsi="Courier New"/>
          <w:noProof/>
          <w:sz w:val="16"/>
          <w:lang w:eastAsia="ja-JP"/>
        </w:rPr>
        <w:tab/>
        <w:t>OPTIONAL</w:t>
      </w:r>
      <w:r w:rsidRPr="00A0128B">
        <w:rPr>
          <w:rFonts w:ascii="Courier New" w:eastAsia="Times New Roman" w:hAnsi="Courier New"/>
          <w:noProof/>
          <w:sz w:val="16"/>
          <w:lang w:eastAsia="ja-JP"/>
        </w:rPr>
        <w:tab/>
        <w:t>-- Need OR</w:t>
      </w:r>
    </w:p>
    <w:p w14:paraId="3E04A8A2"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ab/>
        <w:t>}</w:t>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OPTIONAL,</w:t>
      </w:r>
      <w:r w:rsidRPr="00A0128B">
        <w:rPr>
          <w:rFonts w:ascii="Courier New" w:eastAsia="Times New Roman" w:hAnsi="Courier New"/>
          <w:noProof/>
          <w:sz w:val="16"/>
          <w:lang w:eastAsia="ja-JP"/>
        </w:rPr>
        <w:tab/>
        <w:t>-- Cond Hopping</w:t>
      </w:r>
    </w:p>
    <w:p w14:paraId="53C61EF3"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ab/>
        <w:t>nonCriticalExtension</w:t>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SystemInformationBlockType1-v1350-IEs</w:t>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OPTIONAL</w:t>
      </w:r>
    </w:p>
    <w:p w14:paraId="729E30C8"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w:t>
      </w:r>
    </w:p>
    <w:p w14:paraId="39C26710"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1F894C5"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SystemInformationBlockType1-v1350-IEs ::=</w:t>
      </w:r>
      <w:r w:rsidRPr="00A0128B">
        <w:rPr>
          <w:rFonts w:ascii="Courier New" w:eastAsia="Times New Roman" w:hAnsi="Courier New"/>
          <w:noProof/>
          <w:sz w:val="16"/>
          <w:lang w:eastAsia="ja-JP"/>
        </w:rPr>
        <w:tab/>
        <w:t>SEQUENCE {</w:t>
      </w:r>
    </w:p>
    <w:p w14:paraId="6870401A"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ab/>
        <w:t>cellSelectionInfoCE1-r13</w:t>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CellSelectionInfoCE1-r13</w:t>
      </w:r>
      <w:r w:rsidRPr="00A0128B">
        <w:rPr>
          <w:rFonts w:ascii="Courier New" w:eastAsia="Times New Roman" w:hAnsi="Courier New"/>
          <w:noProof/>
          <w:sz w:val="16"/>
          <w:lang w:eastAsia="ja-JP"/>
        </w:rPr>
        <w:tab/>
        <w:t>OPTIONAL,</w:t>
      </w:r>
      <w:r w:rsidRPr="00A0128B">
        <w:rPr>
          <w:rFonts w:ascii="Courier New" w:eastAsia="Times New Roman" w:hAnsi="Courier New"/>
          <w:noProof/>
          <w:sz w:val="16"/>
          <w:lang w:eastAsia="ja-JP"/>
        </w:rPr>
        <w:tab/>
        <w:t>-- Need OP</w:t>
      </w:r>
    </w:p>
    <w:p w14:paraId="35580D12"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ab/>
        <w:t>nonCriticalExtension</w:t>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SystemInformationBlockType1-v1360-IEs</w:t>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OPTIONAL</w:t>
      </w:r>
    </w:p>
    <w:p w14:paraId="0DFA4D66"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w:t>
      </w:r>
    </w:p>
    <w:p w14:paraId="5677FE12"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45AE556"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SystemInformationBlockType1-v1360-IEs ::=</w:t>
      </w:r>
      <w:r w:rsidRPr="00A0128B">
        <w:rPr>
          <w:rFonts w:ascii="Courier New" w:eastAsia="Times New Roman" w:hAnsi="Courier New"/>
          <w:noProof/>
          <w:sz w:val="16"/>
          <w:lang w:eastAsia="ja-JP"/>
        </w:rPr>
        <w:tab/>
        <w:t>SEQUENCE {</w:t>
      </w:r>
    </w:p>
    <w:p w14:paraId="3E1CE431"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ab/>
        <w:t>cellSelectionInfoCE1-v1360</w:t>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CellSelectionInfoCE1-v1360</w:t>
      </w:r>
      <w:r w:rsidRPr="00A0128B">
        <w:rPr>
          <w:rFonts w:ascii="Courier New" w:eastAsia="Times New Roman" w:hAnsi="Courier New"/>
          <w:noProof/>
          <w:sz w:val="16"/>
          <w:lang w:eastAsia="ja-JP"/>
        </w:rPr>
        <w:tab/>
        <w:t>OPTIONAL,</w:t>
      </w:r>
      <w:r w:rsidRPr="00A0128B">
        <w:rPr>
          <w:rFonts w:ascii="Courier New" w:eastAsia="Times New Roman" w:hAnsi="Courier New"/>
          <w:noProof/>
          <w:sz w:val="16"/>
          <w:lang w:eastAsia="ja-JP"/>
        </w:rPr>
        <w:tab/>
        <w:t>-- Cond QrxlevminCE1</w:t>
      </w:r>
    </w:p>
    <w:p w14:paraId="756AFE5E"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ab/>
        <w:t>nonCriticalExtension</w:t>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SystemInformationBlockType1-v1430-IEs</w:t>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OPTIONAL</w:t>
      </w:r>
    </w:p>
    <w:p w14:paraId="24AD62CC"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w:t>
      </w:r>
    </w:p>
    <w:p w14:paraId="2AB3EF52"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3F0F401"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SystemInformationBlockType1-v1430-IEs ::=</w:t>
      </w:r>
      <w:r w:rsidRPr="00A0128B">
        <w:rPr>
          <w:rFonts w:ascii="Courier New" w:eastAsia="Times New Roman" w:hAnsi="Courier New"/>
          <w:noProof/>
          <w:sz w:val="16"/>
          <w:lang w:eastAsia="ja-JP"/>
        </w:rPr>
        <w:tab/>
        <w:t>SEQUENCE {</w:t>
      </w:r>
    </w:p>
    <w:p w14:paraId="5DCDB4AF"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ab/>
        <w:t>eCallOverIMS-Support-r14</w:t>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ENUMERATED {true}</w:t>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OPTIONAL,</w:t>
      </w:r>
      <w:r w:rsidRPr="00A0128B">
        <w:rPr>
          <w:rFonts w:ascii="Courier New" w:eastAsia="Times New Roman" w:hAnsi="Courier New"/>
          <w:noProof/>
          <w:sz w:val="16"/>
          <w:lang w:eastAsia="ja-JP"/>
        </w:rPr>
        <w:tab/>
        <w:t>-- Need OR</w:t>
      </w:r>
    </w:p>
    <w:p w14:paraId="3799941D"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ab/>
        <w:t>tdd-Config-v1430</w:t>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TDD-Config-v1430</w:t>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OPTIONAL,</w:t>
      </w:r>
      <w:r w:rsidRPr="00A0128B">
        <w:rPr>
          <w:rFonts w:ascii="Courier New" w:eastAsia="Times New Roman" w:hAnsi="Courier New"/>
          <w:noProof/>
          <w:sz w:val="16"/>
          <w:lang w:eastAsia="ja-JP"/>
        </w:rPr>
        <w:tab/>
        <w:t>-- Cond TDD-OR</w:t>
      </w:r>
    </w:p>
    <w:p w14:paraId="19D3DDA7"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ab/>
        <w:t>cellAccessRelatedInfoList-r14</w:t>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SEQUENCE (SIZE (1..maxPLMN-1-r14)) OF</w:t>
      </w:r>
    </w:p>
    <w:p w14:paraId="6FEAFD39"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CellAccessRelatedInfo-r14</w:t>
      </w:r>
      <w:r w:rsidRPr="00A0128B">
        <w:rPr>
          <w:rFonts w:ascii="Courier New" w:eastAsia="Times New Roman" w:hAnsi="Courier New"/>
          <w:noProof/>
          <w:sz w:val="16"/>
          <w:lang w:eastAsia="ja-JP"/>
        </w:rPr>
        <w:tab/>
        <w:t>OPTIONAL,</w:t>
      </w:r>
      <w:r w:rsidRPr="00A0128B">
        <w:rPr>
          <w:rFonts w:ascii="Courier New" w:eastAsia="Times New Roman" w:hAnsi="Courier New"/>
          <w:noProof/>
          <w:sz w:val="16"/>
          <w:lang w:eastAsia="ja-JP"/>
        </w:rPr>
        <w:tab/>
        <w:t>-- Need OR</w:t>
      </w:r>
    </w:p>
    <w:p w14:paraId="25015E55"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ab/>
        <w:t>nonCriticalExtension</w:t>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SystemInformationBlockType1-v1450-IEs</w:t>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OPTIONAL</w:t>
      </w:r>
    </w:p>
    <w:p w14:paraId="408CA8A3"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ja-JP"/>
        </w:rPr>
      </w:pPr>
      <w:r w:rsidRPr="00A0128B">
        <w:rPr>
          <w:rFonts w:ascii="Courier New" w:eastAsia="Times New Roman" w:hAnsi="Courier New"/>
          <w:noProof/>
          <w:sz w:val="16"/>
          <w:lang w:eastAsia="ja-JP"/>
        </w:rPr>
        <w:t>}</w:t>
      </w:r>
    </w:p>
    <w:p w14:paraId="6F2E532C"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F39B6A5"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SystemInformationBlockType1-v1450-IEs ::=</w:t>
      </w:r>
      <w:r w:rsidRPr="00A0128B">
        <w:rPr>
          <w:rFonts w:ascii="Courier New" w:eastAsia="Times New Roman" w:hAnsi="Courier New"/>
          <w:noProof/>
          <w:sz w:val="16"/>
          <w:lang w:eastAsia="ja-JP"/>
        </w:rPr>
        <w:tab/>
        <w:t>SEQUENCE {</w:t>
      </w:r>
    </w:p>
    <w:p w14:paraId="4420B4ED"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ab/>
        <w:t>tdd-Config-v1450</w:t>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TDD-Config-v1450</w:t>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OPTIONAL,</w:t>
      </w:r>
      <w:r w:rsidRPr="00A0128B">
        <w:rPr>
          <w:rFonts w:ascii="Courier New" w:eastAsia="Times New Roman" w:hAnsi="Courier New"/>
          <w:noProof/>
          <w:sz w:val="16"/>
          <w:lang w:eastAsia="ja-JP"/>
        </w:rPr>
        <w:tab/>
        <w:t>-- Cond TDD-OR</w:t>
      </w:r>
    </w:p>
    <w:p w14:paraId="35C9D1E6"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ab/>
        <w:t>nonCriticalExtension</w:t>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SystemInformationBlockType1-v1530-IEs</w:t>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OPTIONAL</w:t>
      </w:r>
    </w:p>
    <w:p w14:paraId="1A862A51"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w:t>
      </w:r>
    </w:p>
    <w:p w14:paraId="28121D06"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9F0407A"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SystemInformationBlockType1-v1530-IEs ::=</w:t>
      </w:r>
      <w:r w:rsidRPr="00A0128B">
        <w:rPr>
          <w:rFonts w:ascii="Courier New" w:eastAsia="Times New Roman" w:hAnsi="Courier New"/>
          <w:noProof/>
          <w:sz w:val="16"/>
          <w:lang w:eastAsia="ja-JP"/>
        </w:rPr>
        <w:tab/>
        <w:t>SEQUENCE {</w:t>
      </w:r>
    </w:p>
    <w:p w14:paraId="70E6653B"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ab/>
        <w:t>hsdn-Cell-r15</w:t>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ENUMERATED {true}</w:t>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OPTIONAL,</w:t>
      </w:r>
      <w:r w:rsidRPr="00A0128B">
        <w:rPr>
          <w:rFonts w:ascii="Courier New" w:eastAsia="Times New Roman" w:hAnsi="Courier New"/>
          <w:noProof/>
          <w:sz w:val="16"/>
          <w:lang w:eastAsia="ja-JP"/>
        </w:rPr>
        <w:tab/>
        <w:t>-- Need OR</w:t>
      </w:r>
    </w:p>
    <w:p w14:paraId="51C66B43"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ab/>
        <w:t>cellSelectionInfoCE-v1530</w:t>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CellSelectionInfoCE-v1530</w:t>
      </w:r>
      <w:r w:rsidRPr="00A0128B">
        <w:rPr>
          <w:rFonts w:ascii="Courier New" w:eastAsia="Times New Roman" w:hAnsi="Courier New"/>
          <w:noProof/>
          <w:sz w:val="16"/>
          <w:lang w:eastAsia="ja-JP"/>
        </w:rPr>
        <w:tab/>
        <w:t>OPTIONAL,</w:t>
      </w:r>
      <w:r w:rsidRPr="00A0128B">
        <w:rPr>
          <w:rFonts w:ascii="Courier New" w:eastAsia="Times New Roman" w:hAnsi="Courier New"/>
          <w:noProof/>
          <w:sz w:val="16"/>
          <w:lang w:eastAsia="ja-JP"/>
        </w:rPr>
        <w:tab/>
        <w:t>-- Need OP</w:t>
      </w:r>
    </w:p>
    <w:p w14:paraId="440DD9A8"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ab/>
        <w:t>crs-IntfMitigConfig-r15</w:t>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CHOICE {</w:t>
      </w:r>
    </w:p>
    <w:p w14:paraId="6263E695"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crs-IntfMitigEnabled</w:t>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NULL,</w:t>
      </w:r>
    </w:p>
    <w:p w14:paraId="2D91D931"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crs-IntfMitigNumPRBs</w:t>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ENUMERATED {n6, n24}</w:t>
      </w:r>
    </w:p>
    <w:p w14:paraId="4F45F854"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ab/>
        <w:t>}</w:t>
      </w:r>
      <w:r w:rsidRPr="00A0128B">
        <w:rPr>
          <w:rFonts w:ascii="Courier New" w:eastAsia="Times New Roman" w:hAnsi="Courier New"/>
          <w:noProof/>
          <w:sz w:val="16"/>
          <w:lang w:eastAsia="ja-JP"/>
        </w:rPr>
        <w:tab/>
        <w:t>OPTIONAL,</w:t>
      </w:r>
      <w:r w:rsidRPr="00A0128B">
        <w:rPr>
          <w:rFonts w:ascii="Courier New" w:eastAsia="Times New Roman" w:hAnsi="Courier New"/>
          <w:noProof/>
          <w:sz w:val="16"/>
          <w:lang w:eastAsia="ja-JP"/>
        </w:rPr>
        <w:tab/>
        <w:t>-- Need OR</w:t>
      </w:r>
    </w:p>
    <w:p w14:paraId="4A548BF3"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ab/>
        <w:t>cellBarred-CRS-r15</w:t>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ENUMERATED {barred, notBarred},</w:t>
      </w:r>
    </w:p>
    <w:p w14:paraId="2889D686"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ab/>
        <w:t>plmn-IdentityList-v1530</w:t>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PLMN-IdentityList-v1530</w:t>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OPTIONAL,</w:t>
      </w:r>
      <w:r w:rsidRPr="00A0128B">
        <w:rPr>
          <w:rFonts w:ascii="Courier New" w:eastAsia="Times New Roman" w:hAnsi="Courier New"/>
          <w:noProof/>
          <w:sz w:val="16"/>
          <w:lang w:eastAsia="ja-JP"/>
        </w:rPr>
        <w:tab/>
        <w:t>-- Need OR</w:t>
      </w:r>
    </w:p>
    <w:p w14:paraId="4AF7A613"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ab/>
        <w:t>posSchedulingInfoList-r15</w:t>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PosSchedulingInfoList-r15</w:t>
      </w:r>
      <w:r w:rsidRPr="00A0128B">
        <w:rPr>
          <w:rFonts w:ascii="Courier New" w:eastAsia="Times New Roman" w:hAnsi="Courier New"/>
          <w:noProof/>
          <w:sz w:val="16"/>
          <w:lang w:eastAsia="ja-JP"/>
        </w:rPr>
        <w:tab/>
        <w:t>OPTIONAL,</w:t>
      </w:r>
      <w:r w:rsidRPr="00A0128B">
        <w:rPr>
          <w:rFonts w:ascii="Courier New" w:eastAsia="Times New Roman" w:hAnsi="Courier New"/>
          <w:noProof/>
          <w:sz w:val="16"/>
          <w:lang w:eastAsia="ja-JP"/>
        </w:rPr>
        <w:tab/>
        <w:t>-- Need OR</w:t>
      </w:r>
    </w:p>
    <w:p w14:paraId="19AB071D"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ab/>
        <w:t>cellAccessRelatedInfo-5GC-r15</w:t>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SEQUENCE {</w:t>
      </w:r>
    </w:p>
    <w:p w14:paraId="513C9FB4"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cellBarred-5GC-r15</w:t>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ENUMERATED {barred, notBarred},</w:t>
      </w:r>
    </w:p>
    <w:p w14:paraId="1DC790C3"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cellBarred-5GC-CRS-r15</w:t>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ENUMERATED {barred, notBarred},</w:t>
      </w:r>
    </w:p>
    <w:p w14:paraId="0C09508D"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cellAccessRelatedInfoList-5GC-r15</w:t>
      </w:r>
      <w:r w:rsidRPr="00A0128B">
        <w:rPr>
          <w:rFonts w:ascii="Courier New" w:eastAsia="Times New Roman" w:hAnsi="Courier New"/>
          <w:noProof/>
          <w:sz w:val="16"/>
          <w:lang w:eastAsia="ja-JP"/>
        </w:rPr>
        <w:tab/>
        <w:t>SEQUENCE (SIZE (1..maxPLMN-r11)) OF</w:t>
      </w:r>
    </w:p>
    <w:p w14:paraId="5C63DE2E"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CellAccessRelatedInfo-5GC-r15</w:t>
      </w:r>
    </w:p>
    <w:p w14:paraId="7E4F63F2"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ab/>
        <w:t>}</w:t>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OPTIONAL,</w:t>
      </w:r>
      <w:r w:rsidRPr="00A0128B">
        <w:rPr>
          <w:rFonts w:ascii="Courier New" w:eastAsia="Times New Roman" w:hAnsi="Courier New"/>
          <w:noProof/>
          <w:sz w:val="16"/>
          <w:lang w:eastAsia="ja-JP"/>
        </w:rPr>
        <w:tab/>
        <w:t>-- Need OP</w:t>
      </w:r>
    </w:p>
    <w:p w14:paraId="46BA47EE"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ab/>
        <w:t>ims-EmergencySupport5GC-r15</w:t>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ENUMERATED {true}</w:t>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OPTIONAL,</w:t>
      </w:r>
      <w:r w:rsidRPr="00A0128B">
        <w:rPr>
          <w:rFonts w:ascii="Courier New" w:eastAsia="Times New Roman" w:hAnsi="Courier New"/>
          <w:noProof/>
          <w:sz w:val="16"/>
          <w:lang w:eastAsia="ja-JP"/>
        </w:rPr>
        <w:tab/>
        <w:t>-- Need OR</w:t>
      </w:r>
    </w:p>
    <w:p w14:paraId="7366499A"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ab/>
        <w:t>eCallOverIMS-Support5GC-r15</w:t>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ENUMERATED {true}</w:t>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OPTIONAL,</w:t>
      </w:r>
      <w:r w:rsidRPr="00A0128B">
        <w:rPr>
          <w:rFonts w:ascii="Courier New" w:eastAsia="Times New Roman" w:hAnsi="Courier New"/>
          <w:noProof/>
          <w:sz w:val="16"/>
          <w:lang w:eastAsia="ja-JP"/>
        </w:rPr>
        <w:tab/>
        <w:t>-- Need OR</w:t>
      </w:r>
    </w:p>
    <w:p w14:paraId="36229879"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ab/>
        <w:t>nonCriticalExtension</w:t>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SystemInformationBlockType1-v1540-IEs</w:t>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OPTIONAL</w:t>
      </w:r>
    </w:p>
    <w:p w14:paraId="684039CA"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w:t>
      </w:r>
    </w:p>
    <w:p w14:paraId="02F5E070"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DAFEB4D"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ja-JP"/>
        </w:rPr>
      </w:pPr>
      <w:r w:rsidRPr="00A0128B">
        <w:rPr>
          <w:rFonts w:ascii="Courier New" w:eastAsia="Batang" w:hAnsi="Courier New"/>
          <w:noProof/>
          <w:sz w:val="16"/>
          <w:lang w:eastAsia="ja-JP"/>
        </w:rPr>
        <w:lastRenderedPageBreak/>
        <w:t>SystemInformationBlockType1-v1540-IEs ::=</w:t>
      </w:r>
      <w:r w:rsidRPr="00A0128B">
        <w:rPr>
          <w:rFonts w:ascii="Courier New" w:eastAsia="Batang" w:hAnsi="Courier New"/>
          <w:noProof/>
          <w:sz w:val="16"/>
          <w:lang w:eastAsia="ja-JP"/>
        </w:rPr>
        <w:tab/>
        <w:t>SEQUENCE {</w:t>
      </w:r>
    </w:p>
    <w:p w14:paraId="50E2AECF"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ja-JP"/>
        </w:rPr>
      </w:pPr>
      <w:r w:rsidRPr="00A0128B">
        <w:rPr>
          <w:rFonts w:ascii="Courier New" w:eastAsia="Batang" w:hAnsi="Courier New"/>
          <w:noProof/>
          <w:sz w:val="16"/>
          <w:lang w:eastAsia="ja-JP"/>
        </w:rPr>
        <w:tab/>
        <w:t>si-posOffset-r15</w:t>
      </w:r>
      <w:r w:rsidRPr="00A0128B">
        <w:rPr>
          <w:rFonts w:ascii="Courier New" w:eastAsia="Batang" w:hAnsi="Courier New"/>
          <w:noProof/>
          <w:sz w:val="16"/>
          <w:lang w:eastAsia="ja-JP"/>
        </w:rPr>
        <w:tab/>
      </w:r>
      <w:r w:rsidRPr="00A0128B">
        <w:rPr>
          <w:rFonts w:ascii="Courier New" w:eastAsia="Batang" w:hAnsi="Courier New"/>
          <w:noProof/>
          <w:sz w:val="16"/>
          <w:lang w:eastAsia="ja-JP"/>
        </w:rPr>
        <w:tab/>
      </w:r>
      <w:r w:rsidRPr="00A0128B">
        <w:rPr>
          <w:rFonts w:ascii="Courier New" w:eastAsia="Batang" w:hAnsi="Courier New"/>
          <w:noProof/>
          <w:sz w:val="16"/>
          <w:lang w:eastAsia="ja-JP"/>
        </w:rPr>
        <w:tab/>
      </w:r>
      <w:r w:rsidRPr="00A0128B">
        <w:rPr>
          <w:rFonts w:ascii="Courier New" w:eastAsia="Batang" w:hAnsi="Courier New"/>
          <w:noProof/>
          <w:sz w:val="16"/>
          <w:lang w:eastAsia="ja-JP"/>
        </w:rPr>
        <w:tab/>
      </w:r>
      <w:r w:rsidRPr="00A0128B">
        <w:rPr>
          <w:rFonts w:ascii="Courier New" w:eastAsia="Batang" w:hAnsi="Courier New"/>
          <w:noProof/>
          <w:sz w:val="16"/>
          <w:lang w:eastAsia="ja-JP"/>
        </w:rPr>
        <w:tab/>
      </w:r>
      <w:r w:rsidRPr="00A0128B">
        <w:rPr>
          <w:rFonts w:ascii="Courier New" w:eastAsia="Batang" w:hAnsi="Courier New"/>
          <w:noProof/>
          <w:sz w:val="16"/>
          <w:lang w:eastAsia="ja-JP"/>
        </w:rPr>
        <w:tab/>
      </w:r>
      <w:r w:rsidRPr="00A0128B">
        <w:rPr>
          <w:rFonts w:ascii="Courier New" w:eastAsia="Batang" w:hAnsi="Courier New"/>
          <w:noProof/>
          <w:sz w:val="16"/>
          <w:lang w:eastAsia="ja-JP"/>
        </w:rPr>
        <w:tab/>
      </w:r>
      <w:r w:rsidRPr="00A0128B">
        <w:rPr>
          <w:rFonts w:ascii="Courier New" w:eastAsia="Batang" w:hAnsi="Courier New"/>
          <w:noProof/>
          <w:sz w:val="16"/>
          <w:lang w:eastAsia="ja-JP"/>
        </w:rPr>
        <w:tab/>
        <w:t>ENUMERATED {true}</w:t>
      </w:r>
      <w:r w:rsidRPr="00A0128B">
        <w:rPr>
          <w:rFonts w:ascii="Courier New" w:eastAsia="Batang" w:hAnsi="Courier New"/>
          <w:noProof/>
          <w:sz w:val="16"/>
          <w:lang w:eastAsia="ja-JP"/>
        </w:rPr>
        <w:tab/>
      </w:r>
      <w:r w:rsidRPr="00A0128B">
        <w:rPr>
          <w:rFonts w:ascii="Courier New" w:eastAsia="Batang" w:hAnsi="Courier New"/>
          <w:noProof/>
          <w:sz w:val="16"/>
          <w:lang w:eastAsia="ja-JP"/>
        </w:rPr>
        <w:tab/>
        <w:t>OPTIONAL,</w:t>
      </w:r>
      <w:r w:rsidRPr="00A0128B">
        <w:rPr>
          <w:rFonts w:ascii="Courier New" w:eastAsia="Batang" w:hAnsi="Courier New"/>
          <w:noProof/>
          <w:sz w:val="16"/>
          <w:lang w:eastAsia="ja-JP"/>
        </w:rPr>
        <w:tab/>
        <w:t>-- Need ON</w:t>
      </w:r>
    </w:p>
    <w:p w14:paraId="235910C5"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zh-CN"/>
        </w:rPr>
      </w:pPr>
      <w:r w:rsidRPr="00A0128B">
        <w:rPr>
          <w:rFonts w:ascii="Courier New" w:eastAsia="Batang" w:hAnsi="Courier New"/>
          <w:noProof/>
          <w:sz w:val="16"/>
          <w:lang w:eastAsia="ja-JP"/>
        </w:rPr>
        <w:tab/>
        <w:t>nonCriticalExtension</w:t>
      </w:r>
      <w:r w:rsidRPr="00A0128B">
        <w:rPr>
          <w:rFonts w:ascii="Courier New" w:eastAsia="Batang" w:hAnsi="Courier New"/>
          <w:noProof/>
          <w:sz w:val="16"/>
          <w:lang w:eastAsia="ja-JP"/>
        </w:rPr>
        <w:tab/>
      </w:r>
      <w:r w:rsidRPr="00A0128B">
        <w:rPr>
          <w:rFonts w:ascii="Courier New" w:eastAsia="Batang" w:hAnsi="Courier New"/>
          <w:noProof/>
          <w:sz w:val="16"/>
          <w:lang w:eastAsia="ja-JP"/>
        </w:rPr>
        <w:tab/>
      </w:r>
      <w:r w:rsidRPr="00A0128B">
        <w:rPr>
          <w:rFonts w:ascii="Courier New" w:eastAsia="Batang" w:hAnsi="Courier New"/>
          <w:noProof/>
          <w:sz w:val="16"/>
          <w:lang w:eastAsia="ja-JP"/>
        </w:rPr>
        <w:tab/>
      </w:r>
      <w:r w:rsidRPr="00A0128B">
        <w:rPr>
          <w:rFonts w:ascii="Courier New" w:eastAsia="Batang" w:hAnsi="Courier New"/>
          <w:noProof/>
          <w:sz w:val="16"/>
          <w:lang w:eastAsia="ja-JP"/>
        </w:rPr>
        <w:tab/>
      </w:r>
      <w:r w:rsidRPr="00A0128B">
        <w:rPr>
          <w:rFonts w:ascii="Courier New" w:eastAsia="Batang" w:hAnsi="Courier New"/>
          <w:noProof/>
          <w:sz w:val="16"/>
          <w:lang w:eastAsia="ja-JP"/>
        </w:rPr>
        <w:tab/>
      </w:r>
      <w:r w:rsidRPr="00A0128B">
        <w:rPr>
          <w:rFonts w:ascii="Courier New" w:eastAsia="Batang" w:hAnsi="Courier New"/>
          <w:noProof/>
          <w:sz w:val="16"/>
          <w:lang w:eastAsia="ja-JP"/>
        </w:rPr>
        <w:tab/>
      </w:r>
      <w:r w:rsidRPr="00A0128B">
        <w:rPr>
          <w:rFonts w:ascii="Courier New" w:eastAsia="Batang" w:hAnsi="Courier New"/>
          <w:noProof/>
          <w:sz w:val="16"/>
          <w:lang w:eastAsia="ja-JP"/>
        </w:rPr>
        <w:tab/>
        <w:t>SystemInformationBlockType1-v1610-IEs</w:t>
      </w:r>
      <w:r w:rsidRPr="00A0128B">
        <w:rPr>
          <w:rFonts w:ascii="Courier New" w:eastAsia="Batang" w:hAnsi="Courier New"/>
          <w:noProof/>
          <w:sz w:val="16"/>
          <w:lang w:eastAsia="ja-JP"/>
        </w:rPr>
        <w:tab/>
        <w:t>OPTIONAL</w:t>
      </w:r>
    </w:p>
    <w:p w14:paraId="2AE519AE"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ja-JP"/>
        </w:rPr>
      </w:pPr>
      <w:r w:rsidRPr="00A0128B">
        <w:rPr>
          <w:rFonts w:ascii="Courier New" w:eastAsia="Batang" w:hAnsi="Courier New"/>
          <w:noProof/>
          <w:sz w:val="16"/>
          <w:lang w:eastAsia="zh-CN"/>
        </w:rPr>
        <w:t>}</w:t>
      </w:r>
    </w:p>
    <w:p w14:paraId="3216DFF5"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29A993D"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ja-JP"/>
        </w:rPr>
      </w:pPr>
      <w:r w:rsidRPr="00A0128B">
        <w:rPr>
          <w:rFonts w:ascii="Courier New" w:eastAsia="Batang" w:hAnsi="Courier New"/>
          <w:noProof/>
          <w:sz w:val="16"/>
          <w:lang w:eastAsia="ja-JP"/>
        </w:rPr>
        <w:t>SystemInformationBlockType1-v1610-IEs ::=</w:t>
      </w:r>
      <w:r w:rsidRPr="00A0128B">
        <w:rPr>
          <w:rFonts w:ascii="Courier New" w:eastAsia="Batang" w:hAnsi="Courier New"/>
          <w:noProof/>
          <w:sz w:val="16"/>
          <w:lang w:eastAsia="ja-JP"/>
        </w:rPr>
        <w:tab/>
        <w:t>SEQUENCE {</w:t>
      </w:r>
    </w:p>
    <w:p w14:paraId="6FF58DD4"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ja-JP"/>
        </w:rPr>
      </w:pPr>
      <w:r w:rsidRPr="00A0128B">
        <w:rPr>
          <w:rFonts w:ascii="Courier New" w:eastAsia="Batang" w:hAnsi="Courier New"/>
          <w:noProof/>
          <w:sz w:val="16"/>
          <w:lang w:eastAsia="ja-JP"/>
        </w:rPr>
        <w:tab/>
        <w:t>eDRX-Allowed-5GC-r16</w:t>
      </w:r>
      <w:r w:rsidRPr="00A0128B">
        <w:rPr>
          <w:rFonts w:ascii="Courier New" w:eastAsia="Batang" w:hAnsi="Courier New"/>
          <w:noProof/>
          <w:sz w:val="16"/>
          <w:lang w:eastAsia="ja-JP"/>
        </w:rPr>
        <w:tab/>
      </w:r>
      <w:r w:rsidRPr="00A0128B">
        <w:rPr>
          <w:rFonts w:ascii="Courier New" w:eastAsia="Batang" w:hAnsi="Courier New"/>
          <w:noProof/>
          <w:sz w:val="16"/>
          <w:lang w:eastAsia="ja-JP"/>
        </w:rPr>
        <w:tab/>
      </w:r>
      <w:r w:rsidRPr="00A0128B">
        <w:rPr>
          <w:rFonts w:ascii="Courier New" w:eastAsia="Batang" w:hAnsi="Courier New"/>
          <w:noProof/>
          <w:sz w:val="16"/>
          <w:lang w:eastAsia="ja-JP"/>
        </w:rPr>
        <w:tab/>
      </w:r>
      <w:r w:rsidRPr="00A0128B">
        <w:rPr>
          <w:rFonts w:ascii="Courier New" w:eastAsia="Batang" w:hAnsi="Courier New"/>
          <w:noProof/>
          <w:sz w:val="16"/>
          <w:lang w:eastAsia="ja-JP"/>
        </w:rPr>
        <w:tab/>
      </w:r>
      <w:r w:rsidRPr="00A0128B">
        <w:rPr>
          <w:rFonts w:ascii="Courier New" w:eastAsia="Batang" w:hAnsi="Courier New"/>
          <w:noProof/>
          <w:sz w:val="16"/>
          <w:lang w:eastAsia="ja-JP"/>
        </w:rPr>
        <w:tab/>
        <w:t>ENUMERATED {true}</w:t>
      </w:r>
      <w:r w:rsidRPr="00A0128B">
        <w:rPr>
          <w:rFonts w:ascii="Courier New" w:eastAsia="Batang" w:hAnsi="Courier New"/>
          <w:noProof/>
          <w:sz w:val="16"/>
          <w:lang w:eastAsia="ja-JP"/>
        </w:rPr>
        <w:tab/>
      </w:r>
      <w:r w:rsidRPr="00A0128B">
        <w:rPr>
          <w:rFonts w:ascii="Courier New" w:eastAsia="Batang" w:hAnsi="Courier New"/>
          <w:noProof/>
          <w:sz w:val="16"/>
          <w:lang w:eastAsia="ja-JP"/>
        </w:rPr>
        <w:tab/>
        <w:t>OPTIONAL,</w:t>
      </w:r>
      <w:r w:rsidRPr="00A0128B">
        <w:rPr>
          <w:rFonts w:ascii="Courier New" w:eastAsia="Batang" w:hAnsi="Courier New"/>
          <w:noProof/>
          <w:sz w:val="16"/>
          <w:lang w:eastAsia="ja-JP"/>
        </w:rPr>
        <w:tab/>
        <w:t>-- Need OR</w:t>
      </w:r>
    </w:p>
    <w:p w14:paraId="3A4EE199"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ja-JP"/>
        </w:rPr>
      </w:pPr>
      <w:r w:rsidRPr="00A0128B">
        <w:rPr>
          <w:rFonts w:ascii="Courier New" w:eastAsia="Batang" w:hAnsi="Courier New"/>
          <w:noProof/>
          <w:sz w:val="16"/>
          <w:lang w:eastAsia="ja-JP"/>
        </w:rPr>
        <w:tab/>
      </w:r>
      <w:bookmarkStart w:id="40" w:name="_Hlk20476184"/>
      <w:r w:rsidRPr="00A0128B">
        <w:rPr>
          <w:rFonts w:ascii="Courier New" w:eastAsia="Batang" w:hAnsi="Courier New"/>
          <w:noProof/>
          <w:sz w:val="16"/>
          <w:lang w:eastAsia="ja-JP"/>
        </w:rPr>
        <w:t>transmissionInControlChRegion-r16</w:t>
      </w:r>
      <w:bookmarkEnd w:id="40"/>
      <w:r w:rsidRPr="00A0128B">
        <w:rPr>
          <w:rFonts w:ascii="Courier New" w:eastAsia="Batang" w:hAnsi="Courier New"/>
          <w:noProof/>
          <w:sz w:val="16"/>
          <w:lang w:eastAsia="ja-JP"/>
        </w:rPr>
        <w:tab/>
        <w:t>ENUMERATED {true}</w:t>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OPTIONAL,</w:t>
      </w:r>
      <w:r w:rsidRPr="00A0128B">
        <w:rPr>
          <w:rFonts w:ascii="Courier New" w:eastAsia="Times New Roman" w:hAnsi="Courier New"/>
          <w:noProof/>
          <w:sz w:val="16"/>
          <w:lang w:eastAsia="ja-JP"/>
        </w:rPr>
        <w:tab/>
        <w:t>-- Cond BW-reduced</w:t>
      </w:r>
    </w:p>
    <w:p w14:paraId="7F316D7D"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ja-JP"/>
        </w:rPr>
      </w:pPr>
      <w:r w:rsidRPr="00A0128B">
        <w:rPr>
          <w:rFonts w:ascii="Courier New" w:eastAsia="Times New Roman" w:hAnsi="Courier New"/>
          <w:noProof/>
          <w:sz w:val="16"/>
          <w:lang w:eastAsia="ja-JP"/>
        </w:rPr>
        <w:tab/>
        <w:t>campingAllowedInCE-r16</w:t>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ENUMERATED {true}</w:t>
      </w:r>
      <w:r w:rsidRPr="00A0128B">
        <w:rPr>
          <w:rFonts w:ascii="Courier New" w:eastAsia="Batang" w:hAnsi="Courier New"/>
          <w:noProof/>
          <w:sz w:val="16"/>
          <w:lang w:eastAsia="ja-JP"/>
        </w:rPr>
        <w:tab/>
      </w:r>
      <w:r w:rsidRPr="00A0128B">
        <w:rPr>
          <w:rFonts w:ascii="Courier New" w:eastAsia="Batang" w:hAnsi="Courier New"/>
          <w:noProof/>
          <w:sz w:val="16"/>
          <w:lang w:eastAsia="ja-JP"/>
        </w:rPr>
        <w:tab/>
      </w:r>
      <w:r w:rsidRPr="00A0128B">
        <w:rPr>
          <w:rFonts w:ascii="Courier New" w:eastAsia="Batang" w:hAnsi="Courier New"/>
          <w:noProof/>
          <w:sz w:val="16"/>
          <w:lang w:eastAsia="ja-JP"/>
        </w:rPr>
        <w:tab/>
        <w:t>OPTIONAL,</w:t>
      </w:r>
      <w:r w:rsidRPr="00A0128B">
        <w:rPr>
          <w:rFonts w:ascii="Courier New" w:eastAsia="Batang" w:hAnsi="Courier New"/>
          <w:noProof/>
          <w:sz w:val="16"/>
          <w:lang w:eastAsia="ja-JP"/>
        </w:rPr>
        <w:tab/>
        <w:t>-- Need OR</w:t>
      </w:r>
    </w:p>
    <w:p w14:paraId="26425C7B"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ab/>
        <w:t>plmn-IdentityList-v1610</w:t>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PLMN-IdentityList-v1610</w:t>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OPTIONAL,</w:t>
      </w:r>
      <w:r w:rsidRPr="00A0128B">
        <w:rPr>
          <w:rFonts w:ascii="Courier New" w:eastAsia="Times New Roman" w:hAnsi="Courier New"/>
          <w:noProof/>
          <w:sz w:val="16"/>
          <w:lang w:eastAsia="ja-JP"/>
        </w:rPr>
        <w:tab/>
        <w:t>-- Need OR</w:t>
      </w:r>
    </w:p>
    <w:p w14:paraId="5AE2AF20"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ab/>
        <w:t>nonCriticalExtension</w:t>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Batang" w:hAnsi="Courier New"/>
          <w:noProof/>
          <w:sz w:val="16"/>
          <w:lang w:eastAsia="ja-JP"/>
        </w:rPr>
        <w:t>SystemInformationBlockType1-v1700-IEs</w:t>
      </w:r>
      <w:r w:rsidRPr="00A0128B">
        <w:rPr>
          <w:rFonts w:ascii="Courier New" w:eastAsia="Batang" w:hAnsi="Courier New"/>
          <w:noProof/>
          <w:sz w:val="16"/>
          <w:lang w:eastAsia="ja-JP"/>
        </w:rPr>
        <w:tab/>
        <w:t>OPTIONAL</w:t>
      </w:r>
    </w:p>
    <w:p w14:paraId="456553AA"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w:t>
      </w:r>
    </w:p>
    <w:p w14:paraId="5B476FF5"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E9EE39E"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ja-JP"/>
        </w:rPr>
      </w:pPr>
      <w:r w:rsidRPr="00A0128B">
        <w:rPr>
          <w:rFonts w:ascii="Courier New" w:eastAsia="Batang" w:hAnsi="Courier New"/>
          <w:noProof/>
          <w:sz w:val="16"/>
          <w:lang w:eastAsia="ja-JP"/>
        </w:rPr>
        <w:t>SystemInformationBlockType1-v1700-IEs ::=</w:t>
      </w:r>
      <w:r w:rsidRPr="00A0128B">
        <w:rPr>
          <w:rFonts w:ascii="Courier New" w:eastAsia="Batang" w:hAnsi="Courier New"/>
          <w:noProof/>
          <w:sz w:val="16"/>
          <w:lang w:eastAsia="ja-JP"/>
        </w:rPr>
        <w:tab/>
        <w:t>SEQUENCE {</w:t>
      </w:r>
    </w:p>
    <w:p w14:paraId="108F0788"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ja-JP"/>
        </w:rPr>
      </w:pPr>
      <w:r w:rsidRPr="00A0128B">
        <w:rPr>
          <w:rFonts w:ascii="Courier New" w:eastAsia="Batang" w:hAnsi="Courier New"/>
          <w:noProof/>
          <w:sz w:val="16"/>
          <w:lang w:eastAsia="ja-JP"/>
        </w:rPr>
        <w:tab/>
        <w:t>cellAccessRelatedInfo-NTN-r17</w:t>
      </w:r>
      <w:r w:rsidRPr="00A0128B">
        <w:rPr>
          <w:rFonts w:ascii="Courier New" w:eastAsia="Batang" w:hAnsi="Courier New"/>
          <w:noProof/>
          <w:sz w:val="16"/>
          <w:lang w:eastAsia="ja-JP"/>
        </w:rPr>
        <w:tab/>
      </w:r>
      <w:r w:rsidRPr="00A0128B">
        <w:rPr>
          <w:rFonts w:ascii="Courier New" w:eastAsia="Batang" w:hAnsi="Courier New"/>
          <w:noProof/>
          <w:sz w:val="16"/>
          <w:lang w:eastAsia="ja-JP"/>
        </w:rPr>
        <w:tab/>
      </w:r>
      <w:r w:rsidRPr="00A0128B">
        <w:rPr>
          <w:rFonts w:ascii="Courier New" w:eastAsia="Batang" w:hAnsi="Courier New"/>
          <w:noProof/>
          <w:sz w:val="16"/>
          <w:lang w:eastAsia="ja-JP"/>
        </w:rPr>
        <w:tab/>
      </w:r>
      <w:r w:rsidRPr="00A0128B">
        <w:rPr>
          <w:rFonts w:ascii="Courier New" w:eastAsia="Batang" w:hAnsi="Courier New"/>
          <w:noProof/>
          <w:sz w:val="16"/>
          <w:lang w:eastAsia="ja-JP"/>
        </w:rPr>
        <w:tab/>
        <w:t>SEQUENCE {</w:t>
      </w:r>
    </w:p>
    <w:p w14:paraId="5A20ABCB"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ja-JP"/>
        </w:rPr>
      </w:pPr>
      <w:r w:rsidRPr="00A0128B">
        <w:rPr>
          <w:rFonts w:ascii="Courier New" w:eastAsia="Batang" w:hAnsi="Courier New"/>
          <w:noProof/>
          <w:sz w:val="16"/>
          <w:lang w:eastAsia="ja-JP"/>
        </w:rPr>
        <w:tab/>
      </w:r>
      <w:r w:rsidRPr="00A0128B">
        <w:rPr>
          <w:rFonts w:ascii="Courier New" w:eastAsia="Batang" w:hAnsi="Courier New"/>
          <w:noProof/>
          <w:sz w:val="16"/>
          <w:lang w:eastAsia="ja-JP"/>
        </w:rPr>
        <w:tab/>
        <w:t>cellBarred-NTN-r17</w:t>
      </w:r>
      <w:r w:rsidRPr="00A0128B">
        <w:rPr>
          <w:rFonts w:ascii="Courier New" w:eastAsia="Batang" w:hAnsi="Courier New"/>
          <w:noProof/>
          <w:sz w:val="16"/>
          <w:lang w:eastAsia="ja-JP"/>
        </w:rPr>
        <w:tab/>
      </w:r>
      <w:r w:rsidRPr="00A0128B">
        <w:rPr>
          <w:rFonts w:ascii="Courier New" w:eastAsia="Batang" w:hAnsi="Courier New"/>
          <w:noProof/>
          <w:sz w:val="16"/>
          <w:lang w:eastAsia="ja-JP"/>
        </w:rPr>
        <w:tab/>
      </w:r>
      <w:r w:rsidRPr="00A0128B">
        <w:rPr>
          <w:rFonts w:ascii="Courier New" w:eastAsia="Batang" w:hAnsi="Courier New"/>
          <w:noProof/>
          <w:sz w:val="16"/>
          <w:lang w:eastAsia="ja-JP"/>
        </w:rPr>
        <w:tab/>
      </w:r>
      <w:r w:rsidRPr="00A0128B">
        <w:rPr>
          <w:rFonts w:ascii="Courier New" w:eastAsia="Batang" w:hAnsi="Courier New"/>
          <w:noProof/>
          <w:sz w:val="16"/>
          <w:lang w:eastAsia="ja-JP"/>
        </w:rPr>
        <w:tab/>
      </w:r>
      <w:r w:rsidRPr="00A0128B">
        <w:rPr>
          <w:rFonts w:ascii="Courier New" w:eastAsia="Batang" w:hAnsi="Courier New"/>
          <w:noProof/>
          <w:sz w:val="16"/>
          <w:lang w:eastAsia="ja-JP"/>
        </w:rPr>
        <w:tab/>
      </w:r>
      <w:r w:rsidRPr="00A0128B">
        <w:rPr>
          <w:rFonts w:ascii="Courier New" w:eastAsia="Batang" w:hAnsi="Courier New"/>
          <w:noProof/>
          <w:sz w:val="16"/>
          <w:lang w:eastAsia="ja-JP"/>
        </w:rPr>
        <w:tab/>
        <w:t>ENUMERATED {barred, notBarred},</w:t>
      </w:r>
    </w:p>
    <w:p w14:paraId="326B7E36"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ja-JP"/>
        </w:rPr>
      </w:pPr>
      <w:r w:rsidRPr="00A0128B">
        <w:rPr>
          <w:rFonts w:ascii="Courier New" w:eastAsia="Batang" w:hAnsi="Courier New"/>
          <w:noProof/>
          <w:sz w:val="16"/>
          <w:lang w:eastAsia="ja-JP"/>
        </w:rPr>
        <w:tab/>
      </w:r>
      <w:r w:rsidRPr="00A0128B">
        <w:rPr>
          <w:rFonts w:ascii="Courier New" w:eastAsia="Batang" w:hAnsi="Courier New"/>
          <w:noProof/>
          <w:sz w:val="16"/>
          <w:lang w:eastAsia="ja-JP"/>
        </w:rPr>
        <w:tab/>
        <w:t>plmn-IdentityList-v1700</w:t>
      </w:r>
      <w:r w:rsidRPr="00A0128B">
        <w:rPr>
          <w:rFonts w:ascii="Courier New" w:eastAsia="Batang" w:hAnsi="Courier New"/>
          <w:noProof/>
          <w:sz w:val="16"/>
          <w:lang w:eastAsia="ja-JP"/>
        </w:rPr>
        <w:tab/>
      </w:r>
      <w:r w:rsidRPr="00A0128B">
        <w:rPr>
          <w:rFonts w:ascii="Courier New" w:eastAsia="Batang" w:hAnsi="Courier New"/>
          <w:noProof/>
          <w:sz w:val="16"/>
          <w:lang w:eastAsia="ja-JP"/>
        </w:rPr>
        <w:tab/>
      </w:r>
      <w:r w:rsidRPr="00A0128B">
        <w:rPr>
          <w:rFonts w:ascii="Courier New" w:eastAsia="Batang" w:hAnsi="Courier New"/>
          <w:noProof/>
          <w:sz w:val="16"/>
          <w:lang w:eastAsia="ja-JP"/>
        </w:rPr>
        <w:tab/>
      </w:r>
      <w:r w:rsidRPr="00A0128B">
        <w:rPr>
          <w:rFonts w:ascii="Courier New" w:eastAsia="Batang" w:hAnsi="Courier New"/>
          <w:noProof/>
          <w:sz w:val="16"/>
          <w:lang w:eastAsia="ja-JP"/>
        </w:rPr>
        <w:tab/>
      </w:r>
      <w:r w:rsidRPr="00A0128B">
        <w:rPr>
          <w:rFonts w:ascii="Courier New" w:eastAsia="Batang" w:hAnsi="Courier New"/>
          <w:noProof/>
          <w:sz w:val="16"/>
          <w:lang w:eastAsia="ja-JP"/>
        </w:rPr>
        <w:tab/>
        <w:t>PLMN-IdentityList-v1700</w:t>
      </w:r>
      <w:r w:rsidRPr="00A0128B">
        <w:rPr>
          <w:rFonts w:ascii="Courier New" w:eastAsia="Batang" w:hAnsi="Courier New"/>
          <w:noProof/>
          <w:sz w:val="16"/>
          <w:lang w:eastAsia="ja-JP"/>
        </w:rPr>
        <w:tab/>
      </w:r>
      <w:r w:rsidRPr="00A0128B">
        <w:rPr>
          <w:rFonts w:ascii="Courier New" w:eastAsia="Batang" w:hAnsi="Courier New"/>
          <w:noProof/>
          <w:sz w:val="16"/>
          <w:lang w:eastAsia="ja-JP"/>
        </w:rPr>
        <w:tab/>
        <w:t>OPTIONAL</w:t>
      </w:r>
      <w:r w:rsidRPr="00A0128B">
        <w:rPr>
          <w:rFonts w:ascii="Courier New" w:eastAsia="Batang" w:hAnsi="Courier New"/>
          <w:noProof/>
          <w:sz w:val="16"/>
          <w:lang w:eastAsia="ja-JP"/>
        </w:rPr>
        <w:tab/>
        <w:t>-- Need OR</w:t>
      </w:r>
    </w:p>
    <w:p w14:paraId="60D5B3EF"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ja-JP"/>
        </w:rPr>
      </w:pPr>
      <w:r w:rsidRPr="00A0128B">
        <w:rPr>
          <w:rFonts w:ascii="Courier New" w:eastAsia="Batang" w:hAnsi="Courier New"/>
          <w:noProof/>
          <w:sz w:val="16"/>
          <w:lang w:eastAsia="ja-JP"/>
        </w:rPr>
        <w:tab/>
        <w:t>} OPTIONAL, -- Need OR</w:t>
      </w:r>
    </w:p>
    <w:p w14:paraId="0164BB42" w14:textId="5A6111FE"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zh-CN"/>
        </w:rPr>
      </w:pPr>
      <w:r w:rsidRPr="00A0128B">
        <w:rPr>
          <w:rFonts w:ascii="Courier New" w:eastAsia="Batang" w:hAnsi="Courier New"/>
          <w:noProof/>
          <w:sz w:val="16"/>
          <w:lang w:eastAsia="ja-JP"/>
        </w:rPr>
        <w:tab/>
        <w:t>nonCriticalExtension</w:t>
      </w:r>
      <w:r w:rsidRPr="00A0128B">
        <w:rPr>
          <w:rFonts w:ascii="Courier New" w:eastAsia="Batang" w:hAnsi="Courier New"/>
          <w:noProof/>
          <w:sz w:val="16"/>
          <w:lang w:eastAsia="ja-JP"/>
        </w:rPr>
        <w:tab/>
      </w:r>
      <w:r w:rsidRPr="00A0128B">
        <w:rPr>
          <w:rFonts w:ascii="Courier New" w:eastAsia="Batang" w:hAnsi="Courier New"/>
          <w:noProof/>
          <w:sz w:val="16"/>
          <w:lang w:eastAsia="ja-JP"/>
        </w:rPr>
        <w:tab/>
      </w:r>
      <w:r w:rsidRPr="00A0128B">
        <w:rPr>
          <w:rFonts w:ascii="Courier New" w:eastAsia="Batang" w:hAnsi="Courier New"/>
          <w:noProof/>
          <w:sz w:val="16"/>
          <w:lang w:eastAsia="ja-JP"/>
        </w:rPr>
        <w:tab/>
      </w:r>
      <w:r w:rsidRPr="00A0128B">
        <w:rPr>
          <w:rFonts w:ascii="Courier New" w:eastAsia="Batang" w:hAnsi="Courier New"/>
          <w:noProof/>
          <w:sz w:val="16"/>
          <w:lang w:eastAsia="ja-JP"/>
        </w:rPr>
        <w:tab/>
      </w:r>
      <w:r w:rsidRPr="00A0128B">
        <w:rPr>
          <w:rFonts w:ascii="Courier New" w:eastAsia="Batang" w:hAnsi="Courier New"/>
          <w:noProof/>
          <w:sz w:val="16"/>
          <w:lang w:eastAsia="ja-JP"/>
        </w:rPr>
        <w:tab/>
      </w:r>
      <w:ins w:id="41" w:author="Qualcomm-Bharat" w:date="2023-04-02T18:45:00Z">
        <w:r w:rsidR="00743D6A" w:rsidRPr="00A0128B">
          <w:rPr>
            <w:rFonts w:ascii="Courier New" w:eastAsia="Batang" w:hAnsi="Courier New"/>
            <w:noProof/>
            <w:sz w:val="16"/>
            <w:lang w:eastAsia="ja-JP"/>
          </w:rPr>
          <w:t>SystemInformationBlockType1-v17</w:t>
        </w:r>
        <w:r w:rsidR="00743D6A">
          <w:rPr>
            <w:rFonts w:ascii="Courier New" w:eastAsia="Batang" w:hAnsi="Courier New"/>
            <w:noProof/>
            <w:sz w:val="16"/>
            <w:lang w:eastAsia="ja-JP"/>
          </w:rPr>
          <w:t>xy</w:t>
        </w:r>
        <w:r w:rsidR="00743D6A" w:rsidRPr="00A0128B">
          <w:rPr>
            <w:rFonts w:ascii="Courier New" w:eastAsia="Batang" w:hAnsi="Courier New"/>
            <w:noProof/>
            <w:sz w:val="16"/>
            <w:lang w:eastAsia="ja-JP"/>
          </w:rPr>
          <w:t>-IEs</w:t>
        </w:r>
      </w:ins>
      <w:del w:id="42" w:author="Qualcomm-Bharat" w:date="2023-04-02T18:45:00Z">
        <w:r w:rsidRPr="00A0128B" w:rsidDel="00743D6A">
          <w:rPr>
            <w:rFonts w:ascii="Courier New" w:eastAsia="Batang" w:hAnsi="Courier New"/>
            <w:noProof/>
            <w:sz w:val="16"/>
            <w:lang w:eastAsia="ja-JP"/>
          </w:rPr>
          <w:delText>SEQUENCE {}</w:delText>
        </w:r>
      </w:del>
      <w:r w:rsidRPr="00A0128B">
        <w:rPr>
          <w:rFonts w:ascii="Courier New" w:eastAsia="Batang" w:hAnsi="Courier New"/>
          <w:noProof/>
          <w:sz w:val="16"/>
          <w:lang w:eastAsia="ja-JP"/>
        </w:rPr>
        <w:tab/>
      </w:r>
      <w:r w:rsidRPr="00A0128B">
        <w:rPr>
          <w:rFonts w:ascii="Courier New" w:eastAsia="Batang" w:hAnsi="Courier New"/>
          <w:noProof/>
          <w:sz w:val="16"/>
          <w:lang w:eastAsia="ja-JP"/>
        </w:rPr>
        <w:tab/>
      </w:r>
      <w:r w:rsidRPr="00A0128B">
        <w:rPr>
          <w:rFonts w:ascii="Courier New" w:eastAsia="Batang" w:hAnsi="Courier New"/>
          <w:noProof/>
          <w:sz w:val="16"/>
          <w:lang w:eastAsia="ja-JP"/>
        </w:rPr>
        <w:tab/>
        <w:t>OPTIONAL</w:t>
      </w:r>
    </w:p>
    <w:p w14:paraId="107087E1"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ja-JP"/>
        </w:rPr>
      </w:pPr>
      <w:r w:rsidRPr="00A0128B">
        <w:rPr>
          <w:rFonts w:ascii="Courier New" w:eastAsia="Batang" w:hAnsi="Courier New"/>
          <w:noProof/>
          <w:sz w:val="16"/>
          <w:lang w:eastAsia="zh-CN"/>
        </w:rPr>
        <w:t>}</w:t>
      </w:r>
    </w:p>
    <w:p w14:paraId="48197F5B" w14:textId="532FE9B7" w:rsid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3" w:author="Qualcomm-Bharat" w:date="2023-04-02T18:43:00Z"/>
          <w:rFonts w:ascii="Courier New" w:eastAsia="Times New Roman" w:hAnsi="Courier New"/>
          <w:noProof/>
          <w:sz w:val="16"/>
          <w:lang w:eastAsia="ja-JP"/>
        </w:rPr>
      </w:pPr>
    </w:p>
    <w:p w14:paraId="040D312A" w14:textId="118432ED" w:rsidR="00743D6A" w:rsidRPr="00A0128B" w:rsidRDefault="00743D6A" w:rsidP="00743D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4" w:author="Qualcomm-Bharat" w:date="2023-04-02T18:43:00Z"/>
          <w:rFonts w:ascii="Courier New" w:eastAsia="Batang" w:hAnsi="Courier New"/>
          <w:noProof/>
          <w:sz w:val="16"/>
          <w:lang w:eastAsia="ja-JP"/>
        </w:rPr>
      </w:pPr>
      <w:ins w:id="45" w:author="Qualcomm-Bharat" w:date="2023-04-02T18:43:00Z">
        <w:r w:rsidRPr="00A0128B">
          <w:rPr>
            <w:rFonts w:ascii="Courier New" w:eastAsia="Batang" w:hAnsi="Courier New"/>
            <w:noProof/>
            <w:sz w:val="16"/>
            <w:lang w:eastAsia="ja-JP"/>
          </w:rPr>
          <w:t>SystemInformationBlockType1-v17</w:t>
        </w:r>
      </w:ins>
      <w:ins w:id="46" w:author="Qualcomm-Bharat" w:date="2023-04-02T18:44:00Z">
        <w:r>
          <w:rPr>
            <w:rFonts w:ascii="Courier New" w:eastAsia="Batang" w:hAnsi="Courier New"/>
            <w:noProof/>
            <w:sz w:val="16"/>
            <w:lang w:eastAsia="ja-JP"/>
          </w:rPr>
          <w:t>xy</w:t>
        </w:r>
      </w:ins>
      <w:ins w:id="47" w:author="Qualcomm-Bharat" w:date="2023-04-02T18:43:00Z">
        <w:r w:rsidRPr="00A0128B">
          <w:rPr>
            <w:rFonts w:ascii="Courier New" w:eastAsia="Batang" w:hAnsi="Courier New"/>
            <w:noProof/>
            <w:sz w:val="16"/>
            <w:lang w:eastAsia="ja-JP"/>
          </w:rPr>
          <w:t>-IEs ::=</w:t>
        </w:r>
        <w:r w:rsidRPr="00A0128B">
          <w:rPr>
            <w:rFonts w:ascii="Courier New" w:eastAsia="Batang" w:hAnsi="Courier New"/>
            <w:noProof/>
            <w:sz w:val="16"/>
            <w:lang w:eastAsia="ja-JP"/>
          </w:rPr>
          <w:tab/>
          <w:t>SEQUENCE {</w:t>
        </w:r>
      </w:ins>
    </w:p>
    <w:p w14:paraId="1438F238" w14:textId="5D70239E" w:rsidR="00743D6A" w:rsidRPr="00A0128B" w:rsidRDefault="00743D6A" w:rsidP="00743D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8" w:author="Qualcomm-Bharat" w:date="2023-04-02T18:43:00Z"/>
          <w:rFonts w:ascii="Courier New" w:eastAsia="Batang" w:hAnsi="Courier New"/>
          <w:noProof/>
          <w:sz w:val="16"/>
          <w:lang w:eastAsia="ja-JP"/>
        </w:rPr>
      </w:pPr>
      <w:ins w:id="49" w:author="Qualcomm-Bharat" w:date="2023-04-02T18:43:00Z">
        <w:r w:rsidRPr="00A0128B">
          <w:rPr>
            <w:rFonts w:ascii="Courier New" w:eastAsia="Times New Roman" w:hAnsi="Courier New"/>
            <w:noProof/>
            <w:sz w:val="16"/>
            <w:lang w:eastAsia="ja-JP"/>
          </w:rPr>
          <w:tab/>
        </w:r>
      </w:ins>
      <w:ins w:id="50" w:author="Qualcomm-Bharat" w:date="2023-04-02T18:44:00Z">
        <w:r>
          <w:rPr>
            <w:rFonts w:ascii="Courier New" w:eastAsia="Times New Roman" w:hAnsi="Courier New"/>
            <w:noProof/>
            <w:sz w:val="16"/>
            <w:lang w:eastAsia="ja-JP"/>
          </w:rPr>
          <w:t>cellType-NTN</w:t>
        </w:r>
      </w:ins>
      <w:ins w:id="51" w:author="Qualcomm-Bharat" w:date="2023-04-02T18:43:00Z">
        <w:r w:rsidRPr="00A0128B">
          <w:rPr>
            <w:rFonts w:ascii="Courier New" w:eastAsia="Times New Roman" w:hAnsi="Courier New"/>
            <w:noProof/>
            <w:sz w:val="16"/>
            <w:lang w:eastAsia="ja-JP"/>
          </w:rPr>
          <w:t>-r1</w:t>
        </w:r>
      </w:ins>
      <w:ins w:id="52" w:author="Qualcomm-Bharat" w:date="2023-04-02T18:44:00Z">
        <w:r>
          <w:rPr>
            <w:rFonts w:ascii="Courier New" w:eastAsia="Times New Roman" w:hAnsi="Courier New"/>
            <w:noProof/>
            <w:sz w:val="16"/>
            <w:lang w:eastAsia="ja-JP"/>
          </w:rPr>
          <w:t>7</w:t>
        </w:r>
      </w:ins>
      <w:ins w:id="53" w:author="Qualcomm-Bharat" w:date="2023-04-02T18:43:00Z">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ins>
      <w:ins w:id="54" w:author="Qualcomm-Bharat" w:date="2023-04-02T18:44:00Z">
        <w:r>
          <w:rPr>
            <w:rFonts w:ascii="Courier New" w:eastAsia="Times New Roman" w:hAnsi="Courier New"/>
            <w:noProof/>
            <w:sz w:val="16"/>
            <w:lang w:eastAsia="ja-JP"/>
          </w:rPr>
          <w:tab/>
        </w:r>
      </w:ins>
      <w:ins w:id="55" w:author="Qualcomm-Bharat" w:date="2023-04-02T18:45:00Z">
        <w:r>
          <w:rPr>
            <w:rFonts w:ascii="Courier New" w:eastAsia="Times New Roman" w:hAnsi="Courier New"/>
            <w:noProof/>
            <w:sz w:val="16"/>
            <w:lang w:eastAsia="ja-JP"/>
          </w:rPr>
          <w:tab/>
        </w:r>
        <w:r>
          <w:rPr>
            <w:rFonts w:ascii="Courier New" w:eastAsia="Times New Roman" w:hAnsi="Courier New"/>
            <w:noProof/>
            <w:sz w:val="16"/>
            <w:lang w:eastAsia="ja-JP"/>
          </w:rPr>
          <w:tab/>
        </w:r>
      </w:ins>
      <w:ins w:id="56" w:author="Qualcomm-Bharat" w:date="2023-04-02T18:43:00Z">
        <w:r w:rsidRPr="00A0128B">
          <w:rPr>
            <w:rFonts w:ascii="Courier New" w:eastAsia="Times New Roman" w:hAnsi="Courier New"/>
            <w:noProof/>
            <w:sz w:val="16"/>
            <w:lang w:eastAsia="ja-JP"/>
          </w:rPr>
          <w:t>ENUMERATED {</w:t>
        </w:r>
      </w:ins>
      <w:ins w:id="57" w:author="Qualcomm-Bharat" w:date="2023-04-02T18:44:00Z">
        <w:r>
          <w:rPr>
            <w:rFonts w:ascii="Courier New" w:eastAsia="Times New Roman" w:hAnsi="Courier New"/>
            <w:noProof/>
            <w:sz w:val="16"/>
            <w:lang w:eastAsia="ja-JP"/>
          </w:rPr>
          <w:t>GSO</w:t>
        </w:r>
      </w:ins>
      <w:ins w:id="58" w:author="Qualcomm-Bharat" w:date="2023-04-04T08:47:00Z">
        <w:r w:rsidR="00BB5229">
          <w:rPr>
            <w:rFonts w:ascii="Courier New" w:eastAsia="Times New Roman" w:hAnsi="Courier New"/>
            <w:noProof/>
            <w:sz w:val="16"/>
            <w:lang w:eastAsia="ja-JP"/>
          </w:rPr>
          <w:t>, NGSO</w:t>
        </w:r>
      </w:ins>
      <w:ins w:id="59" w:author="Qualcomm-Bharat" w:date="2023-04-02T18:43:00Z">
        <w:r w:rsidRPr="00A0128B">
          <w:rPr>
            <w:rFonts w:ascii="Courier New" w:eastAsia="Times New Roman" w:hAnsi="Courier New"/>
            <w:noProof/>
            <w:sz w:val="16"/>
            <w:lang w:eastAsia="ja-JP"/>
          </w:rPr>
          <w:t>}</w:t>
        </w:r>
        <w:r w:rsidRPr="00A0128B">
          <w:rPr>
            <w:rFonts w:ascii="Courier New" w:eastAsia="Batang" w:hAnsi="Courier New"/>
            <w:noProof/>
            <w:sz w:val="16"/>
            <w:lang w:eastAsia="ja-JP"/>
          </w:rPr>
          <w:tab/>
        </w:r>
        <w:r w:rsidRPr="00A0128B">
          <w:rPr>
            <w:rFonts w:ascii="Courier New" w:eastAsia="Batang" w:hAnsi="Courier New"/>
            <w:noProof/>
            <w:sz w:val="16"/>
            <w:lang w:eastAsia="ja-JP"/>
          </w:rPr>
          <w:tab/>
        </w:r>
        <w:r w:rsidRPr="00A0128B">
          <w:rPr>
            <w:rFonts w:ascii="Courier New" w:eastAsia="Batang" w:hAnsi="Courier New"/>
            <w:noProof/>
            <w:sz w:val="16"/>
            <w:lang w:eastAsia="ja-JP"/>
          </w:rPr>
          <w:tab/>
          <w:t>OPTIONAL,</w:t>
        </w:r>
        <w:r w:rsidRPr="00A0128B">
          <w:rPr>
            <w:rFonts w:ascii="Courier New" w:eastAsia="Batang" w:hAnsi="Courier New"/>
            <w:noProof/>
            <w:sz w:val="16"/>
            <w:lang w:eastAsia="ja-JP"/>
          </w:rPr>
          <w:tab/>
          <w:t>-- Need OR</w:t>
        </w:r>
      </w:ins>
    </w:p>
    <w:p w14:paraId="258C32BF" w14:textId="3426465F" w:rsidR="00743D6A" w:rsidRPr="00A0128B" w:rsidRDefault="00743D6A" w:rsidP="00743D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0" w:author="Qualcomm-Bharat" w:date="2023-04-02T18:43:00Z"/>
          <w:rFonts w:ascii="Courier New" w:eastAsia="Batang" w:hAnsi="Courier New"/>
          <w:noProof/>
          <w:sz w:val="16"/>
          <w:lang w:eastAsia="zh-CN"/>
        </w:rPr>
      </w:pPr>
      <w:ins w:id="61" w:author="Qualcomm-Bharat" w:date="2023-04-02T18:43:00Z">
        <w:r w:rsidRPr="00A0128B">
          <w:rPr>
            <w:rFonts w:ascii="Courier New" w:eastAsia="Batang" w:hAnsi="Courier New"/>
            <w:noProof/>
            <w:sz w:val="16"/>
            <w:lang w:eastAsia="ja-JP"/>
          </w:rPr>
          <w:tab/>
          <w:t>nonCriticalExtension</w:t>
        </w:r>
        <w:r w:rsidRPr="00A0128B">
          <w:rPr>
            <w:rFonts w:ascii="Courier New" w:eastAsia="Batang" w:hAnsi="Courier New"/>
            <w:noProof/>
            <w:sz w:val="16"/>
            <w:lang w:eastAsia="ja-JP"/>
          </w:rPr>
          <w:tab/>
        </w:r>
        <w:r w:rsidRPr="00A0128B">
          <w:rPr>
            <w:rFonts w:ascii="Courier New" w:eastAsia="Batang" w:hAnsi="Courier New"/>
            <w:noProof/>
            <w:sz w:val="16"/>
            <w:lang w:eastAsia="ja-JP"/>
          </w:rPr>
          <w:tab/>
        </w:r>
        <w:r w:rsidRPr="00A0128B">
          <w:rPr>
            <w:rFonts w:ascii="Courier New" w:eastAsia="Batang" w:hAnsi="Courier New"/>
            <w:noProof/>
            <w:sz w:val="16"/>
            <w:lang w:eastAsia="ja-JP"/>
          </w:rPr>
          <w:tab/>
        </w:r>
        <w:r w:rsidRPr="00A0128B">
          <w:rPr>
            <w:rFonts w:ascii="Courier New" w:eastAsia="Batang" w:hAnsi="Courier New"/>
            <w:noProof/>
            <w:sz w:val="16"/>
            <w:lang w:eastAsia="ja-JP"/>
          </w:rPr>
          <w:tab/>
        </w:r>
        <w:r w:rsidRPr="00A0128B">
          <w:rPr>
            <w:rFonts w:ascii="Courier New" w:eastAsia="Batang" w:hAnsi="Courier New"/>
            <w:noProof/>
            <w:sz w:val="16"/>
            <w:lang w:eastAsia="ja-JP"/>
          </w:rPr>
          <w:tab/>
        </w:r>
      </w:ins>
      <w:ins w:id="62" w:author="Qualcomm-Bharat" w:date="2023-04-02T18:45:00Z">
        <w:r>
          <w:rPr>
            <w:rFonts w:ascii="Courier New" w:eastAsia="Batang" w:hAnsi="Courier New"/>
            <w:noProof/>
            <w:sz w:val="16"/>
            <w:lang w:eastAsia="ja-JP"/>
          </w:rPr>
          <w:tab/>
        </w:r>
      </w:ins>
      <w:ins w:id="63" w:author="Qualcomm-Bharat" w:date="2023-04-02T18:43:00Z">
        <w:r w:rsidRPr="00A0128B">
          <w:rPr>
            <w:rFonts w:ascii="Courier New" w:eastAsia="Batang" w:hAnsi="Courier New"/>
            <w:noProof/>
            <w:sz w:val="16"/>
            <w:lang w:eastAsia="ja-JP"/>
          </w:rPr>
          <w:t>SEQUENCE {}</w:t>
        </w:r>
        <w:r w:rsidRPr="00A0128B">
          <w:rPr>
            <w:rFonts w:ascii="Courier New" w:eastAsia="Batang" w:hAnsi="Courier New"/>
            <w:noProof/>
            <w:sz w:val="16"/>
            <w:lang w:eastAsia="ja-JP"/>
          </w:rPr>
          <w:tab/>
        </w:r>
        <w:r w:rsidRPr="00A0128B">
          <w:rPr>
            <w:rFonts w:ascii="Courier New" w:eastAsia="Batang" w:hAnsi="Courier New"/>
            <w:noProof/>
            <w:sz w:val="16"/>
            <w:lang w:eastAsia="ja-JP"/>
          </w:rPr>
          <w:tab/>
        </w:r>
        <w:r w:rsidRPr="00A0128B">
          <w:rPr>
            <w:rFonts w:ascii="Courier New" w:eastAsia="Batang" w:hAnsi="Courier New"/>
            <w:noProof/>
            <w:sz w:val="16"/>
            <w:lang w:eastAsia="ja-JP"/>
          </w:rPr>
          <w:tab/>
          <w:t>OPTIONAL</w:t>
        </w:r>
      </w:ins>
    </w:p>
    <w:p w14:paraId="0E8387F5" w14:textId="77777777" w:rsidR="00743D6A" w:rsidRPr="00A0128B" w:rsidRDefault="00743D6A" w:rsidP="00743D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4" w:author="Qualcomm-Bharat" w:date="2023-04-02T18:43:00Z"/>
          <w:rFonts w:ascii="Courier New" w:eastAsia="Batang" w:hAnsi="Courier New"/>
          <w:noProof/>
          <w:sz w:val="16"/>
          <w:lang w:eastAsia="ja-JP"/>
        </w:rPr>
      </w:pPr>
      <w:ins w:id="65" w:author="Qualcomm-Bharat" w:date="2023-04-02T18:43:00Z">
        <w:r w:rsidRPr="00A0128B">
          <w:rPr>
            <w:rFonts w:ascii="Courier New" w:eastAsia="Batang" w:hAnsi="Courier New"/>
            <w:noProof/>
            <w:sz w:val="16"/>
            <w:lang w:eastAsia="zh-CN"/>
          </w:rPr>
          <w:t>}</w:t>
        </w:r>
      </w:ins>
    </w:p>
    <w:p w14:paraId="7025EF23" w14:textId="77777777" w:rsidR="00743D6A" w:rsidRPr="00A0128B" w:rsidRDefault="00743D6A"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537A961"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PLMN-IdentityList ::=</w:t>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SEQUENCE (SIZE (1..maxPLMN-r11)) OF PLMN-IdentityInfo</w:t>
      </w:r>
    </w:p>
    <w:p w14:paraId="1369ABD5"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7F1C9B1"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PLMN-IdentityInfo ::=</w:t>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SEQUENCE {</w:t>
      </w:r>
    </w:p>
    <w:p w14:paraId="71D377CB"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ab/>
        <w:t>plmn-Identity</w:t>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PLMN-Identity,</w:t>
      </w:r>
    </w:p>
    <w:p w14:paraId="58A7A78C"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ab/>
        <w:t>cellReservedForOperatorUse</w:t>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ENUMERATED {reserved, notReserved}</w:t>
      </w:r>
    </w:p>
    <w:p w14:paraId="32D388FE"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w:t>
      </w:r>
    </w:p>
    <w:p w14:paraId="783B37A9"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2D341DD" w14:textId="77777777" w:rsidR="00A0128B" w:rsidRPr="00A0128B" w:rsidRDefault="00A0128B" w:rsidP="00A0128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PLMN-IdentityList-v1530 ::=</w:t>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SEQUENCE (SIZE (1..maxPLMN-r11)) OF PLMN-IdentityInfo-v1530</w:t>
      </w:r>
    </w:p>
    <w:p w14:paraId="4D926B50" w14:textId="77777777" w:rsidR="00A0128B" w:rsidRPr="00A0128B" w:rsidRDefault="00A0128B" w:rsidP="00A0128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52BC677" w14:textId="77777777" w:rsidR="00A0128B" w:rsidRPr="00A0128B" w:rsidRDefault="00A0128B" w:rsidP="00A0128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PLMN-IdentityInfo-v1530 ::=</w:t>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SEQUENCE {</w:t>
      </w:r>
    </w:p>
    <w:p w14:paraId="7B697401" w14:textId="77777777" w:rsidR="00A0128B" w:rsidRPr="00A0128B" w:rsidRDefault="00A0128B" w:rsidP="00A0128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ab/>
        <w:t>cellReservedForOperatorUse-CRS-r15</w:t>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ENUMERATED {reserved, notReserved}</w:t>
      </w:r>
    </w:p>
    <w:p w14:paraId="17945416" w14:textId="77777777" w:rsidR="00A0128B" w:rsidRPr="00A0128B" w:rsidRDefault="00A0128B" w:rsidP="00A0128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w:t>
      </w:r>
    </w:p>
    <w:p w14:paraId="306A7E13"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0736D95"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PLMN-IdentityList-r15::=</w:t>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SEQUENCE (SIZE (1..maxPLMN-r11)) OF PLMN-IdentityInfo-r15</w:t>
      </w:r>
    </w:p>
    <w:p w14:paraId="673F95F6"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D68FE59"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PLMN-IdentityList-v1610::=</w:t>
      </w:r>
      <w:r w:rsidRPr="00A0128B">
        <w:rPr>
          <w:rFonts w:ascii="Courier New" w:eastAsia="Times New Roman" w:hAnsi="Courier New"/>
          <w:noProof/>
          <w:sz w:val="16"/>
          <w:lang w:eastAsia="ja-JP"/>
        </w:rPr>
        <w:tab/>
        <w:t>SEQUENCE (SIZE (1..maxPLMN-r11)) OF PLMN-IdentityInfo-v1610</w:t>
      </w:r>
    </w:p>
    <w:p w14:paraId="0FF26491"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108C60C"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PLMN-IdentityList-v1700::=</w:t>
      </w:r>
      <w:r w:rsidRPr="00A0128B">
        <w:rPr>
          <w:rFonts w:ascii="Courier New" w:eastAsia="Times New Roman" w:hAnsi="Courier New"/>
          <w:noProof/>
          <w:sz w:val="16"/>
          <w:lang w:eastAsia="ja-JP"/>
        </w:rPr>
        <w:tab/>
        <w:t>SEQUENCE (SIZE (1..maxPLMN-r11)) OF PLMN-IdentityInfo-v1700</w:t>
      </w:r>
    </w:p>
    <w:p w14:paraId="28A29D1E"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1724AD0"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PLMN-IdentityInfo-r15 ::=</w:t>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SEQUENCE {</w:t>
      </w:r>
    </w:p>
    <w:p w14:paraId="18ACC8E9"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ab/>
        <w:t>plmn-Identity-5GC-r15</w:t>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CHOICE{</w:t>
      </w:r>
    </w:p>
    <w:p w14:paraId="37A440BA"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plmn-Identity-r15</w:t>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PLMN-Identity,</w:t>
      </w:r>
    </w:p>
    <w:p w14:paraId="3353F9BF"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plmn-Index-r15</w:t>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INTEGER (1..maxPLMN-r11)</w:t>
      </w:r>
    </w:p>
    <w:p w14:paraId="37A0F233"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ab/>
        <w:t>},</w:t>
      </w:r>
    </w:p>
    <w:p w14:paraId="347851E4"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ab/>
        <w:t>cellReservedForOperatorUse-r15</w:t>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ENUMERATED {reserved, notReserved},</w:t>
      </w:r>
    </w:p>
    <w:p w14:paraId="06EA569F"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ab/>
        <w:t>cellReservedForOperatorUse-CRS-r15</w:t>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ENUMERATED {reserved, notReserved}</w:t>
      </w:r>
    </w:p>
    <w:p w14:paraId="6709CD7A"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w:t>
      </w:r>
    </w:p>
    <w:p w14:paraId="7E1CB89A"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EE2F2BE"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PLMN-IdentityInfo-v1610 ::=</w:t>
      </w:r>
      <w:r w:rsidRPr="00A0128B">
        <w:rPr>
          <w:rFonts w:ascii="Courier New" w:eastAsia="Times New Roman" w:hAnsi="Courier New"/>
          <w:noProof/>
          <w:sz w:val="16"/>
          <w:lang w:eastAsia="ja-JP"/>
        </w:rPr>
        <w:tab/>
        <w:t>SEQUENCE {</w:t>
      </w:r>
    </w:p>
    <w:p w14:paraId="5387342B"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ab/>
        <w:t>cp-CIoT-5GS-Optimisation-r16</w:t>
      </w:r>
      <w:r w:rsidRPr="00A0128B">
        <w:rPr>
          <w:rFonts w:ascii="Courier New" w:eastAsia="Times New Roman" w:hAnsi="Courier New"/>
          <w:noProof/>
          <w:sz w:val="16"/>
          <w:lang w:eastAsia="ja-JP"/>
        </w:rPr>
        <w:tab/>
        <w:t>ENUMERATED {true}</w:t>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OPTIONAL,</w:t>
      </w:r>
      <w:r w:rsidRPr="00A0128B">
        <w:rPr>
          <w:rFonts w:ascii="Courier New" w:eastAsia="Times New Roman" w:hAnsi="Courier New"/>
          <w:noProof/>
          <w:sz w:val="16"/>
          <w:lang w:eastAsia="ja-JP"/>
        </w:rPr>
        <w:tab/>
        <w:t>-- Need OR</w:t>
      </w:r>
    </w:p>
    <w:p w14:paraId="04E94AF6"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ab/>
        <w:t>up-CIoT-5GS-Optimisation-r16</w:t>
      </w:r>
      <w:r w:rsidRPr="00A0128B">
        <w:rPr>
          <w:rFonts w:ascii="Courier New" w:eastAsia="Times New Roman" w:hAnsi="Courier New"/>
          <w:noProof/>
          <w:sz w:val="16"/>
          <w:lang w:eastAsia="ja-JP"/>
        </w:rPr>
        <w:tab/>
        <w:t>ENUMERATED {true}</w:t>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OPTIONAL,</w:t>
      </w:r>
      <w:r w:rsidRPr="00A0128B">
        <w:rPr>
          <w:rFonts w:ascii="Courier New" w:eastAsia="Times New Roman" w:hAnsi="Courier New"/>
          <w:noProof/>
          <w:sz w:val="16"/>
          <w:lang w:eastAsia="ja-JP"/>
        </w:rPr>
        <w:tab/>
        <w:t>-- Need OR</w:t>
      </w:r>
    </w:p>
    <w:p w14:paraId="04ED8415"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ab/>
        <w:t>iab-Support-r16</w:t>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ENUMERATED {true}</w:t>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OPTIONAL</w:t>
      </w:r>
      <w:r w:rsidRPr="00A0128B">
        <w:rPr>
          <w:rFonts w:ascii="Courier New" w:eastAsia="Times New Roman" w:hAnsi="Courier New"/>
          <w:noProof/>
          <w:sz w:val="16"/>
          <w:lang w:eastAsia="ja-JP"/>
        </w:rPr>
        <w:tab/>
        <w:t>-- Need OR</w:t>
      </w:r>
    </w:p>
    <w:p w14:paraId="26F0BC66"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w:t>
      </w:r>
    </w:p>
    <w:p w14:paraId="7C785351"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F214875"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PLMN-IdentityInfo-v1700 ::=</w:t>
      </w:r>
      <w:r w:rsidRPr="00A0128B">
        <w:rPr>
          <w:rFonts w:ascii="Courier New" w:eastAsia="Times New Roman" w:hAnsi="Courier New"/>
          <w:noProof/>
          <w:sz w:val="16"/>
          <w:lang w:eastAsia="ja-JP"/>
        </w:rPr>
        <w:tab/>
        <w:t>SEQUENCE {</w:t>
      </w:r>
    </w:p>
    <w:p w14:paraId="2AE57810"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ab/>
        <w:t>trackingAreaList-r17</w:t>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sidDel="00663386">
        <w:rPr>
          <w:rFonts w:ascii="Courier New" w:eastAsia="Times New Roman" w:hAnsi="Courier New"/>
          <w:noProof/>
          <w:sz w:val="16"/>
          <w:lang w:eastAsia="ja-JP"/>
        </w:rPr>
        <w:t>TrackingAreaList-r17</w:t>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OPTIONAL</w:t>
      </w:r>
      <w:r w:rsidRPr="00A0128B">
        <w:rPr>
          <w:rFonts w:ascii="Courier New" w:eastAsia="Times New Roman" w:hAnsi="Courier New"/>
          <w:noProof/>
          <w:sz w:val="16"/>
          <w:lang w:eastAsia="ja-JP"/>
        </w:rPr>
        <w:tab/>
        <w:t>-- Need OP</w:t>
      </w:r>
    </w:p>
    <w:p w14:paraId="403BC332"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w:t>
      </w:r>
    </w:p>
    <w:p w14:paraId="4FBC36A5"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2893DD9"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SchedulingInfoList ::= SEQUENCE (SIZE (1..maxSI-Message)) OF SchedulingInfo</w:t>
      </w:r>
    </w:p>
    <w:p w14:paraId="66166281"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3CDE34F"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SchedulingInfoList-v12j0 ::=</w:t>
      </w:r>
      <w:r w:rsidRPr="00A0128B">
        <w:rPr>
          <w:rFonts w:ascii="Courier New" w:eastAsia="Times New Roman" w:hAnsi="Courier New"/>
          <w:noProof/>
          <w:sz w:val="16"/>
          <w:lang w:eastAsia="ja-JP"/>
        </w:rPr>
        <w:tab/>
        <w:t>SEQUENCE (SIZE (1..maxSI-Message)) OF SchedulingInfo-v12j0</w:t>
      </w:r>
    </w:p>
    <w:p w14:paraId="0C95FC29"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ja-JP"/>
        </w:rPr>
      </w:pPr>
    </w:p>
    <w:p w14:paraId="70F755AF"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ja-JP"/>
        </w:rPr>
      </w:pPr>
      <w:r w:rsidRPr="00A0128B">
        <w:rPr>
          <w:rFonts w:ascii="Courier New" w:hAnsi="Courier New"/>
          <w:noProof/>
          <w:sz w:val="16"/>
          <w:lang w:eastAsia="ja-JP"/>
        </w:rPr>
        <w:t>SchedulingInfoListExt-r</w:t>
      </w:r>
      <w:proofErr w:type="gramStart"/>
      <w:r w:rsidRPr="00A0128B">
        <w:rPr>
          <w:rFonts w:ascii="Courier New" w:hAnsi="Courier New"/>
          <w:noProof/>
          <w:sz w:val="16"/>
          <w:lang w:eastAsia="ja-JP"/>
        </w:rPr>
        <w:t>12</w:t>
      </w:r>
      <w:r w:rsidRPr="00A0128B">
        <w:rPr>
          <w:rFonts w:eastAsia="Times New Roman"/>
          <w:sz w:val="16"/>
          <w:lang w:eastAsia="ja-JP"/>
        </w:rPr>
        <w:t xml:space="preserve"> </w:t>
      </w:r>
      <w:r w:rsidRPr="00A0128B">
        <w:rPr>
          <w:rFonts w:ascii="Courier New" w:hAnsi="Courier New"/>
          <w:noProof/>
          <w:sz w:val="16"/>
          <w:lang w:eastAsia="ja-JP"/>
        </w:rPr>
        <w:t>::=</w:t>
      </w:r>
      <w:proofErr w:type="gramEnd"/>
      <w:r w:rsidRPr="00A0128B">
        <w:rPr>
          <w:rFonts w:ascii="Courier New" w:hAnsi="Courier New"/>
          <w:noProof/>
          <w:sz w:val="16"/>
          <w:lang w:eastAsia="ja-JP"/>
        </w:rPr>
        <w:tab/>
        <w:t>SEQUENCE (SIZE (1..maxSI-Message)) OF SchedulingInfoExt-r12</w:t>
      </w:r>
    </w:p>
    <w:p w14:paraId="5B9EFB88"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D246C0A"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SchedulingInfo ::=</w:t>
      </w:r>
      <w:r w:rsidRPr="00A0128B">
        <w:rPr>
          <w:rFonts w:ascii="Courier New" w:eastAsia="Times New Roman" w:hAnsi="Courier New"/>
          <w:noProof/>
          <w:sz w:val="16"/>
          <w:lang w:eastAsia="ja-JP"/>
        </w:rPr>
        <w:tab/>
        <w:t>SEQUENCE {</w:t>
      </w:r>
    </w:p>
    <w:p w14:paraId="7951C174"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ab/>
        <w:t>si-Periodicity</w:t>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SI-Periodicity-r12,</w:t>
      </w:r>
    </w:p>
    <w:p w14:paraId="507768DD"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ab/>
        <w:t>sib-MappingInfo</w:t>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SIB-MappingInfo</w:t>
      </w:r>
    </w:p>
    <w:p w14:paraId="0FFECB84"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w:t>
      </w:r>
    </w:p>
    <w:p w14:paraId="3CD249A4"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A5FE561"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SchedulingInfo-v12j0 ::=</w:t>
      </w:r>
      <w:r w:rsidRPr="00A0128B">
        <w:rPr>
          <w:rFonts w:ascii="Courier New" w:eastAsia="Times New Roman" w:hAnsi="Courier New"/>
          <w:noProof/>
          <w:sz w:val="16"/>
          <w:lang w:eastAsia="ja-JP"/>
        </w:rPr>
        <w:tab/>
        <w:t>SEQUENCE {</w:t>
      </w:r>
    </w:p>
    <w:p w14:paraId="7BEF9B0B"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ab/>
        <w:t>sib-MappingInfo-v12j0</w:t>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SIB-MappingInfo-v12j0</w:t>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OPTIONAL</w:t>
      </w:r>
      <w:r w:rsidRPr="00A0128B">
        <w:rPr>
          <w:rFonts w:ascii="Courier New" w:eastAsia="Times New Roman" w:hAnsi="Courier New"/>
          <w:noProof/>
          <w:sz w:val="16"/>
          <w:lang w:eastAsia="ja-JP"/>
        </w:rPr>
        <w:tab/>
        <w:t>-- Need OR</w:t>
      </w:r>
    </w:p>
    <w:p w14:paraId="321BE8E9"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w:t>
      </w:r>
    </w:p>
    <w:p w14:paraId="73C30C7B"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ja-JP"/>
        </w:rPr>
      </w:pPr>
    </w:p>
    <w:p w14:paraId="1CC2C2B9"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ja-JP"/>
        </w:rPr>
      </w:pPr>
      <w:r w:rsidRPr="00A0128B">
        <w:rPr>
          <w:rFonts w:ascii="Courier New" w:hAnsi="Courier New"/>
          <w:noProof/>
          <w:sz w:val="16"/>
          <w:lang w:eastAsia="ja-JP"/>
        </w:rPr>
        <w:t>SchedulingInfoExt-r12 ::=</w:t>
      </w:r>
      <w:r w:rsidRPr="00A0128B">
        <w:rPr>
          <w:rFonts w:ascii="Courier New" w:hAnsi="Courier New"/>
          <w:noProof/>
          <w:sz w:val="16"/>
          <w:lang w:eastAsia="ja-JP"/>
        </w:rPr>
        <w:tab/>
        <w:t>SEQUENCE {</w:t>
      </w:r>
    </w:p>
    <w:p w14:paraId="76B4E661"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ja-JP"/>
        </w:rPr>
      </w:pPr>
      <w:r w:rsidRPr="00A0128B">
        <w:rPr>
          <w:rFonts w:ascii="Courier New" w:hAnsi="Courier New"/>
          <w:noProof/>
          <w:sz w:val="16"/>
          <w:lang w:eastAsia="ja-JP"/>
        </w:rPr>
        <w:tab/>
        <w:t>si-Periodicity-r12</w:t>
      </w:r>
      <w:r w:rsidRPr="00A0128B">
        <w:rPr>
          <w:rFonts w:eastAsia="Times New Roman"/>
          <w:sz w:val="16"/>
          <w:lang w:eastAsia="ja-JP"/>
        </w:rPr>
        <w:tab/>
      </w:r>
      <w:r w:rsidRPr="00A0128B">
        <w:rPr>
          <w:rFonts w:eastAsia="Times New Roman"/>
          <w:sz w:val="16"/>
          <w:lang w:eastAsia="ja-JP"/>
        </w:rPr>
        <w:tab/>
      </w:r>
      <w:r w:rsidRPr="00A0128B">
        <w:rPr>
          <w:rFonts w:eastAsia="Times New Roman"/>
          <w:sz w:val="16"/>
          <w:lang w:eastAsia="ja-JP"/>
        </w:rPr>
        <w:tab/>
      </w:r>
      <w:r w:rsidRPr="00A0128B">
        <w:rPr>
          <w:rFonts w:ascii="Courier New" w:hAnsi="Courier New"/>
          <w:noProof/>
          <w:sz w:val="16"/>
          <w:lang w:eastAsia="ja-JP"/>
        </w:rPr>
        <w:t>SI-Periodicity-r12,</w:t>
      </w:r>
    </w:p>
    <w:p w14:paraId="14F719C4"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ja-JP"/>
        </w:rPr>
      </w:pPr>
      <w:r w:rsidRPr="00A0128B">
        <w:rPr>
          <w:rFonts w:ascii="Courier New" w:hAnsi="Courier New"/>
          <w:noProof/>
          <w:sz w:val="16"/>
          <w:lang w:eastAsia="ja-JP"/>
        </w:rPr>
        <w:tab/>
        <w:t>sib-MappingInfo-r12</w:t>
      </w:r>
      <w:r w:rsidRPr="00A0128B">
        <w:rPr>
          <w:rFonts w:ascii="Courier New" w:hAnsi="Courier New"/>
          <w:noProof/>
          <w:sz w:val="16"/>
          <w:lang w:eastAsia="ja-JP"/>
        </w:rPr>
        <w:tab/>
      </w:r>
      <w:r w:rsidRPr="00A0128B">
        <w:rPr>
          <w:rFonts w:ascii="Courier New" w:hAnsi="Courier New"/>
          <w:noProof/>
          <w:sz w:val="16"/>
          <w:lang w:eastAsia="ja-JP"/>
        </w:rPr>
        <w:tab/>
      </w:r>
      <w:r w:rsidRPr="00A0128B">
        <w:rPr>
          <w:rFonts w:ascii="Courier New" w:hAnsi="Courier New"/>
          <w:noProof/>
          <w:sz w:val="16"/>
          <w:lang w:eastAsia="ja-JP"/>
        </w:rPr>
        <w:tab/>
        <w:t>SIB-MappingInfo-v12j0</w:t>
      </w:r>
    </w:p>
    <w:p w14:paraId="66A437DD"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ja-JP"/>
        </w:rPr>
      </w:pPr>
      <w:r w:rsidRPr="00A0128B">
        <w:rPr>
          <w:rFonts w:ascii="Courier New" w:hAnsi="Courier New"/>
          <w:noProof/>
          <w:sz w:val="16"/>
          <w:lang w:eastAsia="ja-JP"/>
        </w:rPr>
        <w:t>}</w:t>
      </w:r>
    </w:p>
    <w:p w14:paraId="44FFF3F3"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A3E82E0"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SchedulingInfoList-BR-r13 ::= SEQUENCE (SIZE (1..maxSI-Message)) OF SchedulingInfo-BR-r13</w:t>
      </w:r>
    </w:p>
    <w:p w14:paraId="3B2F9DCC"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CC56D75"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SchedulingInfo-BR-r13 ::=</w:t>
      </w:r>
      <w:r w:rsidRPr="00A0128B">
        <w:rPr>
          <w:rFonts w:ascii="Courier New" w:eastAsia="Times New Roman" w:hAnsi="Courier New"/>
          <w:noProof/>
          <w:sz w:val="16"/>
          <w:lang w:eastAsia="ja-JP"/>
        </w:rPr>
        <w:tab/>
        <w:t>SEQUENCE {</w:t>
      </w:r>
    </w:p>
    <w:p w14:paraId="2D04ECE2"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ab/>
        <w:t>si-Narrowband-r13</w:t>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INTEGER (1..maxAvailNarrowBands-r13),</w:t>
      </w:r>
    </w:p>
    <w:p w14:paraId="3100699A"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ab/>
        <w:t>si-TBS-r13</w:t>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ENUMERATED {b152, b208, b256, b328, b408, b504, b600, b712, b808, b936}</w:t>
      </w:r>
    </w:p>
    <w:p w14:paraId="77E00811"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w:t>
      </w:r>
    </w:p>
    <w:p w14:paraId="68A26D2F"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A438B67"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SIB-MappingInfo ::= SEQUENCE (SIZE (0..maxSIB-1)) OF SIB-Type</w:t>
      </w:r>
    </w:p>
    <w:p w14:paraId="4C47B467"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5E09FEB"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SIB-MappingInfo-v12j0 ::=</w:t>
      </w:r>
      <w:r w:rsidRPr="00A0128B">
        <w:rPr>
          <w:rFonts w:ascii="Courier New" w:eastAsia="Times New Roman" w:hAnsi="Courier New"/>
          <w:noProof/>
          <w:sz w:val="16"/>
          <w:lang w:eastAsia="ja-JP"/>
        </w:rPr>
        <w:tab/>
        <w:t>SEQUENCE (SIZE (1..maxSIB-1)) OF SIB-Type-v12j0</w:t>
      </w:r>
    </w:p>
    <w:p w14:paraId="4563E5AB"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46EAF28"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ko-KR"/>
        </w:rPr>
        <w:t xml:space="preserve">-- </w:t>
      </w:r>
      <w:r w:rsidRPr="00A0128B">
        <w:rPr>
          <w:rFonts w:ascii="Courier New" w:eastAsia="Times New Roman" w:hAnsi="Courier New"/>
          <w:noProof/>
          <w:sz w:val="16"/>
          <w:lang w:eastAsia="ja-JP"/>
        </w:rPr>
        <w:t>Note: The IE SIB-Type (without suffix) will not be extended any further in this release of the specification. If needed, the IE SIB-Type-v12j0 will be used for new SIB(s).</w:t>
      </w:r>
    </w:p>
    <w:p w14:paraId="454269CC"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FE18FE7"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SIB-Type ::=</w:t>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ENUMERATED {</w:t>
      </w:r>
    </w:p>
    <w:p w14:paraId="2B5A4DC3"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sibType3, sibType4, sibType5, sibType6,</w:t>
      </w:r>
    </w:p>
    <w:p w14:paraId="4265F833"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sibType7, sibType8, sibType9, sibType10,</w:t>
      </w:r>
    </w:p>
    <w:p w14:paraId="5CEF8582"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sibType11, sibType12-v920, sibType13-v920,</w:t>
      </w:r>
    </w:p>
    <w:p w14:paraId="6BE1A2EB"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sibType14-v1130, sibType15-v1130,</w:t>
      </w:r>
    </w:p>
    <w:p w14:paraId="4A33F147"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sibType16-v1130, sibType17-v1250, sibType18-v1250,</w:t>
      </w:r>
    </w:p>
    <w:p w14:paraId="45BC1DD0"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 sibType19-v1250, sibType20-v1310, sibType21-v1430,</w:t>
      </w:r>
    </w:p>
    <w:p w14:paraId="5CD0996A"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sibType24-v1530, sibType25-v1530, sibType26-v1530,</w:t>
      </w:r>
    </w:p>
    <w:p w14:paraId="499A6414"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rPr>
      </w:pPr>
      <w:r w:rsidRPr="00A0128B">
        <w:rPr>
          <w:rFonts w:ascii="Courier New" w:eastAsia="Times New Roman" w:hAnsi="Courier New"/>
          <w:noProof/>
          <w:sz w:val="16"/>
          <w:lang w:eastAsia="ja-JP"/>
        </w:rPr>
        <w:lastRenderedPageBreak/>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 xml:space="preserve">sibType26a-v1610, sibType27-v1610, </w:t>
      </w:r>
      <w:r w:rsidRPr="00A0128B">
        <w:rPr>
          <w:rFonts w:ascii="Courier New" w:eastAsia="Times New Roman" w:hAnsi="Courier New"/>
          <w:noProof/>
          <w:sz w:val="16"/>
        </w:rPr>
        <w:t>sibType28-v1610,</w:t>
      </w:r>
    </w:p>
    <w:p w14:paraId="42FE34AC"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rPr>
      </w:pPr>
      <w:r w:rsidRPr="00A0128B">
        <w:rPr>
          <w:rFonts w:ascii="Courier New" w:eastAsia="Times New Roman" w:hAnsi="Courier New"/>
          <w:noProof/>
          <w:sz w:val="16"/>
        </w:rPr>
        <w:tab/>
      </w:r>
      <w:r w:rsidRPr="00A0128B">
        <w:rPr>
          <w:rFonts w:ascii="Courier New" w:eastAsia="Times New Roman" w:hAnsi="Courier New"/>
          <w:noProof/>
          <w:sz w:val="16"/>
        </w:rPr>
        <w:tab/>
      </w:r>
      <w:r w:rsidRPr="00A0128B">
        <w:rPr>
          <w:rFonts w:ascii="Courier New" w:eastAsia="Times New Roman" w:hAnsi="Courier New"/>
          <w:noProof/>
          <w:sz w:val="16"/>
        </w:rPr>
        <w:tab/>
      </w:r>
      <w:r w:rsidRPr="00A0128B">
        <w:rPr>
          <w:rFonts w:ascii="Courier New" w:eastAsia="Times New Roman" w:hAnsi="Courier New"/>
          <w:noProof/>
          <w:sz w:val="16"/>
        </w:rPr>
        <w:tab/>
      </w:r>
      <w:r w:rsidRPr="00A0128B">
        <w:rPr>
          <w:rFonts w:ascii="Courier New" w:eastAsia="Times New Roman" w:hAnsi="Courier New"/>
          <w:noProof/>
          <w:sz w:val="16"/>
        </w:rPr>
        <w:tab/>
      </w:r>
      <w:r w:rsidRPr="00A0128B">
        <w:rPr>
          <w:rFonts w:ascii="Courier New" w:eastAsia="Times New Roman" w:hAnsi="Courier New"/>
          <w:noProof/>
          <w:sz w:val="16"/>
        </w:rPr>
        <w:tab/>
      </w:r>
      <w:r w:rsidRPr="00A0128B">
        <w:rPr>
          <w:rFonts w:ascii="Courier New" w:eastAsia="Times New Roman" w:hAnsi="Courier New"/>
          <w:noProof/>
          <w:sz w:val="16"/>
        </w:rPr>
        <w:tab/>
      </w:r>
      <w:r w:rsidRPr="00A0128B">
        <w:rPr>
          <w:rFonts w:ascii="Courier New" w:eastAsia="Times New Roman" w:hAnsi="Courier New"/>
          <w:noProof/>
          <w:sz w:val="16"/>
        </w:rPr>
        <w:tab/>
      </w:r>
      <w:r w:rsidRPr="00A0128B">
        <w:rPr>
          <w:rFonts w:ascii="Courier New" w:eastAsia="Times New Roman" w:hAnsi="Courier New"/>
          <w:noProof/>
          <w:sz w:val="16"/>
        </w:rPr>
        <w:tab/>
      </w:r>
      <w:r w:rsidRPr="00A0128B">
        <w:rPr>
          <w:rFonts w:ascii="Courier New" w:eastAsia="Times New Roman" w:hAnsi="Courier New"/>
          <w:noProof/>
          <w:sz w:val="16"/>
        </w:rPr>
        <w:tab/>
        <w:t>sibType29-v1610</w:t>
      </w:r>
    </w:p>
    <w:p w14:paraId="2D37896C"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rPr>
      </w:pPr>
      <w:r w:rsidRPr="00A0128B">
        <w:rPr>
          <w:rFonts w:ascii="Courier New" w:eastAsia="Times New Roman" w:hAnsi="Courier New"/>
          <w:noProof/>
          <w:sz w:val="16"/>
        </w:rPr>
        <w:t>}</w:t>
      </w:r>
    </w:p>
    <w:p w14:paraId="469FAD08"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6BDD99B"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SIB-Type-v12j0 ::=</w:t>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ENUMERATED {</w:t>
      </w:r>
    </w:p>
    <w:p w14:paraId="6C51F702"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sibType19-v1250, sibType20-v1310, sibType21-v1430,</w:t>
      </w:r>
    </w:p>
    <w:p w14:paraId="1F7DF08E"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sibType24-v1530, sibType25-v1530, sibType26-v1530,</w:t>
      </w:r>
    </w:p>
    <w:p w14:paraId="3D822F8F"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sibType26a-v1610, sibType27-v1610, sibType28-v1610,</w:t>
      </w:r>
    </w:p>
    <w:p w14:paraId="46674EBA"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 xml:space="preserve">sibType29-v1610, sibType30-v1700, </w:t>
      </w:r>
      <w:r w:rsidRPr="00A0128B">
        <w:rPr>
          <w:rFonts w:ascii="Courier New" w:eastAsia="Times New Roman" w:hAnsi="Courier New"/>
          <w:noProof/>
          <w:sz w:val="16"/>
        </w:rPr>
        <w:t>sibType31-v1700</w:t>
      </w:r>
      <w:r w:rsidRPr="00A0128B">
        <w:rPr>
          <w:rFonts w:ascii="Courier New" w:eastAsia="Times New Roman" w:hAnsi="Courier New"/>
          <w:noProof/>
          <w:sz w:val="16"/>
          <w:lang w:eastAsia="ja-JP"/>
        </w:rPr>
        <w:t>, sibType32-v1700,</w:t>
      </w:r>
    </w:p>
    <w:p w14:paraId="0443FDE1"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spare3, spare2, spare1, ...}</w:t>
      </w:r>
    </w:p>
    <w:p w14:paraId="3F6F5F14"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E9F60E7"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ja-JP"/>
        </w:rPr>
      </w:pPr>
      <w:r w:rsidRPr="00A0128B">
        <w:rPr>
          <w:rFonts w:ascii="Courier New" w:hAnsi="Courier New"/>
          <w:noProof/>
          <w:sz w:val="16"/>
          <w:lang w:eastAsia="ja-JP"/>
        </w:rPr>
        <w:t>SI-Periodicity-r12</w:t>
      </w:r>
      <w:r w:rsidRPr="00A0128B">
        <w:rPr>
          <w:rFonts w:ascii="Courier New" w:eastAsia="Times New Roman" w:hAnsi="Courier New"/>
          <w:noProof/>
          <w:sz w:val="16"/>
          <w:lang w:eastAsia="ja-JP"/>
        </w:rPr>
        <w:t xml:space="preserve"> ::=</w:t>
      </w:r>
      <w:r w:rsidRPr="00A0128B">
        <w:rPr>
          <w:rFonts w:ascii="Courier New" w:hAnsi="Courier New"/>
          <w:noProof/>
          <w:sz w:val="16"/>
          <w:lang w:eastAsia="ja-JP"/>
        </w:rPr>
        <w:tab/>
      </w:r>
      <w:r w:rsidRPr="00A0128B">
        <w:rPr>
          <w:rFonts w:ascii="Courier New" w:hAnsi="Courier New"/>
          <w:noProof/>
          <w:sz w:val="16"/>
          <w:lang w:eastAsia="ja-JP"/>
        </w:rPr>
        <w:tab/>
        <w:t>ENUMERATED {rf8, rf16, rf32, rf64, rf128, rf256, rf512}</w:t>
      </w:r>
    </w:p>
    <w:p w14:paraId="33554134"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ja-JP"/>
        </w:rPr>
      </w:pPr>
    </w:p>
    <w:p w14:paraId="68B34613"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SystemInfoValueTagList-r13 ::=</w:t>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SEQUENCE (SIZE (1..maxSI-Message)) OF SystemInfoValueTagSI-r13</w:t>
      </w:r>
    </w:p>
    <w:p w14:paraId="40942D1B"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F93355C"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SystemInfoValueTagSI-r13 ::=</w:t>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INTEGER (0..3)</w:t>
      </w:r>
    </w:p>
    <w:p w14:paraId="1D72C804"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77000C4"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CellSelectionInfo-v920 ::=</w:t>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SEQUENCE {</w:t>
      </w:r>
    </w:p>
    <w:p w14:paraId="7EDA4BB2"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ab/>
        <w:t>q-QualMin-r9</w:t>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Q-QualMin-r9,</w:t>
      </w:r>
    </w:p>
    <w:p w14:paraId="1796EC78"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ab/>
        <w:t>q-QualMinOffset-r9</w:t>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INTEGER (1..8)</w:t>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OPTIONAL</w:t>
      </w:r>
      <w:r w:rsidRPr="00A0128B">
        <w:rPr>
          <w:rFonts w:ascii="Courier New" w:eastAsia="Times New Roman" w:hAnsi="Courier New"/>
          <w:noProof/>
          <w:sz w:val="16"/>
          <w:lang w:eastAsia="ja-JP"/>
        </w:rPr>
        <w:tab/>
        <w:t>-- Need OP</w:t>
      </w:r>
    </w:p>
    <w:p w14:paraId="13FA745D"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w:t>
      </w:r>
    </w:p>
    <w:p w14:paraId="0A4ED32E"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D083274"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CellSelectionInfo-v1130 ::=</w:t>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SEQUENCE {</w:t>
      </w:r>
    </w:p>
    <w:p w14:paraId="0E843C19"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ab/>
        <w:t>q-QualMinWB-r11</w:t>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Q-QualMin-r9</w:t>
      </w:r>
    </w:p>
    <w:p w14:paraId="02024827"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w:t>
      </w:r>
    </w:p>
    <w:p w14:paraId="2C96B512"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CAD3029"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CellSelectionInfo-v1250 ::=</w:t>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SEQUENCE {</w:t>
      </w:r>
    </w:p>
    <w:p w14:paraId="0B1D5D5B"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ab/>
        <w:t>q-QualMinRSRQ-OnAllSymbols-r12</w:t>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Q-QualMin-r9</w:t>
      </w:r>
    </w:p>
    <w:p w14:paraId="009311FA"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w:t>
      </w:r>
    </w:p>
    <w:p w14:paraId="252553DA"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40E963C"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CellAccessRelatedInfo-r14 ::=</w:t>
      </w:r>
      <w:r w:rsidRPr="00A0128B">
        <w:rPr>
          <w:rFonts w:ascii="Courier New" w:eastAsia="Times New Roman" w:hAnsi="Courier New"/>
          <w:noProof/>
          <w:sz w:val="16"/>
          <w:lang w:eastAsia="ja-JP"/>
        </w:rPr>
        <w:tab/>
        <w:t>SEQUENCE {</w:t>
      </w:r>
    </w:p>
    <w:p w14:paraId="5EA63813"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ab/>
        <w:t>plmn-IdentityList-r14</w:t>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PLMN-IdentityList,</w:t>
      </w:r>
    </w:p>
    <w:p w14:paraId="29C222E8"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ab/>
        <w:t>trackingAreaCode-r14</w:t>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TrackingAreaCode,</w:t>
      </w:r>
    </w:p>
    <w:p w14:paraId="17C1F2F4"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ab/>
        <w:t>cellIdentity-r14</w:t>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CellIdentity</w:t>
      </w:r>
    </w:p>
    <w:p w14:paraId="069237DC"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w:t>
      </w:r>
    </w:p>
    <w:p w14:paraId="3275B5C2"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8CAAE36"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CellAccessRelatedInfo-5GC-r15 ::=</w:t>
      </w:r>
      <w:r w:rsidRPr="00A0128B">
        <w:rPr>
          <w:rFonts w:ascii="Courier New" w:eastAsia="Times New Roman" w:hAnsi="Courier New"/>
          <w:noProof/>
          <w:sz w:val="16"/>
          <w:lang w:eastAsia="ja-JP"/>
        </w:rPr>
        <w:tab/>
        <w:t>SEQUENCE {</w:t>
      </w:r>
    </w:p>
    <w:p w14:paraId="428A4C8C"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ab/>
        <w:t>plmn-IdentityList-r15</w:t>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PLMN-IdentityList-r15,</w:t>
      </w:r>
    </w:p>
    <w:p w14:paraId="4EA76529"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ab/>
        <w:t>ran-AreaCode-r15</w:t>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RAN-AreaCode-r15 OPTIONAL,</w:t>
      </w:r>
      <w:r w:rsidRPr="00A0128B">
        <w:rPr>
          <w:rFonts w:ascii="Courier New" w:eastAsia="Times New Roman" w:hAnsi="Courier New"/>
          <w:noProof/>
          <w:sz w:val="16"/>
          <w:lang w:eastAsia="ja-JP"/>
        </w:rPr>
        <w:tab/>
        <w:t>-- Need OR</w:t>
      </w:r>
    </w:p>
    <w:p w14:paraId="06E0A89F"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ab/>
        <w:t>trackingAreaCode-5GC-r15</w:t>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TrackingAreaCode-5GC-r15,</w:t>
      </w:r>
    </w:p>
    <w:p w14:paraId="73B17D40"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ab/>
        <w:t>cellIdentity-5GC-r15</w:t>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CellIdentity-5GC-r15</w:t>
      </w:r>
    </w:p>
    <w:p w14:paraId="7B1F07DE"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w:t>
      </w:r>
    </w:p>
    <w:p w14:paraId="707DC728"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44E3EF2"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CellIdentity-5GC-r15 ::= CHOICE{</w:t>
      </w:r>
    </w:p>
    <w:p w14:paraId="68D195AA"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ab/>
        <w:t>cellIdentity-r15</w:t>
      </w:r>
      <w:r w:rsidRPr="00A0128B">
        <w:rPr>
          <w:rFonts w:ascii="Courier New" w:eastAsia="Times New Roman" w:hAnsi="Courier New"/>
          <w:noProof/>
          <w:sz w:val="16"/>
          <w:lang w:eastAsia="ja-JP"/>
        </w:rPr>
        <w:tab/>
        <w:t>CellIdentity,</w:t>
      </w:r>
    </w:p>
    <w:p w14:paraId="4B678D19"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ab/>
        <w:t>cellId-Index-r15</w:t>
      </w:r>
      <w:r w:rsidRPr="00A0128B">
        <w:rPr>
          <w:rFonts w:ascii="Courier New" w:eastAsia="Times New Roman" w:hAnsi="Courier New"/>
          <w:noProof/>
          <w:sz w:val="16"/>
          <w:lang w:eastAsia="ja-JP"/>
        </w:rPr>
        <w:tab/>
        <w:t>INTEGER (1..maxPLMN-r11)</w:t>
      </w:r>
    </w:p>
    <w:p w14:paraId="5E9CD8F6"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w:t>
      </w:r>
    </w:p>
    <w:p w14:paraId="423C5040" w14:textId="77777777" w:rsidR="00A0128B" w:rsidRPr="00A0128B" w:rsidDel="00663386"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EDF7CE5"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TrackingAreaList-r17 ::= SEQUENCE (SIZE (1..maxTAC-r17)) OF TrackingAreaCode</w:t>
      </w:r>
    </w:p>
    <w:p w14:paraId="7EC72844"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960B90E"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PosSchedulingInfoList-r15 ::= SEQUENCE (SIZE (1..maxSI-Message)) OF PosSchedulingInfo-r15</w:t>
      </w:r>
    </w:p>
    <w:p w14:paraId="4EA82DC5"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4F0B6AF"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PosSchedulingInfo-r15 ::=</w:t>
      </w:r>
      <w:r w:rsidRPr="00A0128B">
        <w:rPr>
          <w:rFonts w:ascii="Courier New" w:eastAsia="Times New Roman" w:hAnsi="Courier New"/>
          <w:noProof/>
          <w:sz w:val="16"/>
          <w:lang w:eastAsia="ja-JP"/>
        </w:rPr>
        <w:tab/>
        <w:t>SEQUENCE {</w:t>
      </w:r>
    </w:p>
    <w:p w14:paraId="419D226E"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lastRenderedPageBreak/>
        <w:tab/>
        <w:t>posSI-Periodicity-r15</w:t>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ENUMERATED {rf8, rf16, rf32, rf64, rf128, rf256, rf512},</w:t>
      </w:r>
    </w:p>
    <w:p w14:paraId="443E9B0B"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ab/>
        <w:t>posSIB-MappingInfo-r15</w:t>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PosSIB-MappingInfo-r15</w:t>
      </w:r>
    </w:p>
    <w:p w14:paraId="30CEE0F8"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w:t>
      </w:r>
    </w:p>
    <w:p w14:paraId="0B995A1F"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5230A71"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PosSIB-MappingInfo-r15 ::= SEQUENCE (SIZE (1..maxSIB)) OF PosSIB-Type-r15</w:t>
      </w:r>
    </w:p>
    <w:p w14:paraId="7C5446D9"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82EDCB5"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PosSIB-Type-r15 ::= SEQUENCE {</w:t>
      </w:r>
    </w:p>
    <w:p w14:paraId="48D5D88E"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ab/>
        <w:t>encrypted-r15</w:t>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ENUMERATED { true }</w:t>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OPTIONAL,</w:t>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 Need OP</w:t>
      </w:r>
    </w:p>
    <w:p w14:paraId="4EE1A065"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ab/>
        <w:t>gnss-id-r15</w:t>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GNSS-ID-r15</w:t>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OPTIONAL,</w:t>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 Need OP</w:t>
      </w:r>
    </w:p>
    <w:p w14:paraId="40D3103E"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ab/>
        <w:t>sbas-id-r15</w:t>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SBAS-ID-r15</w:t>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OPTIONAL,</w:t>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 Need OP</w:t>
      </w:r>
    </w:p>
    <w:p w14:paraId="7C22F449"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ab/>
        <w:t>posSibType-r15</w:t>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ENUMERATED {</w:t>
      </w:r>
      <w:r w:rsidRPr="00A0128B">
        <w:rPr>
          <w:rFonts w:ascii="Courier New" w:eastAsia="Times New Roman" w:hAnsi="Courier New"/>
          <w:noProof/>
          <w:sz w:val="16"/>
          <w:lang w:eastAsia="ja-JP"/>
        </w:rPr>
        <w:tab/>
        <w:t>posSibType1-1,</w:t>
      </w:r>
    </w:p>
    <w:p w14:paraId="64028596"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posSibType1-2,</w:t>
      </w:r>
    </w:p>
    <w:p w14:paraId="4FCBA914"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posSibType1-3,</w:t>
      </w:r>
    </w:p>
    <w:p w14:paraId="53223915"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posSibType1-4,</w:t>
      </w:r>
    </w:p>
    <w:p w14:paraId="62F4CC25"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posSibType1-5,</w:t>
      </w:r>
    </w:p>
    <w:p w14:paraId="64488866"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posSibType1-6,</w:t>
      </w:r>
    </w:p>
    <w:p w14:paraId="4DA58C8B"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posSibType1-7,</w:t>
      </w:r>
    </w:p>
    <w:p w14:paraId="630D8204"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posSibType2-1,</w:t>
      </w:r>
    </w:p>
    <w:p w14:paraId="1841C546"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posSibType2-2,</w:t>
      </w:r>
    </w:p>
    <w:p w14:paraId="2E39BE89"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posSibType2-3,</w:t>
      </w:r>
    </w:p>
    <w:p w14:paraId="784F58C5"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posSibType2-4,</w:t>
      </w:r>
    </w:p>
    <w:p w14:paraId="170D76F4"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posSibType2-5,</w:t>
      </w:r>
    </w:p>
    <w:p w14:paraId="7A992C01"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posSibType2-6,</w:t>
      </w:r>
    </w:p>
    <w:p w14:paraId="613A197F"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posSibType2-7,</w:t>
      </w:r>
    </w:p>
    <w:p w14:paraId="0CF11626"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posSibType2-8,</w:t>
      </w:r>
    </w:p>
    <w:p w14:paraId="17EB70B2"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posSibType2-9,</w:t>
      </w:r>
    </w:p>
    <w:p w14:paraId="3E4F1BAE"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posSibType2-10,</w:t>
      </w:r>
    </w:p>
    <w:p w14:paraId="7BE5B2D5"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posSibType2-11,</w:t>
      </w:r>
    </w:p>
    <w:p w14:paraId="360A804D"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posSibType2-12,</w:t>
      </w:r>
    </w:p>
    <w:p w14:paraId="4BE8EB9B"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posSibType2-13,</w:t>
      </w:r>
    </w:p>
    <w:p w14:paraId="41A366C9"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posSibType2-14,</w:t>
      </w:r>
    </w:p>
    <w:p w14:paraId="34AAFFD1"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posSibType2-15,</w:t>
      </w:r>
    </w:p>
    <w:p w14:paraId="1F24C3C1"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posSibType2-16,</w:t>
      </w:r>
    </w:p>
    <w:p w14:paraId="607679E2"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posSibType2-17,</w:t>
      </w:r>
    </w:p>
    <w:p w14:paraId="3C2ECAD6"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posSibType2-18,</w:t>
      </w:r>
    </w:p>
    <w:p w14:paraId="6A28579F"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posSibType2-19,</w:t>
      </w:r>
    </w:p>
    <w:p w14:paraId="28B64D79"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posSibType3-1,</w:t>
      </w:r>
    </w:p>
    <w:p w14:paraId="74C6E535"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w:t>
      </w:r>
    </w:p>
    <w:p w14:paraId="0D5422AF"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posSibType1-8-v1610,</w:t>
      </w:r>
    </w:p>
    <w:p w14:paraId="6FC353EF"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posSibType2-20-v1610,</w:t>
      </w:r>
    </w:p>
    <w:p w14:paraId="3377F927"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posSibType2-21-v1610,</w:t>
      </w:r>
    </w:p>
    <w:p w14:paraId="1C9E146D"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posSibType2-22-v1610,</w:t>
      </w:r>
    </w:p>
    <w:p w14:paraId="77826978"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posSibType2-23-v1610,</w:t>
      </w:r>
    </w:p>
    <w:p w14:paraId="6115128F"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posSibType2-24-v1610,</w:t>
      </w:r>
    </w:p>
    <w:p w14:paraId="0075DC6F"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posSibType2-25-v1610,</w:t>
      </w:r>
    </w:p>
    <w:p w14:paraId="449631B1"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posSibType4-1-v1610,</w:t>
      </w:r>
    </w:p>
    <w:p w14:paraId="50FD22F3"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posSibType5-1-v1610,</w:t>
      </w:r>
    </w:p>
    <w:p w14:paraId="1A32ACCE"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posSibType1-9-v1700,</w:t>
      </w:r>
    </w:p>
    <w:p w14:paraId="251C1D39"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t>posSibType1-10-v1700</w:t>
      </w:r>
    </w:p>
    <w:p w14:paraId="4299EB00"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ab/>
        <w:t>},</w:t>
      </w:r>
    </w:p>
    <w:p w14:paraId="25D929EE"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ab/>
        <w:t>...</w:t>
      </w:r>
    </w:p>
    <w:p w14:paraId="172A5B84"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t>}</w:t>
      </w:r>
    </w:p>
    <w:p w14:paraId="4F059871"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4B5F773" w14:textId="77777777" w:rsidR="00A0128B" w:rsidRPr="00A0128B" w:rsidRDefault="00A0128B" w:rsidP="00A01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0128B">
        <w:rPr>
          <w:rFonts w:ascii="Courier New" w:eastAsia="Times New Roman" w:hAnsi="Courier New"/>
          <w:noProof/>
          <w:sz w:val="16"/>
          <w:lang w:eastAsia="ja-JP"/>
        </w:rPr>
        <w:lastRenderedPageBreak/>
        <w:t>-- ASN1STOP</w:t>
      </w:r>
    </w:p>
    <w:p w14:paraId="73E2CCCB" w14:textId="77777777" w:rsidR="00A0128B" w:rsidRPr="00A0128B" w:rsidRDefault="00A0128B" w:rsidP="00A0128B">
      <w:pPr>
        <w:overflowPunct w:val="0"/>
        <w:autoSpaceDE w:val="0"/>
        <w:autoSpaceDN w:val="0"/>
        <w:adjustRightInd w:val="0"/>
        <w:spacing w:line="240" w:lineRule="auto"/>
        <w:textAlignment w:val="baseline"/>
        <w:rPr>
          <w:rFonts w:eastAsia="Times New Roman"/>
          <w:iCs/>
          <w:lang w:eastAsia="ja-JP"/>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A0128B" w:rsidRPr="00A0128B" w14:paraId="0AC9E695" w14:textId="77777777" w:rsidTr="001E6578">
        <w:trPr>
          <w:gridAfter w:val="1"/>
          <w:wAfter w:w="6" w:type="dxa"/>
          <w:cantSplit/>
          <w:tblHeader/>
        </w:trPr>
        <w:tc>
          <w:tcPr>
            <w:tcW w:w="9639" w:type="dxa"/>
          </w:tcPr>
          <w:p w14:paraId="5ED775AA" w14:textId="77777777" w:rsidR="00A0128B" w:rsidRPr="00A0128B" w:rsidRDefault="00A0128B" w:rsidP="00A0128B">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A0128B">
              <w:rPr>
                <w:rFonts w:ascii="Arial" w:eastAsia="Times New Roman" w:hAnsi="Arial"/>
                <w:b/>
                <w:i/>
                <w:noProof/>
                <w:sz w:val="18"/>
                <w:lang w:eastAsia="en-GB"/>
              </w:rPr>
              <w:lastRenderedPageBreak/>
              <w:t>SystemInformationBlockType1</w:t>
            </w:r>
            <w:r w:rsidRPr="00A0128B">
              <w:rPr>
                <w:rFonts w:ascii="Arial" w:eastAsia="Times New Roman" w:hAnsi="Arial"/>
                <w:b/>
                <w:iCs/>
                <w:noProof/>
                <w:sz w:val="18"/>
                <w:lang w:eastAsia="en-GB"/>
              </w:rPr>
              <w:t xml:space="preserve"> field descriptions</w:t>
            </w:r>
          </w:p>
        </w:tc>
      </w:tr>
      <w:tr w:rsidR="00A0128B" w:rsidRPr="00A0128B" w14:paraId="37DC1B54" w14:textId="77777777" w:rsidTr="001E6578">
        <w:trPr>
          <w:gridAfter w:val="1"/>
          <w:wAfter w:w="6" w:type="dxa"/>
          <w:cantSplit/>
        </w:trPr>
        <w:tc>
          <w:tcPr>
            <w:tcW w:w="9639" w:type="dxa"/>
          </w:tcPr>
          <w:p w14:paraId="7E9FA436" w14:textId="77777777" w:rsidR="00A0128B" w:rsidRPr="00A0128B" w:rsidRDefault="00A0128B" w:rsidP="00A0128B">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A0128B">
              <w:rPr>
                <w:rFonts w:ascii="Arial" w:eastAsia="Times New Roman" w:hAnsi="Arial"/>
                <w:b/>
                <w:i/>
                <w:sz w:val="18"/>
                <w:lang w:eastAsia="ja-JP"/>
              </w:rPr>
              <w:t>bandwithReducedAccessRelatedInfo</w:t>
            </w:r>
            <w:proofErr w:type="spellEnd"/>
          </w:p>
          <w:p w14:paraId="4D6BB3C3" w14:textId="77777777" w:rsidR="00A0128B" w:rsidRPr="00A0128B" w:rsidRDefault="00A0128B" w:rsidP="00A0128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A0128B">
              <w:rPr>
                <w:rFonts w:ascii="Arial" w:eastAsia="Times New Roman" w:hAnsi="Arial"/>
                <w:sz w:val="18"/>
                <w:lang w:eastAsia="ja-JP"/>
              </w:rPr>
              <w:t>Access related information for BL UEs and UEs in CE. NOTE 3.</w:t>
            </w:r>
          </w:p>
        </w:tc>
      </w:tr>
      <w:tr w:rsidR="00A0128B" w:rsidRPr="00A0128B" w14:paraId="7C829075" w14:textId="77777777" w:rsidTr="001E6578">
        <w:trPr>
          <w:gridAfter w:val="1"/>
          <w:wAfter w:w="6" w:type="dxa"/>
          <w:cantSplit/>
        </w:trPr>
        <w:tc>
          <w:tcPr>
            <w:tcW w:w="9639" w:type="dxa"/>
          </w:tcPr>
          <w:p w14:paraId="1211370A" w14:textId="77777777" w:rsidR="00A0128B" w:rsidRPr="00A0128B" w:rsidRDefault="00A0128B" w:rsidP="00A0128B">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A0128B">
              <w:rPr>
                <w:rFonts w:ascii="Arial" w:eastAsia="Times New Roman" w:hAnsi="Arial"/>
                <w:b/>
                <w:bCs/>
                <w:i/>
                <w:iCs/>
                <w:sz w:val="18"/>
                <w:lang w:eastAsia="ja-JP"/>
              </w:rPr>
              <w:t>campingAllowedInCE</w:t>
            </w:r>
            <w:proofErr w:type="spellEnd"/>
          </w:p>
          <w:p w14:paraId="39794616" w14:textId="77777777" w:rsidR="00A0128B" w:rsidRPr="00A0128B" w:rsidRDefault="00A0128B" w:rsidP="00A0128B">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A0128B">
              <w:rPr>
                <w:rFonts w:ascii="Arial" w:eastAsia="Times New Roman" w:hAnsi="Arial"/>
                <w:iCs/>
                <w:noProof/>
                <w:sz w:val="18"/>
                <w:lang w:eastAsia="en-GB"/>
              </w:rPr>
              <w:t>Indicates whether non-BL UE is allowed to camp in the non-standalone BL cell in enhanced coverage mode when S-criterion for normal coverage is fulfilled. The field is not applicable for standalone BL cell.</w:t>
            </w:r>
          </w:p>
        </w:tc>
      </w:tr>
      <w:tr w:rsidR="00A0128B" w:rsidRPr="00A0128B" w14:paraId="08604D83" w14:textId="77777777" w:rsidTr="001E6578">
        <w:trPr>
          <w:gridAfter w:val="1"/>
          <w:wAfter w:w="6" w:type="dxa"/>
          <w:cantSplit/>
          <w:tblHeader/>
        </w:trPr>
        <w:tc>
          <w:tcPr>
            <w:tcW w:w="9639" w:type="dxa"/>
          </w:tcPr>
          <w:p w14:paraId="37ECC9DF" w14:textId="77777777" w:rsidR="00A0128B" w:rsidRPr="00A0128B" w:rsidRDefault="00A0128B" w:rsidP="00A0128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A0128B">
              <w:rPr>
                <w:rFonts w:ascii="Arial" w:eastAsia="Times New Roman" w:hAnsi="Arial"/>
                <w:b/>
                <w:bCs/>
                <w:i/>
                <w:noProof/>
                <w:sz w:val="18"/>
                <w:lang w:eastAsia="en-GB"/>
              </w:rPr>
              <w:t>category0Allowed</w:t>
            </w:r>
          </w:p>
          <w:p w14:paraId="1209431C" w14:textId="77777777" w:rsidR="00A0128B" w:rsidRPr="00A0128B" w:rsidRDefault="00A0128B" w:rsidP="00A0128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A0128B">
              <w:rPr>
                <w:rFonts w:ascii="Arial" w:eastAsia="Times New Roman" w:hAnsi="Arial"/>
                <w:sz w:val="18"/>
                <w:lang w:eastAsia="en-GB"/>
              </w:rPr>
              <w:t>The presence of this field indicates category 0 UEs are allowed to access the cell.</w:t>
            </w:r>
          </w:p>
        </w:tc>
      </w:tr>
      <w:tr w:rsidR="00A0128B" w:rsidRPr="00A0128B" w14:paraId="5A54989D" w14:textId="77777777" w:rsidTr="001E6578">
        <w:trPr>
          <w:gridAfter w:val="1"/>
          <w:wAfter w:w="6" w:type="dxa"/>
          <w:cantSplit/>
        </w:trPr>
        <w:tc>
          <w:tcPr>
            <w:tcW w:w="9639" w:type="dxa"/>
          </w:tcPr>
          <w:p w14:paraId="718A40E0" w14:textId="77777777" w:rsidR="00A0128B" w:rsidRPr="00A0128B" w:rsidRDefault="00A0128B" w:rsidP="00A0128B">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A0128B">
              <w:rPr>
                <w:rFonts w:ascii="Arial" w:eastAsia="Times New Roman" w:hAnsi="Arial"/>
                <w:b/>
                <w:i/>
                <w:sz w:val="18"/>
                <w:lang w:eastAsia="ja-JP"/>
              </w:rPr>
              <w:t>cellAccessRelatedInfoList</w:t>
            </w:r>
            <w:proofErr w:type="spellEnd"/>
          </w:p>
          <w:p w14:paraId="5FE7CA9B" w14:textId="77777777" w:rsidR="00A0128B" w:rsidRPr="00A0128B" w:rsidRDefault="00A0128B" w:rsidP="00A0128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A0128B">
              <w:rPr>
                <w:rFonts w:ascii="Arial" w:eastAsia="Times New Roman" w:hAnsi="Arial"/>
                <w:sz w:val="18"/>
                <w:lang w:eastAsia="ja-JP"/>
              </w:rPr>
              <w:t>This field contains a list allowing signalling of access related information per PLMN. One PLMN can be included in only one entry of this list. NOTE 4.</w:t>
            </w:r>
          </w:p>
        </w:tc>
      </w:tr>
      <w:tr w:rsidR="00A0128B" w:rsidRPr="00A0128B" w14:paraId="2C9357B1" w14:textId="77777777" w:rsidTr="001E6578">
        <w:tblPrEx>
          <w:tblLook w:val="0000" w:firstRow="0" w:lastRow="0" w:firstColumn="0" w:lastColumn="0" w:noHBand="0" w:noVBand="0"/>
        </w:tblPrEx>
        <w:trPr>
          <w:gridAfter w:val="1"/>
          <w:wAfter w:w="6" w:type="dxa"/>
          <w:cantSplit/>
        </w:trPr>
        <w:tc>
          <w:tcPr>
            <w:tcW w:w="9639" w:type="dxa"/>
          </w:tcPr>
          <w:p w14:paraId="7A6FA5FC" w14:textId="77777777" w:rsidR="00A0128B" w:rsidRPr="00A0128B" w:rsidRDefault="00A0128B" w:rsidP="00A0128B">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A0128B">
              <w:rPr>
                <w:rFonts w:ascii="Arial" w:eastAsia="Times New Roman" w:hAnsi="Arial"/>
                <w:b/>
                <w:i/>
                <w:sz w:val="18"/>
                <w:lang w:eastAsia="ja-JP"/>
              </w:rPr>
              <w:t>cellAccessRelatedInfoList-5GC</w:t>
            </w:r>
          </w:p>
          <w:p w14:paraId="283FA46B" w14:textId="77777777" w:rsidR="00A0128B" w:rsidRPr="00A0128B" w:rsidRDefault="00A0128B" w:rsidP="00A0128B">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A0128B">
              <w:rPr>
                <w:rFonts w:ascii="Arial" w:eastAsia="Times New Roman" w:hAnsi="Arial"/>
                <w:sz w:val="18"/>
                <w:lang w:eastAsia="ja-JP"/>
              </w:rPr>
              <w:t>This field contains a PLMN list and a list allowing signalling of access related information per PLMN for PLMNs that provides connectivity to 5GC. One PLMN can be included in only one entry of this list. NOTE4</w:t>
            </w:r>
          </w:p>
        </w:tc>
      </w:tr>
      <w:tr w:rsidR="00A0128B" w:rsidRPr="00A0128B" w14:paraId="74650935" w14:textId="77777777" w:rsidTr="001E6578">
        <w:trPr>
          <w:gridAfter w:val="1"/>
          <w:wAfter w:w="6" w:type="dxa"/>
          <w:cantSplit/>
        </w:trPr>
        <w:tc>
          <w:tcPr>
            <w:tcW w:w="9639" w:type="dxa"/>
          </w:tcPr>
          <w:p w14:paraId="2B97EB55" w14:textId="77777777" w:rsidR="00A0128B" w:rsidRPr="00A0128B" w:rsidRDefault="00A0128B" w:rsidP="00A0128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A0128B">
              <w:rPr>
                <w:rFonts w:ascii="Arial" w:eastAsia="Times New Roman" w:hAnsi="Arial"/>
                <w:b/>
                <w:bCs/>
                <w:i/>
                <w:noProof/>
                <w:sz w:val="18"/>
                <w:lang w:eastAsia="en-GB"/>
              </w:rPr>
              <w:t>cellBarred, cellBarred-CRS</w:t>
            </w:r>
          </w:p>
          <w:p w14:paraId="7E2BE109" w14:textId="77777777" w:rsidR="00A0128B" w:rsidRPr="00A0128B" w:rsidRDefault="00A0128B" w:rsidP="00A0128B">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A0128B">
              <w:rPr>
                <w:rFonts w:ascii="Arial" w:eastAsia="Times New Roman" w:hAnsi="Arial"/>
                <w:sz w:val="18"/>
                <w:lang w:eastAsia="en-GB"/>
              </w:rPr>
              <w:t>barred means the cell is barred, as defined in TS 36.304 [4].</w:t>
            </w:r>
          </w:p>
        </w:tc>
      </w:tr>
      <w:tr w:rsidR="00A0128B" w:rsidRPr="00A0128B" w14:paraId="5C3C73B9" w14:textId="77777777" w:rsidTr="001E6578">
        <w:tblPrEx>
          <w:tblLook w:val="0000" w:firstRow="0" w:lastRow="0" w:firstColumn="0" w:lastColumn="0" w:noHBand="0" w:noVBand="0"/>
        </w:tblPrEx>
        <w:trPr>
          <w:gridAfter w:val="1"/>
          <w:wAfter w:w="6" w:type="dxa"/>
          <w:cantSplit/>
        </w:trPr>
        <w:tc>
          <w:tcPr>
            <w:tcW w:w="9639" w:type="dxa"/>
          </w:tcPr>
          <w:p w14:paraId="631F28AB" w14:textId="77777777" w:rsidR="00A0128B" w:rsidRPr="00A0128B" w:rsidRDefault="00A0128B" w:rsidP="00A0128B">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A0128B">
              <w:rPr>
                <w:rFonts w:ascii="Arial" w:eastAsia="Times New Roman" w:hAnsi="Arial"/>
                <w:b/>
                <w:i/>
                <w:sz w:val="18"/>
                <w:lang w:eastAsia="ja-JP"/>
              </w:rPr>
              <w:t>cellBarred-5GC, cellBarred-5GC-CRS</w:t>
            </w:r>
          </w:p>
          <w:p w14:paraId="3D68100C" w14:textId="77777777" w:rsidR="00A0128B" w:rsidRPr="00A0128B" w:rsidRDefault="00A0128B" w:rsidP="00A0128B">
            <w:pPr>
              <w:keepNext/>
              <w:keepLines/>
              <w:overflowPunct w:val="0"/>
              <w:autoSpaceDE w:val="0"/>
              <w:autoSpaceDN w:val="0"/>
              <w:adjustRightInd w:val="0"/>
              <w:spacing w:after="0" w:line="240" w:lineRule="auto"/>
              <w:textAlignment w:val="baseline"/>
              <w:rPr>
                <w:rFonts w:ascii="Arial" w:eastAsia="Times New Roman" w:hAnsi="Arial"/>
                <w:b/>
                <w:bCs/>
                <w:i/>
                <w:sz w:val="18"/>
                <w:lang w:eastAsia="en-GB"/>
              </w:rPr>
            </w:pPr>
            <w:r w:rsidRPr="00A0128B">
              <w:rPr>
                <w:rFonts w:ascii="Arial" w:eastAsia="Times New Roman" w:hAnsi="Arial"/>
                <w:sz w:val="18"/>
                <w:lang w:eastAsia="en-GB"/>
              </w:rPr>
              <w:t>barred means the cell is barred for connectivity to 5GC, as defined in TS 36.304 [4].</w:t>
            </w:r>
            <w:r w:rsidRPr="00A0128B">
              <w:rPr>
                <w:rFonts w:ascii="Arial" w:eastAsia="Times New Roman" w:hAnsi="Arial"/>
                <w:sz w:val="18"/>
                <w:lang w:eastAsia="ja-JP"/>
              </w:rPr>
              <w:t xml:space="preserve"> </w:t>
            </w:r>
          </w:p>
        </w:tc>
      </w:tr>
      <w:tr w:rsidR="00A0128B" w:rsidRPr="00A0128B" w14:paraId="0E639029" w14:textId="77777777" w:rsidTr="001E6578">
        <w:tblPrEx>
          <w:tblLook w:val="0000" w:firstRow="0" w:lastRow="0" w:firstColumn="0" w:lastColumn="0" w:noHBand="0" w:noVBand="0"/>
        </w:tblPrEx>
        <w:trPr>
          <w:cantSplit/>
        </w:trPr>
        <w:tc>
          <w:tcPr>
            <w:tcW w:w="9645" w:type="dxa"/>
            <w:gridSpan w:val="2"/>
          </w:tcPr>
          <w:p w14:paraId="16307878" w14:textId="77777777" w:rsidR="00A0128B" w:rsidRPr="00A0128B" w:rsidRDefault="00A0128B" w:rsidP="00A0128B">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A0128B">
              <w:rPr>
                <w:rFonts w:ascii="Arial" w:eastAsia="Times New Roman" w:hAnsi="Arial"/>
                <w:b/>
                <w:i/>
                <w:sz w:val="18"/>
                <w:lang w:eastAsia="ja-JP"/>
              </w:rPr>
              <w:t>cellBarred</w:t>
            </w:r>
            <w:proofErr w:type="spellEnd"/>
            <w:r w:rsidRPr="00A0128B">
              <w:rPr>
                <w:rFonts w:ascii="Arial" w:eastAsia="Times New Roman" w:hAnsi="Arial"/>
                <w:b/>
                <w:i/>
                <w:sz w:val="18"/>
                <w:lang w:eastAsia="ja-JP"/>
              </w:rPr>
              <w:t>-NTN</w:t>
            </w:r>
          </w:p>
          <w:p w14:paraId="5C8A5B86" w14:textId="77777777" w:rsidR="00A0128B" w:rsidRPr="00A0128B" w:rsidRDefault="00A0128B" w:rsidP="00A0128B">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A0128B">
              <w:rPr>
                <w:rFonts w:ascii="Arial" w:eastAsia="Times New Roman" w:hAnsi="Arial"/>
                <w:sz w:val="18"/>
                <w:lang w:eastAsia="en-GB"/>
              </w:rPr>
              <w:t>barred means the cell is barred for connectivity to NTN, as defined in TS 36.304 [4].</w:t>
            </w:r>
          </w:p>
          <w:p w14:paraId="42E60BE8" w14:textId="77777777" w:rsidR="00A0128B" w:rsidRPr="00A0128B" w:rsidRDefault="00A0128B" w:rsidP="00A0128B">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A0128B">
              <w:rPr>
                <w:rFonts w:ascii="Arial" w:eastAsia="Times New Roman" w:hAnsi="Arial"/>
                <w:sz w:val="18"/>
                <w:lang w:eastAsia="en-GB"/>
              </w:rPr>
              <w:t xml:space="preserve">E-UTRAN always includes </w:t>
            </w:r>
            <w:proofErr w:type="spellStart"/>
            <w:r w:rsidRPr="00A0128B">
              <w:rPr>
                <w:rFonts w:ascii="Arial" w:eastAsia="Times New Roman" w:hAnsi="Arial"/>
                <w:i/>
                <w:sz w:val="18"/>
                <w:lang w:eastAsia="en-GB"/>
              </w:rPr>
              <w:t>cellBarred</w:t>
            </w:r>
            <w:proofErr w:type="spellEnd"/>
            <w:r w:rsidRPr="00A0128B">
              <w:rPr>
                <w:rFonts w:ascii="Arial" w:eastAsia="Times New Roman" w:hAnsi="Arial"/>
                <w:i/>
                <w:sz w:val="18"/>
                <w:lang w:eastAsia="en-GB"/>
              </w:rPr>
              <w:t>-NTN</w:t>
            </w:r>
            <w:r w:rsidRPr="00A0128B">
              <w:rPr>
                <w:rFonts w:ascii="Arial" w:eastAsia="Times New Roman" w:hAnsi="Arial"/>
                <w:sz w:val="18"/>
                <w:lang w:eastAsia="en-GB"/>
              </w:rPr>
              <w:t xml:space="preserve"> and sets </w:t>
            </w:r>
            <w:proofErr w:type="spellStart"/>
            <w:r w:rsidRPr="00A0128B">
              <w:rPr>
                <w:rFonts w:ascii="Arial" w:eastAsia="Times New Roman" w:hAnsi="Arial"/>
                <w:i/>
                <w:sz w:val="18"/>
                <w:lang w:eastAsia="en-GB"/>
              </w:rPr>
              <w:t>cellBarred</w:t>
            </w:r>
            <w:proofErr w:type="spellEnd"/>
            <w:r w:rsidRPr="00A0128B">
              <w:rPr>
                <w:rFonts w:ascii="Arial" w:eastAsia="Times New Roman" w:hAnsi="Arial"/>
                <w:sz w:val="18"/>
                <w:lang w:eastAsia="en-GB"/>
              </w:rPr>
              <w:t xml:space="preserve"> to 'barred' in an NTN cell.</w:t>
            </w:r>
          </w:p>
        </w:tc>
      </w:tr>
      <w:tr w:rsidR="00A0128B" w:rsidRPr="00A0128B" w14:paraId="2ADA5221" w14:textId="77777777" w:rsidTr="001E6578">
        <w:trPr>
          <w:gridAfter w:val="1"/>
          <w:wAfter w:w="6" w:type="dxa"/>
          <w:cantSplit/>
        </w:trPr>
        <w:tc>
          <w:tcPr>
            <w:tcW w:w="9639" w:type="dxa"/>
          </w:tcPr>
          <w:p w14:paraId="1C9E364F" w14:textId="77777777" w:rsidR="00A0128B" w:rsidRPr="00A0128B" w:rsidRDefault="00A0128B" w:rsidP="00A0128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A0128B">
              <w:rPr>
                <w:rFonts w:ascii="Arial" w:eastAsia="Times New Roman" w:hAnsi="Arial"/>
                <w:b/>
                <w:bCs/>
                <w:i/>
                <w:noProof/>
                <w:sz w:val="18"/>
                <w:lang w:eastAsia="en-GB"/>
              </w:rPr>
              <w:t>cellIdentity</w:t>
            </w:r>
          </w:p>
          <w:p w14:paraId="7C963E20" w14:textId="77777777" w:rsidR="00A0128B" w:rsidRPr="00A0128B" w:rsidRDefault="00A0128B" w:rsidP="00A0128B">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A0128B">
              <w:rPr>
                <w:rFonts w:ascii="Arial" w:eastAsia="Times New Roman" w:hAnsi="Arial"/>
                <w:bCs/>
                <w:noProof/>
                <w:sz w:val="18"/>
                <w:lang w:eastAsia="en-GB"/>
              </w:rPr>
              <w:t>Indicates the cell identity. NOTE 2.</w:t>
            </w:r>
          </w:p>
        </w:tc>
      </w:tr>
      <w:tr w:rsidR="00A0128B" w:rsidRPr="00A0128B" w14:paraId="19921F72" w14:textId="77777777" w:rsidTr="001E6578">
        <w:tblPrEx>
          <w:tblLook w:val="0000" w:firstRow="0" w:lastRow="0" w:firstColumn="0" w:lastColumn="0" w:noHBand="0" w:noVBand="0"/>
        </w:tblPrEx>
        <w:trPr>
          <w:gridAfter w:val="1"/>
          <w:wAfter w:w="6" w:type="dxa"/>
          <w:cantSplit/>
        </w:trPr>
        <w:tc>
          <w:tcPr>
            <w:tcW w:w="9639" w:type="dxa"/>
          </w:tcPr>
          <w:p w14:paraId="148D8340" w14:textId="77777777" w:rsidR="00A0128B" w:rsidRPr="00A0128B" w:rsidRDefault="00A0128B" w:rsidP="00A0128B">
            <w:pPr>
              <w:keepNext/>
              <w:keepLines/>
              <w:overflowPunct w:val="0"/>
              <w:autoSpaceDE w:val="0"/>
              <w:autoSpaceDN w:val="0"/>
              <w:adjustRightInd w:val="0"/>
              <w:spacing w:after="0" w:line="240" w:lineRule="auto"/>
              <w:textAlignment w:val="baseline"/>
              <w:rPr>
                <w:rFonts w:ascii="Arial" w:eastAsia="Times New Roman" w:hAnsi="Arial"/>
                <w:b/>
                <w:bCs/>
                <w:i/>
                <w:sz w:val="18"/>
                <w:lang w:eastAsia="zh-CN"/>
              </w:rPr>
            </w:pPr>
            <w:proofErr w:type="spellStart"/>
            <w:r w:rsidRPr="00A0128B">
              <w:rPr>
                <w:rFonts w:ascii="Arial" w:eastAsia="Times New Roman" w:hAnsi="Arial"/>
                <w:b/>
                <w:bCs/>
                <w:i/>
                <w:sz w:val="18"/>
                <w:lang w:eastAsia="en-GB"/>
              </w:rPr>
              <w:t>cellId</w:t>
            </w:r>
            <w:proofErr w:type="spellEnd"/>
            <w:r w:rsidRPr="00A0128B">
              <w:rPr>
                <w:rFonts w:ascii="Arial" w:eastAsia="Times New Roman" w:hAnsi="Arial"/>
                <w:b/>
                <w:bCs/>
                <w:i/>
                <w:sz w:val="18"/>
                <w:lang w:eastAsia="en-GB"/>
              </w:rPr>
              <w:t>-Index</w:t>
            </w:r>
          </w:p>
          <w:p w14:paraId="13F0D7C3" w14:textId="77777777" w:rsidR="00A0128B" w:rsidRPr="00A0128B" w:rsidRDefault="00A0128B" w:rsidP="00A0128B">
            <w:pPr>
              <w:keepNext/>
              <w:keepLines/>
              <w:overflowPunct w:val="0"/>
              <w:autoSpaceDE w:val="0"/>
              <w:autoSpaceDN w:val="0"/>
              <w:adjustRightInd w:val="0"/>
              <w:spacing w:after="0" w:line="240" w:lineRule="auto"/>
              <w:textAlignment w:val="baseline"/>
              <w:rPr>
                <w:rFonts w:ascii="Arial" w:eastAsia="Times New Roman" w:hAnsi="Arial"/>
                <w:b/>
                <w:bCs/>
                <w:i/>
                <w:sz w:val="18"/>
                <w:lang w:eastAsia="en-GB"/>
              </w:rPr>
            </w:pPr>
            <w:r w:rsidRPr="00A0128B">
              <w:rPr>
                <w:rFonts w:ascii="Arial" w:eastAsia="Times New Roman" w:hAnsi="Arial"/>
                <w:bCs/>
                <w:sz w:val="18"/>
                <w:lang w:eastAsia="en-GB"/>
              </w:rPr>
              <w:t xml:space="preserve">The index of the </w:t>
            </w:r>
            <w:r w:rsidRPr="00A0128B">
              <w:rPr>
                <w:rFonts w:ascii="Arial" w:eastAsia="Times New Roman" w:hAnsi="Arial"/>
                <w:bCs/>
                <w:sz w:val="18"/>
                <w:lang w:eastAsia="zh-CN"/>
              </w:rPr>
              <w:t>cell ID</w:t>
            </w:r>
            <w:r w:rsidRPr="00A0128B">
              <w:rPr>
                <w:rFonts w:ascii="Arial" w:eastAsia="Times New Roman" w:hAnsi="Arial"/>
                <w:bCs/>
                <w:sz w:val="18"/>
                <w:lang w:eastAsia="en-GB"/>
              </w:rPr>
              <w:t xml:space="preserve"> in the PLMN list</w:t>
            </w:r>
            <w:r w:rsidRPr="00A0128B">
              <w:rPr>
                <w:rFonts w:ascii="Arial" w:eastAsia="Times New Roman" w:hAnsi="Arial"/>
                <w:bCs/>
                <w:sz w:val="18"/>
                <w:lang w:eastAsia="zh-CN"/>
              </w:rPr>
              <w:t>s</w:t>
            </w:r>
            <w:r w:rsidRPr="00A0128B">
              <w:rPr>
                <w:rFonts w:ascii="Arial" w:eastAsia="Times New Roman" w:hAnsi="Arial"/>
                <w:bCs/>
                <w:sz w:val="18"/>
                <w:lang w:eastAsia="en-GB"/>
              </w:rPr>
              <w:t xml:space="preserve"> for EPC, indicates UE the corresponding cell ID is used for 5GC.</w:t>
            </w:r>
            <w:r w:rsidRPr="00A0128B">
              <w:rPr>
                <w:rFonts w:ascii="Arial" w:eastAsia="Times New Roman" w:hAnsi="Arial"/>
                <w:bCs/>
                <w:sz w:val="18"/>
                <w:lang w:eastAsia="zh-CN"/>
              </w:rPr>
              <w:t xml:space="preserve"> Value 1 indicates the cell ID of the 1st PLMN list for EPC in the SIB1.</w:t>
            </w:r>
            <w:r w:rsidRPr="00A0128B">
              <w:rPr>
                <w:rFonts w:ascii="Arial" w:eastAsia="Times New Roman" w:hAnsi="Arial"/>
                <w:sz w:val="18"/>
                <w:lang w:eastAsia="en-GB"/>
              </w:rPr>
              <w:t xml:space="preserve"> Value 2 </w:t>
            </w:r>
            <w:r w:rsidRPr="00A0128B">
              <w:rPr>
                <w:rFonts w:ascii="Arial" w:eastAsia="Times New Roman" w:hAnsi="Arial"/>
                <w:sz w:val="18"/>
                <w:lang w:eastAsia="zh-CN"/>
              </w:rPr>
              <w:t>indicates the</w:t>
            </w:r>
            <w:r w:rsidRPr="00A0128B">
              <w:rPr>
                <w:rFonts w:ascii="Arial" w:eastAsia="Times New Roman" w:hAnsi="Arial"/>
                <w:sz w:val="18"/>
                <w:lang w:eastAsia="en-GB"/>
              </w:rPr>
              <w:t xml:space="preserve"> </w:t>
            </w:r>
            <w:r w:rsidRPr="00A0128B">
              <w:rPr>
                <w:rFonts w:ascii="Arial" w:eastAsia="Times New Roman" w:hAnsi="Arial"/>
                <w:sz w:val="18"/>
                <w:lang w:eastAsia="zh-CN"/>
              </w:rPr>
              <w:t xml:space="preserve">cell ID of the </w:t>
            </w:r>
            <w:r w:rsidRPr="00A0128B">
              <w:rPr>
                <w:rFonts w:ascii="Arial" w:eastAsia="Times New Roman" w:hAnsi="Arial"/>
                <w:sz w:val="18"/>
                <w:lang w:eastAsia="en-GB"/>
              </w:rPr>
              <w:t>2nd PLMN</w:t>
            </w:r>
            <w:r w:rsidRPr="00A0128B">
              <w:rPr>
                <w:rFonts w:ascii="Arial" w:eastAsia="Times New Roman" w:hAnsi="Arial"/>
                <w:sz w:val="18"/>
                <w:lang w:eastAsia="zh-CN"/>
              </w:rPr>
              <w:t xml:space="preserve"> list for EPC</w:t>
            </w:r>
            <w:r w:rsidRPr="00A0128B">
              <w:rPr>
                <w:rFonts w:ascii="Arial" w:eastAsia="Times New Roman" w:hAnsi="Arial"/>
                <w:sz w:val="18"/>
                <w:lang w:eastAsia="en-GB"/>
              </w:rPr>
              <w:t>,</w:t>
            </w:r>
            <w:r w:rsidRPr="00A0128B">
              <w:rPr>
                <w:rFonts w:ascii="Arial" w:eastAsia="Times New Roman" w:hAnsi="Arial"/>
                <w:sz w:val="18"/>
                <w:lang w:eastAsia="zh-CN"/>
              </w:rPr>
              <w:t xml:space="preserve"> and so on.</w:t>
            </w:r>
          </w:p>
        </w:tc>
      </w:tr>
      <w:tr w:rsidR="00A0128B" w:rsidRPr="00A0128B" w14:paraId="657E8979" w14:textId="77777777" w:rsidTr="001E6578">
        <w:trPr>
          <w:gridAfter w:val="1"/>
          <w:wAfter w:w="6" w:type="dxa"/>
          <w:cantSplit/>
        </w:trPr>
        <w:tc>
          <w:tcPr>
            <w:tcW w:w="9639" w:type="dxa"/>
          </w:tcPr>
          <w:p w14:paraId="15CD1675" w14:textId="77777777" w:rsidR="00A0128B" w:rsidRPr="00A0128B" w:rsidRDefault="00A0128B" w:rsidP="00A0128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A0128B">
              <w:rPr>
                <w:rFonts w:ascii="Arial" w:eastAsia="Times New Roman" w:hAnsi="Arial"/>
                <w:b/>
                <w:bCs/>
                <w:i/>
                <w:noProof/>
                <w:sz w:val="18"/>
                <w:lang w:eastAsia="en-GB"/>
              </w:rPr>
              <w:t>cellReservedForOperatorUse, cellReservedForOperatorUse-CRS</w:t>
            </w:r>
          </w:p>
          <w:p w14:paraId="77E34943" w14:textId="77777777" w:rsidR="00A0128B" w:rsidRPr="00A0128B" w:rsidRDefault="00A0128B" w:rsidP="00A0128B">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bookmarkStart w:id="66" w:name="OLE_LINK11"/>
            <w:r w:rsidRPr="00A0128B">
              <w:rPr>
                <w:rFonts w:ascii="Arial" w:eastAsia="Times New Roman" w:hAnsi="Arial"/>
                <w:sz w:val="18"/>
                <w:lang w:eastAsia="en-GB"/>
              </w:rPr>
              <w:t>As defined in TS 36.304 [4]</w:t>
            </w:r>
            <w:bookmarkEnd w:id="66"/>
            <w:r w:rsidRPr="00A0128B">
              <w:rPr>
                <w:rFonts w:ascii="Arial" w:eastAsia="Times New Roman" w:hAnsi="Arial"/>
                <w:sz w:val="18"/>
                <w:lang w:eastAsia="en-GB"/>
              </w:rPr>
              <w:t>.</w:t>
            </w:r>
          </w:p>
        </w:tc>
      </w:tr>
      <w:tr w:rsidR="00A0128B" w:rsidRPr="00A0128B" w14:paraId="56C314AC" w14:textId="77777777" w:rsidTr="001E6578">
        <w:trPr>
          <w:gridAfter w:val="1"/>
          <w:wAfter w:w="6" w:type="dxa"/>
          <w:cantSplit/>
        </w:trPr>
        <w:tc>
          <w:tcPr>
            <w:tcW w:w="9639" w:type="dxa"/>
          </w:tcPr>
          <w:p w14:paraId="426CC3CB" w14:textId="77777777" w:rsidR="00A0128B" w:rsidRPr="00A0128B" w:rsidRDefault="00A0128B" w:rsidP="00A0128B">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A0128B">
              <w:rPr>
                <w:rFonts w:ascii="Arial" w:eastAsia="Times New Roman" w:hAnsi="Arial"/>
                <w:b/>
                <w:i/>
                <w:sz w:val="18"/>
                <w:lang w:eastAsia="ja-JP"/>
              </w:rPr>
              <w:t>cellSelectionInfoCE</w:t>
            </w:r>
            <w:proofErr w:type="spellEnd"/>
          </w:p>
          <w:p w14:paraId="61A01E9B" w14:textId="77777777" w:rsidR="00A0128B" w:rsidRPr="00A0128B" w:rsidRDefault="00A0128B" w:rsidP="00A0128B">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A0128B">
              <w:rPr>
                <w:rFonts w:ascii="Arial" w:eastAsia="Times New Roman" w:hAnsi="Arial"/>
                <w:sz w:val="18"/>
                <w:lang w:eastAsia="ja-JP"/>
              </w:rPr>
              <w:t>Cell selection information for BL UEs and UEs in CE. If absent, coverage enhancement S criteria is not applicable. NOTE 3.</w:t>
            </w:r>
          </w:p>
        </w:tc>
      </w:tr>
      <w:tr w:rsidR="00A0128B" w:rsidRPr="00A0128B" w14:paraId="6042B61F" w14:textId="77777777" w:rsidTr="001E6578">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14FCE7B3" w14:textId="77777777" w:rsidR="00A0128B" w:rsidRPr="00A0128B" w:rsidRDefault="00A0128B" w:rsidP="00A0128B">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A0128B">
              <w:rPr>
                <w:rFonts w:ascii="Arial" w:eastAsia="Times New Roman" w:hAnsi="Arial"/>
                <w:b/>
                <w:i/>
                <w:sz w:val="18"/>
                <w:lang w:eastAsia="ja-JP"/>
              </w:rPr>
              <w:t>cellSelectionInfoCE1</w:t>
            </w:r>
          </w:p>
          <w:p w14:paraId="45517001" w14:textId="77777777" w:rsidR="00A0128B" w:rsidRPr="00A0128B" w:rsidRDefault="00A0128B" w:rsidP="00A0128B">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A0128B">
              <w:rPr>
                <w:rFonts w:ascii="Arial" w:eastAsia="Times New Roman" w:hAnsi="Arial"/>
                <w:sz w:val="18"/>
                <w:lang w:eastAsia="ja-JP"/>
              </w:rPr>
              <w:t xml:space="preserve">Cell selection information for BL UEs and UEs in CE supporting CE Mode B. E-UTRAN includes this IE only if </w:t>
            </w:r>
            <w:proofErr w:type="spellStart"/>
            <w:r w:rsidRPr="00A0128B">
              <w:rPr>
                <w:rFonts w:ascii="Arial" w:eastAsia="Times New Roman" w:hAnsi="Arial"/>
                <w:i/>
                <w:sz w:val="18"/>
                <w:lang w:eastAsia="ja-JP"/>
              </w:rPr>
              <w:t>cellSelectionInfoCE</w:t>
            </w:r>
            <w:proofErr w:type="spellEnd"/>
            <w:r w:rsidRPr="00A0128B">
              <w:rPr>
                <w:rFonts w:ascii="Arial" w:eastAsia="Times New Roman" w:hAnsi="Arial"/>
                <w:sz w:val="18"/>
                <w:lang w:eastAsia="ja-JP"/>
              </w:rPr>
              <w:t xml:space="preserve"> is present in </w:t>
            </w:r>
            <w:r w:rsidRPr="00A0128B">
              <w:rPr>
                <w:rFonts w:ascii="Arial" w:eastAsia="Times New Roman" w:hAnsi="Arial" w:cs="Arial"/>
                <w:i/>
                <w:noProof/>
                <w:sz w:val="18"/>
                <w:lang w:eastAsia="ja-JP"/>
              </w:rPr>
              <w:t>SystemInformationBlockType1-BR</w:t>
            </w:r>
            <w:r w:rsidRPr="00A0128B">
              <w:rPr>
                <w:rFonts w:ascii="Arial" w:eastAsia="Times New Roman" w:hAnsi="Arial"/>
                <w:sz w:val="18"/>
                <w:lang w:eastAsia="ja-JP"/>
              </w:rPr>
              <w:t>. NOTE 3.</w:t>
            </w:r>
          </w:p>
        </w:tc>
      </w:tr>
      <w:tr w:rsidR="00A0128B" w:rsidRPr="00A0128B" w14:paraId="008C0CA3" w14:textId="77777777" w:rsidTr="001E6578">
        <w:trPr>
          <w:gridAfter w:val="1"/>
          <w:wAfter w:w="6" w:type="dxa"/>
          <w:cantSplit/>
          <w:tblHeader/>
        </w:trPr>
        <w:tc>
          <w:tcPr>
            <w:tcW w:w="9639" w:type="dxa"/>
          </w:tcPr>
          <w:p w14:paraId="7A51A258" w14:textId="77777777" w:rsidR="00A0128B" w:rsidRPr="00A0128B" w:rsidRDefault="00A0128B" w:rsidP="00A0128B">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A0128B">
              <w:rPr>
                <w:rFonts w:ascii="Arial" w:eastAsia="Times New Roman" w:hAnsi="Arial"/>
                <w:b/>
                <w:i/>
                <w:sz w:val="18"/>
                <w:lang w:eastAsia="ja-JP"/>
              </w:rPr>
              <w:t>cp-CIoT-5GS-Optimisation</w:t>
            </w:r>
          </w:p>
          <w:p w14:paraId="28CDF711" w14:textId="77777777" w:rsidR="00A0128B" w:rsidRPr="00A0128B" w:rsidRDefault="00A0128B" w:rsidP="00A0128B">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A0128B">
              <w:rPr>
                <w:rFonts w:ascii="Arial" w:eastAsia="Times New Roman" w:hAnsi="Arial"/>
                <w:sz w:val="18"/>
                <w:lang w:eastAsia="en-GB"/>
              </w:rPr>
              <w:t>Indicates whether the UE is allowed to establish the connection with Control</w:t>
            </w:r>
            <w:r w:rsidRPr="00A0128B">
              <w:rPr>
                <w:rFonts w:ascii="Arial" w:eastAsia="Times New Roman" w:hAnsi="Arial"/>
                <w:sz w:val="18"/>
                <w:lang w:eastAsia="ja-JP"/>
              </w:rPr>
              <w:t xml:space="preserve"> plane </w:t>
            </w:r>
            <w:proofErr w:type="spellStart"/>
            <w:r w:rsidRPr="00A0128B">
              <w:rPr>
                <w:rFonts w:ascii="Arial" w:eastAsia="Times New Roman" w:hAnsi="Arial"/>
                <w:sz w:val="18"/>
                <w:lang w:eastAsia="ja-JP"/>
              </w:rPr>
              <w:t>CIoT</w:t>
            </w:r>
            <w:proofErr w:type="spellEnd"/>
            <w:r w:rsidRPr="00A0128B">
              <w:rPr>
                <w:rFonts w:ascii="Arial" w:eastAsia="Times New Roman" w:hAnsi="Arial"/>
                <w:sz w:val="18"/>
                <w:lang w:eastAsia="ja-JP"/>
              </w:rPr>
              <w:t xml:space="preserve"> 5GS optimisation</w:t>
            </w:r>
            <w:r w:rsidRPr="00A0128B">
              <w:rPr>
                <w:rFonts w:ascii="Arial" w:eastAsia="Times New Roman" w:hAnsi="Arial"/>
                <w:sz w:val="18"/>
                <w:lang w:eastAsia="en-GB"/>
              </w:rPr>
              <w:t>, see TS 24.501 [95].</w:t>
            </w:r>
          </w:p>
        </w:tc>
      </w:tr>
      <w:tr w:rsidR="00A0128B" w:rsidRPr="00A0128B" w14:paraId="37EBD507" w14:textId="77777777" w:rsidTr="001E6578">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17CD8B4E" w14:textId="77777777" w:rsidR="00A0128B" w:rsidRPr="00A0128B" w:rsidRDefault="00A0128B" w:rsidP="00A0128B">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bookmarkStart w:id="67" w:name="_Hlk524373643"/>
            <w:proofErr w:type="spellStart"/>
            <w:r w:rsidRPr="00A0128B">
              <w:rPr>
                <w:rFonts w:ascii="Arial" w:eastAsia="Times New Roman" w:hAnsi="Arial"/>
                <w:b/>
                <w:i/>
                <w:sz w:val="18"/>
                <w:lang w:eastAsia="ja-JP"/>
              </w:rPr>
              <w:lastRenderedPageBreak/>
              <w:t>crs-IntfMitigConfig</w:t>
            </w:r>
            <w:proofErr w:type="spellEnd"/>
          </w:p>
          <w:bookmarkEnd w:id="67"/>
          <w:p w14:paraId="4365EAC1" w14:textId="77777777" w:rsidR="00A0128B" w:rsidRPr="00A0128B" w:rsidRDefault="00A0128B" w:rsidP="00A0128B">
            <w:pPr>
              <w:keepNext/>
              <w:keepLines/>
              <w:overflowPunct w:val="0"/>
              <w:autoSpaceDE w:val="0"/>
              <w:autoSpaceDN w:val="0"/>
              <w:adjustRightInd w:val="0"/>
              <w:spacing w:after="0" w:line="240" w:lineRule="auto"/>
              <w:textAlignment w:val="baseline"/>
              <w:rPr>
                <w:rFonts w:ascii="Arial" w:eastAsia="Times New Roman" w:hAnsi="Arial"/>
                <w:iCs/>
                <w:sz w:val="18"/>
                <w:lang w:eastAsia="ja-JP"/>
              </w:rPr>
            </w:pPr>
            <w:proofErr w:type="spellStart"/>
            <w:r w:rsidRPr="00A0128B">
              <w:rPr>
                <w:rFonts w:ascii="Arial" w:eastAsia="Times New Roman" w:hAnsi="Arial"/>
                <w:i/>
                <w:sz w:val="18"/>
                <w:lang w:eastAsia="zh-CN"/>
              </w:rPr>
              <w:t>crs-IntfMitigEnabled</w:t>
            </w:r>
            <w:proofErr w:type="spellEnd"/>
            <w:r w:rsidRPr="00A0128B">
              <w:rPr>
                <w:rFonts w:ascii="Arial" w:eastAsia="Times New Roman" w:hAnsi="Arial"/>
                <w:sz w:val="18"/>
                <w:lang w:eastAsia="zh-CN"/>
              </w:rPr>
              <w:t xml:space="preserve"> indicates CRS interference mitigation is enabled for the cell, as specified in TS 36.133 [16], clause 3.6.1.1. For </w:t>
            </w:r>
            <w:r w:rsidRPr="00A0128B">
              <w:rPr>
                <w:rFonts w:ascii="Arial" w:eastAsia="Times New Roman" w:hAnsi="Arial"/>
                <w:sz w:val="18"/>
                <w:lang w:eastAsia="ja-JP"/>
              </w:rPr>
              <w:t xml:space="preserve">BL UEs supporting </w:t>
            </w:r>
            <w:proofErr w:type="spellStart"/>
            <w:r w:rsidRPr="00A0128B">
              <w:rPr>
                <w:rFonts w:ascii="Arial" w:eastAsia="Times New Roman" w:hAnsi="Arial"/>
                <w:i/>
                <w:sz w:val="18"/>
                <w:lang w:eastAsia="ja-JP"/>
              </w:rPr>
              <w:t>ce</w:t>
            </w:r>
            <w:proofErr w:type="spellEnd"/>
            <w:r w:rsidRPr="00A0128B">
              <w:rPr>
                <w:rFonts w:ascii="Arial" w:eastAsia="Times New Roman" w:hAnsi="Arial"/>
                <w:i/>
                <w:sz w:val="18"/>
                <w:lang w:eastAsia="ja-JP"/>
              </w:rPr>
              <w:t>-CRS-</w:t>
            </w:r>
            <w:proofErr w:type="spellStart"/>
            <w:r w:rsidRPr="00A0128B">
              <w:rPr>
                <w:rFonts w:ascii="Arial" w:eastAsia="Times New Roman" w:hAnsi="Arial"/>
                <w:i/>
                <w:sz w:val="18"/>
                <w:lang w:eastAsia="ja-JP"/>
              </w:rPr>
              <w:t>IntfMitig</w:t>
            </w:r>
            <w:proofErr w:type="spellEnd"/>
            <w:r w:rsidRPr="00A0128B">
              <w:rPr>
                <w:rFonts w:ascii="Arial" w:eastAsia="Times New Roman" w:hAnsi="Arial"/>
                <w:i/>
                <w:sz w:val="18"/>
                <w:lang w:eastAsia="ja-JP"/>
              </w:rPr>
              <w:t xml:space="preserve">, </w:t>
            </w:r>
            <w:r w:rsidRPr="00A0128B">
              <w:rPr>
                <w:rFonts w:ascii="Arial" w:eastAsia="Times New Roman" w:hAnsi="Arial"/>
                <w:sz w:val="18"/>
                <w:lang w:eastAsia="ja-JP"/>
              </w:rPr>
              <w:t xml:space="preserve">presence of </w:t>
            </w:r>
            <w:proofErr w:type="spellStart"/>
            <w:r w:rsidRPr="00A0128B">
              <w:rPr>
                <w:rFonts w:ascii="Arial" w:eastAsia="Times New Roman" w:hAnsi="Arial"/>
                <w:i/>
                <w:sz w:val="18"/>
                <w:lang w:eastAsia="ja-JP"/>
              </w:rPr>
              <w:t>crs-IntfMitigNumPRBs</w:t>
            </w:r>
            <w:proofErr w:type="spellEnd"/>
            <w:r w:rsidRPr="00A0128B" w:rsidDel="001737B7">
              <w:rPr>
                <w:rFonts w:ascii="Arial" w:eastAsia="Times New Roman" w:hAnsi="Arial"/>
                <w:sz w:val="18"/>
                <w:lang w:eastAsia="ja-JP"/>
              </w:rPr>
              <w:t xml:space="preserve"> </w:t>
            </w:r>
            <w:r w:rsidRPr="00A0128B">
              <w:rPr>
                <w:rFonts w:ascii="Arial" w:eastAsia="Times New Roman" w:hAnsi="Arial"/>
                <w:sz w:val="18"/>
                <w:lang w:eastAsia="ja-JP"/>
              </w:rPr>
              <w:t xml:space="preserve">indicates CRS interference mitigation is enabled in the cell, as specified in TS 36.133 [16], clauses 3.6.1.2 and 3.6.1.3, and the value of </w:t>
            </w:r>
            <w:proofErr w:type="spellStart"/>
            <w:r w:rsidRPr="00A0128B">
              <w:rPr>
                <w:rFonts w:ascii="Arial" w:eastAsia="Times New Roman" w:hAnsi="Arial"/>
                <w:i/>
                <w:sz w:val="18"/>
                <w:lang w:eastAsia="ja-JP"/>
              </w:rPr>
              <w:t>crs-IntfMitigNumPRBs</w:t>
            </w:r>
            <w:proofErr w:type="spellEnd"/>
            <w:r w:rsidRPr="00A0128B">
              <w:rPr>
                <w:rFonts w:ascii="Arial" w:eastAsia="Times New Roman" w:hAnsi="Arial"/>
                <w:sz w:val="18"/>
                <w:lang w:eastAsia="ja-JP"/>
              </w:rPr>
              <w:t xml:space="preserve"> indicates </w:t>
            </w:r>
            <w:r w:rsidRPr="00A0128B">
              <w:rPr>
                <w:rFonts w:ascii="Arial" w:eastAsia="Times New Roman" w:hAnsi="Arial"/>
                <w:sz w:val="18"/>
                <w:lang w:eastAsia="zh-CN"/>
              </w:rPr>
              <w:t xml:space="preserve">number of PRBs, </w:t>
            </w:r>
            <w:proofErr w:type="gramStart"/>
            <w:r w:rsidRPr="00A0128B">
              <w:rPr>
                <w:rFonts w:ascii="Arial" w:eastAsia="Times New Roman" w:hAnsi="Arial"/>
                <w:sz w:val="18"/>
                <w:lang w:eastAsia="zh-CN"/>
              </w:rPr>
              <w:t>i.e.</w:t>
            </w:r>
            <w:proofErr w:type="gramEnd"/>
            <w:r w:rsidRPr="00A0128B">
              <w:rPr>
                <w:rFonts w:ascii="Arial" w:eastAsia="Times New Roman" w:hAnsi="Arial"/>
                <w:sz w:val="18"/>
                <w:lang w:eastAsia="zh-CN"/>
              </w:rPr>
              <w:t xml:space="preserve"> 6 or 24 PRBs, for CRS transmission in the central cell BW when CRS interference mitigation is enabled. </w:t>
            </w:r>
            <w:r w:rsidRPr="00A0128B">
              <w:rPr>
                <w:rFonts w:ascii="Arial" w:eastAsia="Times New Roman" w:hAnsi="Arial"/>
                <w:iCs/>
                <w:sz w:val="18"/>
                <w:lang w:eastAsia="ja-JP"/>
              </w:rPr>
              <w:t xml:space="preserve">For UEs not supporting this feature, the behaviour is undefined if this field is configured and the field </w:t>
            </w:r>
            <w:proofErr w:type="spellStart"/>
            <w:r w:rsidRPr="00A0128B">
              <w:rPr>
                <w:rFonts w:ascii="Arial" w:eastAsia="Times New Roman" w:hAnsi="Arial"/>
                <w:i/>
                <w:iCs/>
                <w:sz w:val="18"/>
                <w:lang w:eastAsia="ja-JP"/>
              </w:rPr>
              <w:t>cellBarred</w:t>
            </w:r>
            <w:proofErr w:type="spellEnd"/>
            <w:r w:rsidRPr="00A0128B">
              <w:rPr>
                <w:rFonts w:ascii="Arial" w:eastAsia="Times New Roman" w:hAnsi="Arial"/>
                <w:iCs/>
                <w:sz w:val="18"/>
                <w:lang w:eastAsia="ja-JP"/>
              </w:rPr>
              <w:t xml:space="preserve"> in </w:t>
            </w:r>
            <w:r w:rsidRPr="00A0128B">
              <w:rPr>
                <w:rFonts w:ascii="Arial" w:eastAsia="Times New Roman" w:hAnsi="Arial"/>
                <w:i/>
                <w:iCs/>
                <w:sz w:val="18"/>
                <w:lang w:eastAsia="ja-JP"/>
              </w:rPr>
              <w:t>SystemInformationBlockType1</w:t>
            </w:r>
            <w:r w:rsidRPr="00A0128B">
              <w:rPr>
                <w:rFonts w:ascii="Arial" w:eastAsia="Times New Roman" w:hAnsi="Arial"/>
                <w:iCs/>
                <w:sz w:val="18"/>
                <w:lang w:eastAsia="ja-JP"/>
              </w:rPr>
              <w:t xml:space="preserve"> (</w:t>
            </w:r>
            <w:r w:rsidRPr="00A0128B">
              <w:rPr>
                <w:rFonts w:ascii="Arial" w:eastAsia="Times New Roman" w:hAnsi="Arial"/>
                <w:i/>
                <w:iCs/>
                <w:sz w:val="18"/>
                <w:lang w:eastAsia="ja-JP"/>
              </w:rPr>
              <w:t>SystemInformationBlockType1-BR</w:t>
            </w:r>
            <w:r w:rsidRPr="00A0128B">
              <w:rPr>
                <w:rFonts w:ascii="Arial" w:eastAsia="Times New Roman" w:hAnsi="Arial"/>
                <w:iCs/>
                <w:sz w:val="18"/>
                <w:lang w:eastAsia="ja-JP"/>
              </w:rPr>
              <w:t xml:space="preserve"> for BL UEs or UEs in CE) is set to </w:t>
            </w:r>
            <w:proofErr w:type="spellStart"/>
            <w:r w:rsidRPr="00A0128B">
              <w:rPr>
                <w:rFonts w:ascii="Arial" w:eastAsia="Times New Roman" w:hAnsi="Arial"/>
                <w:i/>
                <w:iCs/>
                <w:sz w:val="18"/>
                <w:lang w:eastAsia="ja-JP"/>
              </w:rPr>
              <w:t>notbarred</w:t>
            </w:r>
            <w:proofErr w:type="spellEnd"/>
            <w:r w:rsidRPr="00A0128B">
              <w:rPr>
                <w:rFonts w:ascii="Arial" w:eastAsia="Times New Roman" w:hAnsi="Arial"/>
                <w:iCs/>
                <w:sz w:val="18"/>
                <w:lang w:eastAsia="ja-JP"/>
              </w:rPr>
              <w:t>.</w:t>
            </w:r>
          </w:p>
        </w:tc>
      </w:tr>
      <w:tr w:rsidR="00A0128B" w:rsidRPr="00A0128B" w14:paraId="287C39E1" w14:textId="77777777" w:rsidTr="001E657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6D5846B5" w14:textId="77777777" w:rsidR="00A0128B" w:rsidRPr="00A0128B" w:rsidRDefault="00A0128B" w:rsidP="00A0128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A0128B">
              <w:rPr>
                <w:rFonts w:ascii="Arial" w:eastAsia="Times New Roman" w:hAnsi="Arial"/>
                <w:b/>
                <w:bCs/>
                <w:i/>
                <w:noProof/>
                <w:sz w:val="18"/>
                <w:lang w:eastAsia="en-GB"/>
              </w:rPr>
              <w:t>csg-Identity</w:t>
            </w:r>
          </w:p>
          <w:p w14:paraId="6E9D6D6F" w14:textId="77777777" w:rsidR="00A0128B" w:rsidRPr="00A0128B" w:rsidRDefault="00A0128B" w:rsidP="00A0128B">
            <w:pPr>
              <w:keepNext/>
              <w:keepLines/>
              <w:overflowPunct w:val="0"/>
              <w:autoSpaceDE w:val="0"/>
              <w:autoSpaceDN w:val="0"/>
              <w:adjustRightInd w:val="0"/>
              <w:spacing w:after="0" w:line="240" w:lineRule="auto"/>
              <w:textAlignment w:val="baseline"/>
              <w:rPr>
                <w:rFonts w:ascii="Arial" w:eastAsia="Times New Roman" w:hAnsi="Arial"/>
                <w:iCs/>
                <w:noProof/>
                <w:sz w:val="18"/>
                <w:lang w:eastAsia="en-GB"/>
              </w:rPr>
            </w:pPr>
            <w:r w:rsidRPr="00A0128B">
              <w:rPr>
                <w:rFonts w:ascii="Arial" w:eastAsia="Times New Roman" w:hAnsi="Arial"/>
                <w:iCs/>
                <w:noProof/>
                <w:sz w:val="18"/>
                <w:lang w:eastAsia="en-GB"/>
              </w:rPr>
              <w:t>Identity of the Closed Subscriber Group the cell belongs to.</w:t>
            </w:r>
          </w:p>
        </w:tc>
      </w:tr>
      <w:tr w:rsidR="00A0128B" w:rsidRPr="00A0128B" w14:paraId="391862AB" w14:textId="77777777" w:rsidTr="001E6578">
        <w:trPr>
          <w:gridAfter w:val="1"/>
          <w:wAfter w:w="6" w:type="dxa"/>
          <w:cantSplit/>
        </w:trPr>
        <w:tc>
          <w:tcPr>
            <w:tcW w:w="9639" w:type="dxa"/>
          </w:tcPr>
          <w:p w14:paraId="40C53EA3" w14:textId="77777777" w:rsidR="00A0128B" w:rsidRPr="00A0128B" w:rsidRDefault="00A0128B" w:rsidP="00A0128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A0128B">
              <w:rPr>
                <w:rFonts w:ascii="Arial" w:eastAsia="Times New Roman" w:hAnsi="Arial"/>
                <w:b/>
                <w:bCs/>
                <w:i/>
                <w:noProof/>
                <w:sz w:val="18"/>
                <w:lang w:eastAsia="en-GB"/>
              </w:rPr>
              <w:t>csg-Indication</w:t>
            </w:r>
          </w:p>
          <w:p w14:paraId="6A00BB25" w14:textId="77777777" w:rsidR="00A0128B" w:rsidRPr="00A0128B" w:rsidRDefault="00A0128B" w:rsidP="00A0128B">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A0128B">
              <w:rPr>
                <w:rFonts w:ascii="Arial" w:eastAsia="Times New Roman" w:hAnsi="Arial"/>
                <w:sz w:val="18"/>
                <w:lang w:eastAsia="en-GB"/>
              </w:rPr>
              <w:t>If set to TRUE the UE is only allowed to access the cell if it is a CSG member cell, if selected during manual CSG selection or to obtain limited service, see TS 36.304 [4].</w:t>
            </w:r>
          </w:p>
        </w:tc>
      </w:tr>
      <w:tr w:rsidR="00A0128B" w:rsidRPr="00A0128B" w14:paraId="46134803" w14:textId="77777777" w:rsidTr="001E6578">
        <w:trPr>
          <w:gridAfter w:val="1"/>
          <w:wAfter w:w="6" w:type="dxa"/>
          <w:cantSplit/>
        </w:trPr>
        <w:tc>
          <w:tcPr>
            <w:tcW w:w="9639" w:type="dxa"/>
          </w:tcPr>
          <w:p w14:paraId="778E06FF" w14:textId="77777777" w:rsidR="00A0128B" w:rsidRPr="00A0128B" w:rsidRDefault="00A0128B" w:rsidP="00A0128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A0128B">
              <w:rPr>
                <w:rFonts w:ascii="Arial" w:eastAsia="Times New Roman" w:hAnsi="Arial"/>
                <w:b/>
                <w:bCs/>
                <w:i/>
                <w:noProof/>
                <w:sz w:val="18"/>
                <w:lang w:eastAsia="en-GB"/>
              </w:rPr>
              <w:t>eCallOverIMS-Support</w:t>
            </w:r>
          </w:p>
          <w:p w14:paraId="1EAF4C6A" w14:textId="77777777" w:rsidR="00A0128B" w:rsidRPr="00A0128B" w:rsidRDefault="00A0128B" w:rsidP="00A0128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A0128B">
              <w:rPr>
                <w:rFonts w:ascii="Arial" w:eastAsia="Times New Roman" w:hAnsi="Arial"/>
                <w:noProof/>
                <w:sz w:val="18"/>
                <w:lang w:eastAsia="en-GB"/>
              </w:rPr>
              <w:t>Indicates whether the cell supports eCall over IMS services via EPC for UEs as defined in TS 23.401 [41]. If absent, eCall over IMS via EPC is not supported by the network in the cell.</w:t>
            </w:r>
            <w:r w:rsidRPr="00A0128B">
              <w:rPr>
                <w:rFonts w:ascii="Arial" w:eastAsia="Times New Roman" w:hAnsi="Arial"/>
                <w:bCs/>
                <w:i/>
                <w:noProof/>
                <w:sz w:val="18"/>
                <w:lang w:eastAsia="en-GB"/>
              </w:rPr>
              <w:t xml:space="preserve"> </w:t>
            </w:r>
            <w:r w:rsidRPr="00A0128B">
              <w:rPr>
                <w:rFonts w:ascii="Arial" w:eastAsia="Times New Roman" w:hAnsi="Arial"/>
                <w:sz w:val="18"/>
                <w:lang w:eastAsia="en-GB"/>
              </w:rPr>
              <w:t>NOTE 2.</w:t>
            </w:r>
          </w:p>
        </w:tc>
      </w:tr>
      <w:tr w:rsidR="00A0128B" w:rsidRPr="00A0128B" w14:paraId="7FF23135" w14:textId="77777777" w:rsidTr="001E6578">
        <w:tblPrEx>
          <w:tblLook w:val="0000" w:firstRow="0" w:lastRow="0" w:firstColumn="0" w:lastColumn="0" w:noHBand="0" w:noVBand="0"/>
        </w:tblPrEx>
        <w:trPr>
          <w:gridAfter w:val="1"/>
          <w:wAfter w:w="6" w:type="dxa"/>
          <w:cantSplit/>
        </w:trPr>
        <w:tc>
          <w:tcPr>
            <w:tcW w:w="9639" w:type="dxa"/>
          </w:tcPr>
          <w:p w14:paraId="6CBE7C32" w14:textId="77777777" w:rsidR="00A0128B" w:rsidRPr="00A0128B" w:rsidRDefault="00A0128B" w:rsidP="00A0128B">
            <w:pPr>
              <w:keepNext/>
              <w:keepLines/>
              <w:overflowPunct w:val="0"/>
              <w:autoSpaceDE w:val="0"/>
              <w:autoSpaceDN w:val="0"/>
              <w:adjustRightInd w:val="0"/>
              <w:spacing w:after="0" w:line="240" w:lineRule="auto"/>
              <w:textAlignment w:val="baseline"/>
              <w:rPr>
                <w:rFonts w:ascii="Arial" w:eastAsia="Times New Roman" w:hAnsi="Arial"/>
                <w:b/>
                <w:bCs/>
                <w:i/>
                <w:sz w:val="18"/>
                <w:lang w:eastAsia="en-GB"/>
              </w:rPr>
            </w:pPr>
            <w:r w:rsidRPr="00A0128B">
              <w:rPr>
                <w:rFonts w:ascii="Arial" w:eastAsia="Times New Roman" w:hAnsi="Arial"/>
                <w:b/>
                <w:bCs/>
                <w:i/>
                <w:sz w:val="18"/>
                <w:lang w:eastAsia="en-GB"/>
              </w:rPr>
              <w:t>eCallOverIMS-Support5GC</w:t>
            </w:r>
          </w:p>
          <w:p w14:paraId="62AF7396" w14:textId="77777777" w:rsidR="00A0128B" w:rsidRPr="00A0128B" w:rsidRDefault="00A0128B" w:rsidP="00A0128B">
            <w:pPr>
              <w:keepNext/>
              <w:keepLines/>
              <w:overflowPunct w:val="0"/>
              <w:autoSpaceDE w:val="0"/>
              <w:autoSpaceDN w:val="0"/>
              <w:adjustRightInd w:val="0"/>
              <w:spacing w:after="0" w:line="240" w:lineRule="auto"/>
              <w:textAlignment w:val="baseline"/>
              <w:rPr>
                <w:rFonts w:ascii="Arial" w:eastAsia="Times New Roman" w:hAnsi="Arial"/>
                <w:b/>
                <w:bCs/>
                <w:i/>
                <w:sz w:val="18"/>
                <w:lang w:eastAsia="en-GB"/>
              </w:rPr>
            </w:pPr>
            <w:r w:rsidRPr="00A0128B">
              <w:rPr>
                <w:rFonts w:ascii="Arial" w:eastAsia="Times New Roman" w:hAnsi="Arial"/>
                <w:sz w:val="18"/>
                <w:lang w:eastAsia="en-GB"/>
              </w:rPr>
              <w:t xml:space="preserve">Indicates whether the cell supports </w:t>
            </w:r>
            <w:proofErr w:type="spellStart"/>
            <w:r w:rsidRPr="00A0128B">
              <w:rPr>
                <w:rFonts w:ascii="Arial" w:eastAsia="Times New Roman" w:hAnsi="Arial"/>
                <w:sz w:val="18"/>
                <w:lang w:eastAsia="en-GB"/>
              </w:rPr>
              <w:t>eCall</w:t>
            </w:r>
            <w:proofErr w:type="spellEnd"/>
            <w:r w:rsidRPr="00A0128B">
              <w:rPr>
                <w:rFonts w:ascii="Arial" w:eastAsia="Times New Roman" w:hAnsi="Arial"/>
                <w:sz w:val="18"/>
                <w:lang w:eastAsia="en-GB"/>
              </w:rPr>
              <w:t xml:space="preserve"> over IMS services via 5GC as defined in TS 23.401 [41]. If absent, </w:t>
            </w:r>
            <w:proofErr w:type="spellStart"/>
            <w:r w:rsidRPr="00A0128B">
              <w:rPr>
                <w:rFonts w:ascii="Arial" w:eastAsia="Times New Roman" w:hAnsi="Arial"/>
                <w:sz w:val="18"/>
                <w:lang w:eastAsia="en-GB"/>
              </w:rPr>
              <w:t>eCall</w:t>
            </w:r>
            <w:proofErr w:type="spellEnd"/>
            <w:r w:rsidRPr="00A0128B">
              <w:rPr>
                <w:rFonts w:ascii="Arial" w:eastAsia="Times New Roman" w:hAnsi="Arial"/>
                <w:sz w:val="18"/>
                <w:lang w:eastAsia="en-GB"/>
              </w:rPr>
              <w:t xml:space="preserve"> over IMS via 5GC is not supported by the network in the cell.</w:t>
            </w:r>
            <w:r w:rsidRPr="00A0128B">
              <w:rPr>
                <w:rFonts w:ascii="Arial" w:eastAsia="Times New Roman" w:hAnsi="Arial"/>
                <w:bCs/>
                <w:i/>
                <w:sz w:val="18"/>
                <w:lang w:eastAsia="en-GB"/>
              </w:rPr>
              <w:t xml:space="preserve"> </w:t>
            </w:r>
            <w:r w:rsidRPr="00A0128B">
              <w:rPr>
                <w:rFonts w:ascii="Arial" w:eastAsia="Times New Roman" w:hAnsi="Arial"/>
                <w:sz w:val="18"/>
                <w:lang w:eastAsia="en-GB"/>
              </w:rPr>
              <w:t>NOTE 2.</w:t>
            </w:r>
          </w:p>
        </w:tc>
      </w:tr>
      <w:tr w:rsidR="00A0128B" w:rsidRPr="00A0128B" w14:paraId="41626736" w14:textId="77777777" w:rsidTr="001E657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0956B7CB" w14:textId="77777777" w:rsidR="00A0128B" w:rsidRPr="00A0128B" w:rsidRDefault="00A0128B" w:rsidP="00A0128B">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A0128B">
              <w:rPr>
                <w:rFonts w:ascii="Arial" w:eastAsia="Times New Roman" w:hAnsi="Arial"/>
                <w:b/>
                <w:i/>
                <w:sz w:val="18"/>
                <w:lang w:eastAsia="en-GB"/>
              </w:rPr>
              <w:t>eDRX</w:t>
            </w:r>
            <w:proofErr w:type="spellEnd"/>
            <w:r w:rsidRPr="00A0128B">
              <w:rPr>
                <w:rFonts w:ascii="Arial" w:eastAsia="Times New Roman" w:hAnsi="Arial"/>
                <w:b/>
                <w:i/>
                <w:sz w:val="18"/>
                <w:lang w:eastAsia="en-GB"/>
              </w:rPr>
              <w:t>-</w:t>
            </w:r>
            <w:proofErr w:type="gramStart"/>
            <w:r w:rsidRPr="00A0128B">
              <w:rPr>
                <w:rFonts w:ascii="Arial" w:eastAsia="Times New Roman" w:hAnsi="Arial"/>
                <w:b/>
                <w:i/>
                <w:sz w:val="18"/>
                <w:lang w:eastAsia="en-GB"/>
              </w:rPr>
              <w:t>Allowed</w:t>
            </w:r>
            <w:proofErr w:type="gramEnd"/>
          </w:p>
          <w:p w14:paraId="5ED58BD6" w14:textId="77777777" w:rsidR="00A0128B" w:rsidRPr="00A0128B" w:rsidRDefault="00A0128B" w:rsidP="00A0128B">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A0128B">
              <w:rPr>
                <w:rFonts w:ascii="Arial" w:eastAsia="Times New Roman" w:hAnsi="Arial"/>
                <w:sz w:val="18"/>
                <w:lang w:eastAsia="en-GB"/>
              </w:rPr>
              <w:t xml:space="preserve">The presence of this field indicates if idle mode extended DRX is allowed in the cell for the UE connected to EPC. The UE shall stop using extended DRX in idle mode if </w:t>
            </w:r>
            <w:proofErr w:type="spellStart"/>
            <w:r w:rsidRPr="00A0128B">
              <w:rPr>
                <w:rFonts w:ascii="Arial" w:eastAsia="Times New Roman" w:hAnsi="Arial"/>
                <w:i/>
                <w:sz w:val="18"/>
                <w:lang w:eastAsia="en-GB"/>
              </w:rPr>
              <w:t>eDRX</w:t>
            </w:r>
            <w:proofErr w:type="spellEnd"/>
            <w:r w:rsidRPr="00A0128B">
              <w:rPr>
                <w:rFonts w:ascii="Arial" w:eastAsia="Times New Roman" w:hAnsi="Arial"/>
                <w:i/>
                <w:sz w:val="18"/>
                <w:lang w:eastAsia="en-GB"/>
              </w:rPr>
              <w:t>-Allowed</w:t>
            </w:r>
            <w:r w:rsidRPr="00A0128B">
              <w:rPr>
                <w:rFonts w:ascii="Arial" w:eastAsia="Times New Roman" w:hAnsi="Arial"/>
                <w:sz w:val="18"/>
                <w:lang w:eastAsia="en-GB"/>
              </w:rPr>
              <w:t xml:space="preserve"> is not present when connected to EPC.</w:t>
            </w:r>
          </w:p>
        </w:tc>
      </w:tr>
      <w:tr w:rsidR="00A0128B" w:rsidRPr="00A0128B" w14:paraId="40C29F63" w14:textId="77777777" w:rsidTr="001E657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771E4D9E" w14:textId="77777777" w:rsidR="00A0128B" w:rsidRPr="00A0128B" w:rsidRDefault="00A0128B" w:rsidP="00A0128B">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A0128B">
              <w:rPr>
                <w:rFonts w:ascii="Arial" w:eastAsia="Times New Roman" w:hAnsi="Arial"/>
                <w:b/>
                <w:i/>
                <w:sz w:val="18"/>
                <w:lang w:eastAsia="en-GB"/>
              </w:rPr>
              <w:t>eDRX-Allowed-</w:t>
            </w:r>
            <w:proofErr w:type="gramStart"/>
            <w:r w:rsidRPr="00A0128B">
              <w:rPr>
                <w:rFonts w:ascii="Arial" w:eastAsia="Times New Roman" w:hAnsi="Arial"/>
                <w:b/>
                <w:i/>
                <w:sz w:val="18"/>
                <w:lang w:eastAsia="en-GB"/>
              </w:rPr>
              <w:t>5GC</w:t>
            </w:r>
            <w:proofErr w:type="gramEnd"/>
          </w:p>
          <w:p w14:paraId="60949FC8" w14:textId="77777777" w:rsidR="00A0128B" w:rsidRPr="00A0128B" w:rsidRDefault="00A0128B" w:rsidP="00A0128B">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A0128B">
              <w:rPr>
                <w:rFonts w:ascii="Arial" w:eastAsia="Times New Roman" w:hAnsi="Arial"/>
                <w:sz w:val="18"/>
                <w:lang w:eastAsia="en-GB"/>
              </w:rPr>
              <w:t xml:space="preserve">The presence of this field indicates if idle mode extended DRX is allowed in the cell for the UE connected to 5GC. The UE shall stop using extended DRX in idle mode if </w:t>
            </w:r>
            <w:r w:rsidRPr="00A0128B">
              <w:rPr>
                <w:rFonts w:ascii="Arial" w:eastAsia="Times New Roman" w:hAnsi="Arial"/>
                <w:i/>
                <w:sz w:val="18"/>
                <w:lang w:eastAsia="en-GB"/>
              </w:rPr>
              <w:t>eDRX-Allowed-5GC</w:t>
            </w:r>
            <w:r w:rsidRPr="00A0128B">
              <w:rPr>
                <w:rFonts w:ascii="Arial" w:eastAsia="Times New Roman" w:hAnsi="Arial"/>
                <w:sz w:val="18"/>
                <w:lang w:eastAsia="en-GB"/>
              </w:rPr>
              <w:t xml:space="preserve"> is not present when connected to 5GC.</w:t>
            </w:r>
          </w:p>
        </w:tc>
      </w:tr>
      <w:tr w:rsidR="00A0128B" w:rsidRPr="00A0128B" w14:paraId="7DCBB9D8" w14:textId="77777777" w:rsidTr="001E657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056969BE" w14:textId="77777777" w:rsidR="00A0128B" w:rsidRPr="00A0128B" w:rsidRDefault="00A0128B" w:rsidP="00A0128B">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A0128B">
              <w:rPr>
                <w:rFonts w:ascii="Arial" w:eastAsia="Times New Roman" w:hAnsi="Arial"/>
                <w:b/>
                <w:i/>
                <w:sz w:val="18"/>
                <w:lang w:eastAsia="en-GB"/>
              </w:rPr>
              <w:t>encrypted</w:t>
            </w:r>
          </w:p>
          <w:p w14:paraId="380A4A28" w14:textId="77777777" w:rsidR="00A0128B" w:rsidRPr="00A0128B" w:rsidRDefault="00A0128B" w:rsidP="00A0128B">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A0128B">
              <w:rPr>
                <w:rFonts w:ascii="Arial" w:eastAsia="Times New Roman" w:hAnsi="Arial"/>
                <w:sz w:val="18"/>
                <w:lang w:eastAsia="en-GB"/>
              </w:rPr>
              <w:t xml:space="preserve">The presence of this field indicates that the </w:t>
            </w:r>
            <w:proofErr w:type="spellStart"/>
            <w:r w:rsidRPr="00A0128B">
              <w:rPr>
                <w:rFonts w:ascii="Arial" w:eastAsia="Times New Roman" w:hAnsi="Arial"/>
                <w:sz w:val="18"/>
                <w:lang w:eastAsia="en-GB"/>
              </w:rPr>
              <w:t>posSibType</w:t>
            </w:r>
            <w:proofErr w:type="spellEnd"/>
            <w:r w:rsidRPr="00A0128B">
              <w:rPr>
                <w:rFonts w:ascii="Arial" w:eastAsia="Times New Roman" w:hAnsi="Arial"/>
                <w:sz w:val="18"/>
                <w:lang w:eastAsia="en-GB"/>
              </w:rPr>
              <w:t xml:space="preserve"> is encrypted as specified in TS 36.355 [54].</w:t>
            </w:r>
          </w:p>
        </w:tc>
      </w:tr>
      <w:tr w:rsidR="00A0128B" w:rsidRPr="00A0128B" w14:paraId="43E7BEE3" w14:textId="77777777" w:rsidTr="001E6578">
        <w:trPr>
          <w:gridAfter w:val="1"/>
          <w:wAfter w:w="6" w:type="dxa"/>
          <w:cantSplit/>
        </w:trPr>
        <w:tc>
          <w:tcPr>
            <w:tcW w:w="9639" w:type="dxa"/>
          </w:tcPr>
          <w:p w14:paraId="0BA58118" w14:textId="77777777" w:rsidR="00A0128B" w:rsidRPr="00A0128B" w:rsidRDefault="00A0128B" w:rsidP="00A0128B">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A0128B">
              <w:rPr>
                <w:rFonts w:ascii="Arial" w:eastAsia="Times New Roman" w:hAnsi="Arial"/>
                <w:b/>
                <w:i/>
                <w:sz w:val="18"/>
                <w:lang w:eastAsia="ja-JP"/>
              </w:rPr>
              <w:t>fdd-DownlinkOrTddSubframeBitmapBR</w:t>
            </w:r>
            <w:proofErr w:type="spellEnd"/>
          </w:p>
          <w:p w14:paraId="67561F4D" w14:textId="77777777" w:rsidR="00A0128B" w:rsidRPr="00A0128B" w:rsidRDefault="00A0128B" w:rsidP="00A0128B">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en-GB"/>
              </w:rPr>
            </w:pPr>
            <w:r w:rsidRPr="00A0128B">
              <w:rPr>
                <w:rFonts w:ascii="Arial" w:eastAsia="Times New Roman" w:hAnsi="Arial" w:cs="Arial"/>
                <w:sz w:val="18"/>
                <w:szCs w:val="18"/>
                <w:lang w:eastAsia="en-GB"/>
              </w:rPr>
              <w:t>The set of valid subframes for FDD downlink or TDD transmissions, see TS 36.213 [23].</w:t>
            </w:r>
          </w:p>
          <w:p w14:paraId="6DFBC5E8" w14:textId="77777777" w:rsidR="00A0128B" w:rsidRPr="00A0128B" w:rsidRDefault="00A0128B" w:rsidP="00A0128B">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en-GB"/>
              </w:rPr>
            </w:pPr>
            <w:r w:rsidRPr="00A0128B">
              <w:rPr>
                <w:rFonts w:ascii="Arial" w:eastAsia="Times New Roman" w:hAnsi="Arial" w:cs="Arial"/>
                <w:sz w:val="18"/>
                <w:szCs w:val="18"/>
                <w:lang w:eastAsia="en-GB"/>
              </w:rPr>
              <w:t xml:space="preserve">If this field is present, </w:t>
            </w:r>
            <w:r w:rsidRPr="00A0128B">
              <w:rPr>
                <w:rFonts w:ascii="Arial" w:eastAsia="Times New Roman" w:hAnsi="Arial" w:cs="Arial"/>
                <w:i/>
                <w:sz w:val="18"/>
                <w:szCs w:val="18"/>
                <w:lang w:eastAsia="en-GB"/>
              </w:rPr>
              <w:t>SystemInformationBlockType1-BR-r13</w:t>
            </w:r>
            <w:r w:rsidRPr="00A0128B">
              <w:rPr>
                <w:rFonts w:ascii="Arial" w:eastAsia="Times New Roman" w:hAnsi="Arial" w:cs="Arial"/>
                <w:sz w:val="18"/>
                <w:szCs w:val="18"/>
                <w:lang w:eastAsia="en-GB"/>
              </w:rPr>
              <w:t xml:space="preserve"> is transmitted in </w:t>
            </w:r>
            <w:proofErr w:type="spellStart"/>
            <w:r w:rsidRPr="00A0128B">
              <w:rPr>
                <w:rFonts w:ascii="Arial" w:eastAsia="Times New Roman" w:hAnsi="Arial" w:cs="Arial"/>
                <w:i/>
                <w:sz w:val="18"/>
                <w:szCs w:val="18"/>
                <w:lang w:eastAsia="en-GB"/>
              </w:rPr>
              <w:t>RRCConnectionReconfiguration</w:t>
            </w:r>
            <w:proofErr w:type="spellEnd"/>
            <w:r w:rsidRPr="00A0128B">
              <w:rPr>
                <w:rFonts w:ascii="Arial" w:eastAsia="Times New Roman" w:hAnsi="Arial" w:cs="Arial"/>
                <w:sz w:val="18"/>
                <w:szCs w:val="18"/>
                <w:lang w:eastAsia="en-GB"/>
              </w:rPr>
              <w:t xml:space="preserve">, and if </w:t>
            </w:r>
            <w:proofErr w:type="spellStart"/>
            <w:r w:rsidRPr="00A0128B">
              <w:rPr>
                <w:rFonts w:ascii="Arial" w:eastAsia="Times New Roman" w:hAnsi="Arial" w:cs="Arial"/>
                <w:i/>
                <w:sz w:val="18"/>
                <w:szCs w:val="18"/>
                <w:lang w:eastAsia="en-GB"/>
              </w:rPr>
              <w:t>RRCConnectionReconfiguration</w:t>
            </w:r>
            <w:proofErr w:type="spellEnd"/>
            <w:r w:rsidRPr="00A0128B">
              <w:rPr>
                <w:rFonts w:ascii="Arial" w:eastAsia="Times New Roman" w:hAnsi="Arial" w:cs="Arial"/>
                <w:sz w:val="18"/>
                <w:szCs w:val="18"/>
                <w:lang w:eastAsia="en-GB"/>
              </w:rPr>
              <w:t xml:space="preserve"> does not include </w:t>
            </w:r>
            <w:r w:rsidRPr="00A0128B">
              <w:rPr>
                <w:rFonts w:ascii="Arial" w:eastAsia="Times New Roman" w:hAnsi="Arial" w:cs="Arial"/>
                <w:i/>
                <w:sz w:val="18"/>
                <w:szCs w:val="18"/>
                <w:lang w:eastAsia="en-GB"/>
              </w:rPr>
              <w:t>systemInformationBlockType2Dedicated</w:t>
            </w:r>
            <w:r w:rsidRPr="00A0128B">
              <w:rPr>
                <w:rFonts w:ascii="Arial" w:eastAsia="Times New Roman" w:hAnsi="Arial" w:cs="Arial"/>
                <w:sz w:val="18"/>
                <w:szCs w:val="18"/>
                <w:lang w:eastAsia="en-GB"/>
              </w:rPr>
              <w:t xml:space="preserve">, UE may assume the valid subframes in </w:t>
            </w:r>
            <w:proofErr w:type="spellStart"/>
            <w:r w:rsidRPr="00A0128B">
              <w:rPr>
                <w:rFonts w:ascii="Arial" w:eastAsia="Times New Roman" w:hAnsi="Arial" w:cs="Arial"/>
                <w:sz w:val="18"/>
                <w:szCs w:val="18"/>
                <w:lang w:eastAsia="en-GB"/>
              </w:rPr>
              <w:t>fdd-</w:t>
            </w:r>
            <w:r w:rsidRPr="00A0128B">
              <w:rPr>
                <w:rFonts w:ascii="Arial" w:eastAsia="Times New Roman" w:hAnsi="Arial" w:cs="Arial"/>
                <w:i/>
                <w:sz w:val="18"/>
                <w:szCs w:val="18"/>
                <w:lang w:eastAsia="en-GB"/>
              </w:rPr>
              <w:t>DownlinkOrTddSubframeBitmapBR</w:t>
            </w:r>
            <w:proofErr w:type="spellEnd"/>
            <w:r w:rsidRPr="00A0128B">
              <w:rPr>
                <w:rFonts w:ascii="Arial" w:eastAsia="Times New Roman" w:hAnsi="Arial" w:cs="Arial"/>
                <w:sz w:val="18"/>
                <w:szCs w:val="18"/>
                <w:lang w:eastAsia="en-GB"/>
              </w:rPr>
              <w:t xml:space="preserve"> are not indicated as MBSFN subframes. If this field is not present, the set of valid subframes is the set of non-MBSFN subframes as indicated by </w:t>
            </w:r>
            <w:proofErr w:type="spellStart"/>
            <w:r w:rsidRPr="00A0128B">
              <w:rPr>
                <w:rFonts w:ascii="Arial" w:eastAsia="Times New Roman" w:hAnsi="Arial" w:cs="Arial"/>
                <w:i/>
                <w:iCs/>
                <w:sz w:val="18"/>
                <w:szCs w:val="18"/>
                <w:lang w:eastAsia="en-GB"/>
              </w:rPr>
              <w:t>mbsfn-SubframeConfigList</w:t>
            </w:r>
            <w:proofErr w:type="spellEnd"/>
            <w:r w:rsidRPr="00A0128B">
              <w:rPr>
                <w:rFonts w:ascii="Arial" w:eastAsia="Times New Roman" w:hAnsi="Arial" w:cs="Arial"/>
                <w:iCs/>
                <w:sz w:val="18"/>
                <w:szCs w:val="18"/>
                <w:lang w:eastAsia="en-GB"/>
              </w:rPr>
              <w:t xml:space="preserve">. </w:t>
            </w:r>
            <w:r w:rsidRPr="00A0128B">
              <w:rPr>
                <w:rFonts w:ascii="Arial" w:eastAsia="Times New Roman" w:hAnsi="Arial" w:cs="Arial"/>
                <w:sz w:val="18"/>
                <w:szCs w:val="18"/>
                <w:lang w:eastAsia="en-GB"/>
              </w:rPr>
              <w:t>I</w:t>
            </w:r>
            <w:r w:rsidRPr="00A0128B">
              <w:rPr>
                <w:rFonts w:ascii="Arial" w:eastAsia="Times New Roman" w:hAnsi="Arial" w:cs="Arial"/>
                <w:sz w:val="18"/>
                <w:szCs w:val="18"/>
                <w:lang w:eastAsia="ja-JP"/>
              </w:rPr>
              <w:t>f</w:t>
            </w:r>
            <w:r w:rsidRPr="00A0128B">
              <w:rPr>
                <w:rFonts w:ascii="Arial" w:eastAsia="Times New Roman" w:hAnsi="Arial" w:cs="Arial"/>
                <w:sz w:val="18"/>
                <w:szCs w:val="18"/>
                <w:lang w:eastAsia="en-GB"/>
              </w:rPr>
              <w:t xml:space="preserve"> neither</w:t>
            </w:r>
            <w:r w:rsidRPr="00A0128B">
              <w:rPr>
                <w:rFonts w:ascii="Arial" w:eastAsia="Times New Roman" w:hAnsi="Arial" w:cs="Arial"/>
                <w:iCs/>
                <w:sz w:val="18"/>
                <w:szCs w:val="18"/>
                <w:lang w:eastAsia="en-GB"/>
              </w:rPr>
              <w:t xml:space="preserve"> this field nor </w:t>
            </w:r>
            <w:proofErr w:type="spellStart"/>
            <w:r w:rsidRPr="00A0128B">
              <w:rPr>
                <w:rFonts w:ascii="Arial" w:eastAsia="Times New Roman" w:hAnsi="Arial" w:cs="Arial"/>
                <w:i/>
                <w:iCs/>
                <w:sz w:val="18"/>
                <w:szCs w:val="18"/>
                <w:lang w:eastAsia="en-GB"/>
              </w:rPr>
              <w:t>mbsfn-SubframeConfigList</w:t>
            </w:r>
            <w:proofErr w:type="spellEnd"/>
            <w:r w:rsidRPr="00A0128B">
              <w:rPr>
                <w:rFonts w:ascii="Arial" w:eastAsia="Times New Roman" w:hAnsi="Arial" w:cs="Arial"/>
                <w:i/>
                <w:iCs/>
                <w:sz w:val="18"/>
                <w:szCs w:val="18"/>
                <w:lang w:eastAsia="en-GB"/>
              </w:rPr>
              <w:t xml:space="preserve"> </w:t>
            </w:r>
            <w:r w:rsidRPr="00A0128B">
              <w:rPr>
                <w:rFonts w:ascii="Arial" w:eastAsia="Times New Roman" w:hAnsi="Arial" w:cs="Arial"/>
                <w:iCs/>
                <w:sz w:val="18"/>
                <w:szCs w:val="18"/>
                <w:lang w:eastAsia="en-GB"/>
              </w:rPr>
              <w:t>is present,</w:t>
            </w:r>
            <w:r w:rsidRPr="00A0128B">
              <w:rPr>
                <w:rFonts w:ascii="Arial" w:eastAsia="Times New Roman" w:hAnsi="Arial" w:cs="Arial"/>
                <w:sz w:val="18"/>
                <w:szCs w:val="18"/>
                <w:lang w:eastAsia="en-GB"/>
              </w:rPr>
              <w:t xml:space="preserve"> all subframes are considered as valid subframes for FDD downlink transmission, all DL subframes according to the uplink-downlink configuration (see TS 36.211 [21]) are considered as valid subframes for TDD DL transmission, and all UL subframes according to the uplink-downlink configuration (see TS 36.211 [21]) are considered as valid subframes for TDD UL transmission.</w:t>
            </w:r>
          </w:p>
          <w:p w14:paraId="6EE43590" w14:textId="77777777" w:rsidR="00A0128B" w:rsidRPr="00A0128B" w:rsidRDefault="00A0128B" w:rsidP="00A0128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A0128B">
              <w:rPr>
                <w:rFonts w:ascii="Arial" w:eastAsia="Times New Roman" w:hAnsi="Arial"/>
                <w:bCs/>
                <w:noProof/>
                <w:sz w:val="18"/>
                <w:lang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A0128B" w:rsidRPr="00A0128B" w14:paraId="3D7F79FB" w14:textId="77777777" w:rsidTr="001E6578">
        <w:trPr>
          <w:gridAfter w:val="1"/>
          <w:wAfter w:w="6" w:type="dxa"/>
          <w:cantSplit/>
        </w:trPr>
        <w:tc>
          <w:tcPr>
            <w:tcW w:w="9639" w:type="dxa"/>
          </w:tcPr>
          <w:p w14:paraId="2C92E1C2" w14:textId="77777777" w:rsidR="00A0128B" w:rsidRPr="00A0128B" w:rsidRDefault="00A0128B" w:rsidP="00A0128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A0128B">
              <w:rPr>
                <w:rFonts w:ascii="Arial" w:eastAsia="Times New Roman" w:hAnsi="Arial"/>
                <w:b/>
                <w:bCs/>
                <w:i/>
                <w:noProof/>
                <w:sz w:val="18"/>
                <w:lang w:eastAsia="en-GB"/>
              </w:rPr>
              <w:lastRenderedPageBreak/>
              <w:t>fdd-UplinkSubframeBitmapBR</w:t>
            </w:r>
          </w:p>
          <w:p w14:paraId="19EB9A68" w14:textId="77777777" w:rsidR="00A0128B" w:rsidRPr="00A0128B" w:rsidRDefault="00A0128B" w:rsidP="00A0128B">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A0128B">
              <w:rPr>
                <w:rFonts w:ascii="Arial" w:eastAsia="Times New Roman" w:hAnsi="Arial"/>
                <w:bCs/>
                <w:noProof/>
                <w:sz w:val="18"/>
                <w:lang w:eastAsia="en-GB"/>
              </w:rPr>
              <w:t>The set of valid subframes for FDD uplink transmissions for BL UEs, see TS 36.213 [23].</w:t>
            </w:r>
          </w:p>
          <w:p w14:paraId="7E8F53D4" w14:textId="77777777" w:rsidR="00A0128B" w:rsidRPr="00A0128B" w:rsidRDefault="00A0128B" w:rsidP="00A0128B">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A0128B">
              <w:rPr>
                <w:rFonts w:ascii="Arial" w:eastAsia="Times New Roman" w:hAnsi="Arial"/>
                <w:bCs/>
                <w:noProof/>
                <w:sz w:val="18"/>
                <w:lang w:eastAsia="en-GB"/>
              </w:rPr>
              <w:t xml:space="preserve">If the field is not present, then UE considers all uplink subframes </w:t>
            </w:r>
            <w:r w:rsidRPr="00A0128B">
              <w:rPr>
                <w:rFonts w:ascii="Arial" w:eastAsia="Times New Roman" w:hAnsi="Arial"/>
                <w:sz w:val="18"/>
                <w:lang w:eastAsia="ja-JP"/>
              </w:rPr>
              <w:t>as valid subframes</w:t>
            </w:r>
            <w:r w:rsidRPr="00A0128B">
              <w:rPr>
                <w:rFonts w:ascii="Arial" w:eastAsia="Times New Roman" w:hAnsi="Arial"/>
                <w:bCs/>
                <w:noProof/>
                <w:sz w:val="18"/>
                <w:lang w:eastAsia="en-GB"/>
              </w:rPr>
              <w:t xml:space="preserve"> for FDD uplink transmissions.</w:t>
            </w:r>
          </w:p>
          <w:p w14:paraId="5B8FFA3A" w14:textId="77777777" w:rsidR="00A0128B" w:rsidRPr="00A0128B" w:rsidRDefault="00A0128B" w:rsidP="00A0128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A0128B">
              <w:rPr>
                <w:rFonts w:ascii="Arial" w:eastAsia="Times New Roman" w:hAnsi="Arial"/>
                <w:bCs/>
                <w:noProof/>
                <w:sz w:val="18"/>
                <w:lang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A0128B" w:rsidRPr="00A0128B" w14:paraId="09F4A2D4" w14:textId="77777777" w:rsidTr="001E6578">
        <w:trPr>
          <w:gridAfter w:val="1"/>
          <w:wAfter w:w="6" w:type="dxa"/>
          <w:cantSplit/>
        </w:trPr>
        <w:tc>
          <w:tcPr>
            <w:tcW w:w="9639" w:type="dxa"/>
          </w:tcPr>
          <w:p w14:paraId="5E777623" w14:textId="77777777" w:rsidR="00A0128B" w:rsidRPr="00A0128B" w:rsidRDefault="00A0128B" w:rsidP="00A0128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A0128B">
              <w:rPr>
                <w:rFonts w:ascii="Arial" w:eastAsia="Times New Roman" w:hAnsi="Arial"/>
                <w:b/>
                <w:bCs/>
                <w:i/>
                <w:noProof/>
                <w:sz w:val="18"/>
                <w:lang w:eastAsia="en-GB"/>
              </w:rPr>
              <w:t>freqBandIndicatorPriority</w:t>
            </w:r>
          </w:p>
          <w:p w14:paraId="27FC0265" w14:textId="77777777" w:rsidR="00A0128B" w:rsidRPr="00A0128B" w:rsidRDefault="00A0128B" w:rsidP="00A0128B">
            <w:pPr>
              <w:keepNext/>
              <w:keepLines/>
              <w:overflowPunct w:val="0"/>
              <w:autoSpaceDE w:val="0"/>
              <w:autoSpaceDN w:val="0"/>
              <w:adjustRightInd w:val="0"/>
              <w:spacing w:after="0" w:line="240" w:lineRule="auto"/>
              <w:textAlignment w:val="baseline"/>
              <w:rPr>
                <w:rFonts w:ascii="Arial" w:eastAsia="Times New Roman" w:hAnsi="Arial"/>
                <w:bCs/>
                <w:i/>
                <w:noProof/>
                <w:sz w:val="18"/>
                <w:lang w:eastAsia="en-GB"/>
              </w:rPr>
            </w:pPr>
            <w:r w:rsidRPr="00A0128B">
              <w:rPr>
                <w:rFonts w:ascii="Arial" w:eastAsia="Times New Roman" w:hAnsi="Arial"/>
                <w:bCs/>
                <w:noProof/>
                <w:sz w:val="18"/>
                <w:lang w:eastAsia="en-GB"/>
              </w:rPr>
              <w:t xml:space="preserve">If </w:t>
            </w:r>
            <w:r w:rsidRPr="00A0128B">
              <w:rPr>
                <w:rFonts w:ascii="Arial" w:eastAsia="Times New Roman" w:hAnsi="Arial"/>
                <w:bCs/>
                <w:noProof/>
                <w:sz w:val="18"/>
                <w:lang w:eastAsia="zh-CN"/>
              </w:rPr>
              <w:t xml:space="preserve">the field is present and supported by the UE, </w:t>
            </w:r>
            <w:r w:rsidRPr="00A0128B">
              <w:rPr>
                <w:rFonts w:ascii="Arial" w:eastAsia="Times New Roman" w:hAnsi="Arial"/>
                <w:bCs/>
                <w:noProof/>
                <w:sz w:val="18"/>
                <w:lang w:eastAsia="en-GB"/>
              </w:rPr>
              <w:t xml:space="preserve">the UE shall prioritize the </w:t>
            </w:r>
            <w:r w:rsidRPr="00A0128B">
              <w:rPr>
                <w:rFonts w:ascii="Arial" w:eastAsia="Times New Roman" w:hAnsi="Arial"/>
                <w:bCs/>
                <w:noProof/>
                <w:sz w:val="18"/>
                <w:lang w:eastAsia="zh-CN"/>
              </w:rPr>
              <w:t xml:space="preserve">frequency </w:t>
            </w:r>
            <w:r w:rsidRPr="00A0128B">
              <w:rPr>
                <w:rFonts w:ascii="Arial" w:eastAsia="Times New Roman" w:hAnsi="Arial"/>
                <w:bCs/>
                <w:noProof/>
                <w:sz w:val="18"/>
                <w:lang w:eastAsia="en-GB"/>
              </w:rPr>
              <w:t>band</w:t>
            </w:r>
            <w:r w:rsidRPr="00A0128B">
              <w:rPr>
                <w:rFonts w:ascii="Arial" w:eastAsia="Times New Roman" w:hAnsi="Arial"/>
                <w:bCs/>
                <w:noProof/>
                <w:sz w:val="18"/>
                <w:lang w:eastAsia="zh-CN"/>
              </w:rPr>
              <w:t>s</w:t>
            </w:r>
            <w:r w:rsidRPr="00A0128B">
              <w:rPr>
                <w:rFonts w:ascii="Arial" w:eastAsia="Times New Roman" w:hAnsi="Arial"/>
                <w:bCs/>
                <w:noProof/>
                <w:sz w:val="18"/>
                <w:lang w:eastAsia="en-GB"/>
              </w:rPr>
              <w:t xml:space="preserve"> in the </w:t>
            </w:r>
            <w:r w:rsidRPr="00A0128B">
              <w:rPr>
                <w:rFonts w:ascii="Arial" w:eastAsia="Times New Roman" w:hAnsi="Arial"/>
                <w:bCs/>
                <w:i/>
                <w:noProof/>
                <w:sz w:val="18"/>
                <w:lang w:eastAsia="en-GB"/>
              </w:rPr>
              <w:t>multiBandInfoList</w:t>
            </w:r>
            <w:r w:rsidRPr="00A0128B">
              <w:rPr>
                <w:rFonts w:ascii="Arial" w:eastAsia="Times New Roman" w:hAnsi="Arial"/>
                <w:bCs/>
                <w:noProof/>
                <w:sz w:val="18"/>
                <w:lang w:eastAsia="en-GB"/>
              </w:rPr>
              <w:t xml:space="preserve"> field in decreasing priority order. Only if the UE does not support any of the</w:t>
            </w:r>
            <w:r w:rsidRPr="00A0128B">
              <w:rPr>
                <w:rFonts w:ascii="Arial" w:eastAsia="Times New Roman" w:hAnsi="Arial"/>
                <w:bCs/>
                <w:noProof/>
                <w:sz w:val="18"/>
                <w:lang w:eastAsia="zh-CN"/>
              </w:rPr>
              <w:t xml:space="preserve"> frequency</w:t>
            </w:r>
            <w:r w:rsidRPr="00A0128B">
              <w:rPr>
                <w:rFonts w:ascii="Arial" w:eastAsia="Times New Roman" w:hAnsi="Arial"/>
                <w:bCs/>
                <w:noProof/>
                <w:sz w:val="18"/>
                <w:lang w:eastAsia="en-GB"/>
              </w:rPr>
              <w:t xml:space="preserve"> band in </w:t>
            </w:r>
            <w:r w:rsidRPr="00A0128B">
              <w:rPr>
                <w:rFonts w:ascii="Arial" w:eastAsia="Times New Roman" w:hAnsi="Arial"/>
                <w:bCs/>
                <w:i/>
                <w:noProof/>
                <w:sz w:val="18"/>
                <w:lang w:eastAsia="en-GB"/>
              </w:rPr>
              <w:t>multiBandInfoList,</w:t>
            </w:r>
            <w:r w:rsidRPr="00A0128B">
              <w:rPr>
                <w:rFonts w:ascii="Arial" w:eastAsia="Times New Roman" w:hAnsi="Arial"/>
                <w:bCs/>
                <w:noProof/>
                <w:sz w:val="18"/>
                <w:lang w:eastAsia="en-GB"/>
              </w:rPr>
              <w:t xml:space="preserve"> the UE shall use the value in </w:t>
            </w:r>
            <w:proofErr w:type="spellStart"/>
            <w:r w:rsidRPr="00A0128B">
              <w:rPr>
                <w:rFonts w:ascii="Arial" w:eastAsia="Times New Roman" w:hAnsi="Arial" w:cs="Arial"/>
                <w:i/>
                <w:sz w:val="18"/>
                <w:lang w:eastAsia="en-GB"/>
              </w:rPr>
              <w:t>freqBandIndicator</w:t>
            </w:r>
            <w:proofErr w:type="spellEnd"/>
            <w:r w:rsidRPr="00A0128B">
              <w:rPr>
                <w:rFonts w:ascii="Arial" w:eastAsia="Times New Roman" w:hAnsi="Arial"/>
                <w:bCs/>
                <w:noProof/>
                <w:sz w:val="18"/>
                <w:lang w:eastAsia="en-GB"/>
              </w:rPr>
              <w:t xml:space="preserve"> field. Otherwise, the UE applies frequency band according to the rules defined in </w:t>
            </w:r>
            <w:r w:rsidRPr="00A0128B">
              <w:rPr>
                <w:rFonts w:ascii="Arial" w:eastAsia="Times New Roman" w:hAnsi="Arial"/>
                <w:bCs/>
                <w:i/>
                <w:noProof/>
                <w:sz w:val="18"/>
                <w:lang w:eastAsia="en-GB"/>
              </w:rPr>
              <w:t xml:space="preserve">multiBandInfoList. </w:t>
            </w:r>
            <w:r w:rsidRPr="00A0128B">
              <w:rPr>
                <w:rFonts w:ascii="Arial" w:eastAsia="Times New Roman" w:hAnsi="Arial"/>
                <w:sz w:val="18"/>
                <w:lang w:eastAsia="en-GB"/>
              </w:rPr>
              <w:t>NOTE 2.</w:t>
            </w:r>
          </w:p>
        </w:tc>
      </w:tr>
      <w:tr w:rsidR="00A0128B" w:rsidRPr="00A0128B" w14:paraId="2540A6EE" w14:textId="77777777" w:rsidTr="001E6578">
        <w:trPr>
          <w:gridAfter w:val="1"/>
          <w:wAfter w:w="6" w:type="dxa"/>
          <w:cantSplit/>
        </w:trPr>
        <w:tc>
          <w:tcPr>
            <w:tcW w:w="9639" w:type="dxa"/>
          </w:tcPr>
          <w:p w14:paraId="09175318" w14:textId="77777777" w:rsidR="00A0128B" w:rsidRPr="00A0128B" w:rsidRDefault="00A0128B" w:rsidP="00A0128B">
            <w:pPr>
              <w:keepNext/>
              <w:keepLines/>
              <w:overflowPunct w:val="0"/>
              <w:autoSpaceDE w:val="0"/>
              <w:autoSpaceDN w:val="0"/>
              <w:adjustRightInd w:val="0"/>
              <w:spacing w:after="0" w:line="240" w:lineRule="auto"/>
              <w:textAlignment w:val="baseline"/>
              <w:rPr>
                <w:rFonts w:ascii="Arial" w:eastAsia="Times New Roman" w:hAnsi="Arial"/>
                <w:b/>
                <w:bCs/>
                <w:i/>
                <w:sz w:val="18"/>
                <w:lang w:eastAsia="ja-JP"/>
              </w:rPr>
            </w:pPr>
            <w:proofErr w:type="spellStart"/>
            <w:r w:rsidRPr="00A0128B">
              <w:rPr>
                <w:rFonts w:ascii="Arial" w:eastAsia="Times New Roman" w:hAnsi="Arial"/>
                <w:b/>
                <w:bCs/>
                <w:i/>
                <w:sz w:val="18"/>
                <w:lang w:eastAsia="ja-JP"/>
              </w:rPr>
              <w:t>freqBandInfo</w:t>
            </w:r>
            <w:proofErr w:type="spellEnd"/>
          </w:p>
          <w:p w14:paraId="5EDB7C69" w14:textId="77777777" w:rsidR="00A0128B" w:rsidRPr="00A0128B" w:rsidRDefault="00A0128B" w:rsidP="00A0128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A0128B">
              <w:rPr>
                <w:rFonts w:ascii="Arial" w:eastAsia="Times New Roman" w:hAnsi="Arial"/>
                <w:iCs/>
                <w:noProof/>
                <w:sz w:val="18"/>
                <w:lang w:eastAsia="en-GB"/>
              </w:rPr>
              <w:t xml:space="preserve">A list of </w:t>
            </w:r>
            <w:r w:rsidRPr="00A0128B">
              <w:rPr>
                <w:rFonts w:ascii="Arial" w:eastAsia="Times New Roman" w:hAnsi="Arial"/>
                <w:i/>
                <w:iCs/>
                <w:noProof/>
                <w:sz w:val="18"/>
                <w:lang w:eastAsia="ja-JP"/>
              </w:rPr>
              <w:t>additionalPmax</w:t>
            </w:r>
            <w:r w:rsidRPr="00A0128B">
              <w:rPr>
                <w:rFonts w:ascii="Arial" w:eastAsia="Times New Roman" w:hAnsi="Arial"/>
                <w:iCs/>
                <w:noProof/>
                <w:sz w:val="18"/>
                <w:lang w:eastAsia="ja-JP"/>
              </w:rPr>
              <w:t xml:space="preserve"> and </w:t>
            </w:r>
            <w:r w:rsidRPr="00A0128B">
              <w:rPr>
                <w:rFonts w:ascii="Arial" w:eastAsia="Times New Roman" w:hAnsi="Arial"/>
                <w:i/>
                <w:iCs/>
                <w:noProof/>
                <w:sz w:val="18"/>
                <w:lang w:eastAsia="ja-JP"/>
              </w:rPr>
              <w:t>additionalSpectrumEmission</w:t>
            </w:r>
            <w:r w:rsidRPr="00A0128B">
              <w:rPr>
                <w:rFonts w:ascii="Arial" w:eastAsia="Times New Roman" w:hAnsi="Arial"/>
                <w:iCs/>
                <w:noProof/>
                <w:sz w:val="18"/>
                <w:lang w:eastAsia="en-GB"/>
              </w:rPr>
              <w:t xml:space="preserve"> </w:t>
            </w:r>
            <w:r w:rsidRPr="00A0128B">
              <w:rPr>
                <w:rFonts w:ascii="Arial" w:eastAsia="Times New Roman" w:hAnsi="Arial"/>
                <w:iCs/>
                <w:noProof/>
                <w:sz w:val="18"/>
                <w:lang w:eastAsia="ja-JP"/>
              </w:rPr>
              <w:t xml:space="preserve">values, </w:t>
            </w:r>
            <w:r w:rsidRPr="00A0128B">
              <w:rPr>
                <w:rFonts w:ascii="Arial" w:eastAsia="Times New Roman" w:hAnsi="Arial"/>
                <w:iCs/>
                <w:noProof/>
                <w:sz w:val="18"/>
                <w:lang w:eastAsia="en-GB"/>
              </w:rPr>
              <w:t xml:space="preserve">as defined in </w:t>
            </w:r>
            <w:r w:rsidRPr="00A0128B">
              <w:rPr>
                <w:rFonts w:ascii="Arial" w:eastAsia="Times New Roman" w:hAnsi="Arial"/>
                <w:iCs/>
                <w:sz w:val="18"/>
                <w:lang w:eastAsia="en-GB"/>
              </w:rPr>
              <w:t xml:space="preserve">TS 36.101 [42], table </w:t>
            </w:r>
            <w:r w:rsidRPr="00A0128B">
              <w:rPr>
                <w:rFonts w:ascii="Arial" w:eastAsia="Times New Roman" w:hAnsi="Arial"/>
                <w:iCs/>
                <w:sz w:val="18"/>
                <w:lang w:eastAsia="ja-JP"/>
              </w:rPr>
              <w:t>6.2.4-1</w:t>
            </w:r>
            <w:r w:rsidRPr="00A0128B">
              <w:rPr>
                <w:rFonts w:ascii="Arial" w:eastAsia="Times New Roman" w:hAnsi="Arial"/>
                <w:iCs/>
                <w:sz w:val="18"/>
                <w:lang w:eastAsia="en-GB"/>
              </w:rPr>
              <w:t>,</w:t>
            </w:r>
            <w:r w:rsidRPr="00A0128B">
              <w:rPr>
                <w:rFonts w:ascii="Arial" w:eastAsia="Times New Roman" w:hAnsi="Arial"/>
                <w:iCs/>
                <w:sz w:val="18"/>
                <w:lang w:eastAsia="ja-JP"/>
              </w:rPr>
              <w:t xml:space="preserve"> for UEs neither in CE nor BL UEs and TS 36.101 [42], table 6.2.4E-1, for UEs in CE or BL UEs, for the frequency band</w:t>
            </w:r>
            <w:r w:rsidRPr="00A0128B">
              <w:rPr>
                <w:rFonts w:ascii="Arial" w:eastAsia="Times New Roman" w:hAnsi="Arial"/>
                <w:iCs/>
                <w:sz w:val="18"/>
                <w:lang w:eastAsia="en-GB"/>
              </w:rPr>
              <w:t xml:space="preserve"> </w:t>
            </w:r>
            <w:r w:rsidRPr="00A0128B">
              <w:rPr>
                <w:rFonts w:ascii="Arial" w:eastAsia="Times New Roman" w:hAnsi="Arial"/>
                <w:iCs/>
                <w:sz w:val="18"/>
                <w:lang w:eastAsia="ja-JP"/>
              </w:rPr>
              <w:t xml:space="preserve">in </w:t>
            </w:r>
            <w:proofErr w:type="spellStart"/>
            <w:r w:rsidRPr="00A0128B">
              <w:rPr>
                <w:rFonts w:ascii="Arial" w:eastAsia="Times New Roman" w:hAnsi="Arial"/>
                <w:i/>
                <w:iCs/>
                <w:sz w:val="18"/>
                <w:lang w:eastAsia="ja-JP"/>
              </w:rPr>
              <w:t>freqBandIndicator</w:t>
            </w:r>
            <w:proofErr w:type="spellEnd"/>
            <w:r w:rsidRPr="00A0128B">
              <w:rPr>
                <w:rFonts w:ascii="Arial" w:eastAsia="Times New Roman" w:hAnsi="Arial"/>
                <w:iCs/>
                <w:sz w:val="18"/>
                <w:lang w:eastAsia="en-GB"/>
              </w:rPr>
              <w:t>. If E-UTRAN includes</w:t>
            </w:r>
            <w:r w:rsidRPr="00A0128B">
              <w:rPr>
                <w:rFonts w:ascii="Arial" w:eastAsia="Times New Roman" w:hAnsi="Arial"/>
                <w:i/>
                <w:iCs/>
                <w:sz w:val="18"/>
                <w:lang w:eastAsia="en-GB"/>
              </w:rPr>
              <w:t xml:space="preserve"> freqBandInfo-v10l0</w:t>
            </w:r>
            <w:r w:rsidRPr="00A0128B">
              <w:rPr>
                <w:rFonts w:ascii="Arial" w:eastAsia="Times New Roman" w:hAnsi="Arial"/>
                <w:iCs/>
                <w:sz w:val="18"/>
                <w:lang w:eastAsia="en-GB"/>
              </w:rPr>
              <w:t xml:space="preserve"> it includes the same number of entries, and listed in the same order, as in </w:t>
            </w:r>
            <w:r w:rsidRPr="00A0128B">
              <w:rPr>
                <w:rFonts w:ascii="Arial" w:eastAsia="Times New Roman" w:hAnsi="Arial"/>
                <w:i/>
                <w:iCs/>
                <w:sz w:val="18"/>
                <w:lang w:eastAsia="en-GB"/>
              </w:rPr>
              <w:t>freqBandInfo-r10</w:t>
            </w:r>
            <w:r w:rsidRPr="00A0128B">
              <w:rPr>
                <w:rFonts w:ascii="Arial" w:eastAsia="Times New Roman" w:hAnsi="Arial"/>
                <w:iCs/>
                <w:sz w:val="18"/>
                <w:lang w:eastAsia="en-GB"/>
              </w:rPr>
              <w:t>.</w:t>
            </w:r>
          </w:p>
        </w:tc>
      </w:tr>
      <w:tr w:rsidR="00A0128B" w:rsidRPr="00A0128B" w14:paraId="3B5DF2E8" w14:textId="77777777" w:rsidTr="001E6578">
        <w:trPr>
          <w:gridAfter w:val="1"/>
          <w:wAfter w:w="6" w:type="dxa"/>
          <w:cantSplit/>
        </w:trPr>
        <w:tc>
          <w:tcPr>
            <w:tcW w:w="9639" w:type="dxa"/>
          </w:tcPr>
          <w:p w14:paraId="3C50C9AF" w14:textId="77777777" w:rsidR="00A0128B" w:rsidRPr="00A0128B" w:rsidRDefault="00A0128B" w:rsidP="00A0128B">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A0128B">
              <w:rPr>
                <w:rFonts w:ascii="Arial" w:eastAsia="Times New Roman" w:hAnsi="Arial"/>
                <w:b/>
                <w:i/>
                <w:sz w:val="18"/>
                <w:lang w:eastAsia="ja-JP"/>
              </w:rPr>
              <w:t>freqHoppingParametersDL</w:t>
            </w:r>
            <w:proofErr w:type="spellEnd"/>
          </w:p>
          <w:p w14:paraId="02561485" w14:textId="77777777" w:rsidR="00A0128B" w:rsidRPr="00A0128B" w:rsidRDefault="00A0128B" w:rsidP="00A0128B">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A0128B">
              <w:rPr>
                <w:rFonts w:ascii="Arial" w:eastAsia="Times New Roman" w:hAnsi="Arial"/>
                <w:iCs/>
                <w:noProof/>
                <w:sz w:val="18"/>
                <w:lang w:eastAsia="en-GB"/>
              </w:rPr>
              <w:t>Dow</w:t>
            </w:r>
            <w:r w:rsidRPr="00A0128B">
              <w:rPr>
                <w:rFonts w:ascii="Arial" w:eastAsia="SimSun" w:hAnsi="Arial"/>
                <w:iCs/>
                <w:noProof/>
                <w:sz w:val="18"/>
                <w:lang w:eastAsia="zh-CN"/>
              </w:rPr>
              <w:t>n</w:t>
            </w:r>
            <w:r w:rsidRPr="00A0128B">
              <w:rPr>
                <w:rFonts w:ascii="Arial" w:eastAsia="Times New Roman" w:hAnsi="Arial"/>
                <w:iCs/>
                <w:noProof/>
                <w:sz w:val="18"/>
                <w:lang w:eastAsia="en-GB"/>
              </w:rPr>
              <w:t>link frequency hopping parameters for BR versions of SI messages, MPDCCH/PDSCH of paging, MPDCCH/PDSCH of</w:t>
            </w:r>
            <w:r w:rsidRPr="00A0128B">
              <w:rPr>
                <w:rFonts w:ascii="Arial" w:eastAsia="SimSun" w:hAnsi="Arial"/>
                <w:iCs/>
                <w:noProof/>
                <w:sz w:val="18"/>
                <w:lang w:eastAsia="zh-CN"/>
              </w:rPr>
              <w:t xml:space="preserve"> </w:t>
            </w:r>
            <w:r w:rsidRPr="00A0128B">
              <w:rPr>
                <w:rFonts w:ascii="Arial" w:eastAsia="Times New Roman" w:hAnsi="Arial"/>
                <w:iCs/>
                <w:noProof/>
                <w:sz w:val="18"/>
                <w:lang w:eastAsia="en-GB"/>
              </w:rPr>
              <w:t xml:space="preserve">RAR/Msg4 and unicast MPDCCH/PDSCH. </w:t>
            </w:r>
            <w:r w:rsidRPr="00A0128B">
              <w:rPr>
                <w:rFonts w:ascii="Arial" w:eastAsia="SimSun" w:hAnsi="Arial"/>
                <w:iCs/>
                <w:noProof/>
                <w:sz w:val="18"/>
                <w:lang w:eastAsia="zh-CN"/>
              </w:rPr>
              <w:t>If not present, the UE is not configured downlink frequency hopping.</w:t>
            </w:r>
          </w:p>
        </w:tc>
      </w:tr>
      <w:tr w:rsidR="00A0128B" w:rsidRPr="00A0128B" w14:paraId="09779C5A" w14:textId="77777777" w:rsidTr="001E6578">
        <w:trPr>
          <w:gridAfter w:val="1"/>
          <w:wAfter w:w="6" w:type="dxa"/>
          <w:cantSplit/>
        </w:trPr>
        <w:tc>
          <w:tcPr>
            <w:tcW w:w="9639" w:type="dxa"/>
          </w:tcPr>
          <w:p w14:paraId="1E3C77CA" w14:textId="77777777" w:rsidR="00A0128B" w:rsidRPr="00A0128B" w:rsidRDefault="00A0128B" w:rsidP="00A0128B">
            <w:pPr>
              <w:keepNext/>
              <w:keepLines/>
              <w:overflowPunct w:val="0"/>
              <w:autoSpaceDE w:val="0"/>
              <w:autoSpaceDN w:val="0"/>
              <w:adjustRightInd w:val="0"/>
              <w:spacing w:after="0" w:line="240" w:lineRule="auto"/>
              <w:textAlignment w:val="baseline"/>
              <w:rPr>
                <w:rFonts w:ascii="Arial" w:eastAsia="Times New Roman" w:hAnsi="Arial"/>
                <w:b/>
                <w:bCs/>
                <w:i/>
                <w:sz w:val="18"/>
                <w:lang w:eastAsia="ja-JP"/>
              </w:rPr>
            </w:pPr>
            <w:proofErr w:type="spellStart"/>
            <w:r w:rsidRPr="00A0128B">
              <w:rPr>
                <w:rFonts w:ascii="Arial" w:eastAsia="Times New Roman" w:hAnsi="Arial"/>
                <w:b/>
                <w:bCs/>
                <w:i/>
                <w:sz w:val="18"/>
                <w:lang w:eastAsia="ja-JP"/>
              </w:rPr>
              <w:t>gnss</w:t>
            </w:r>
            <w:proofErr w:type="spellEnd"/>
            <w:r w:rsidRPr="00A0128B">
              <w:rPr>
                <w:rFonts w:ascii="Arial" w:eastAsia="Times New Roman" w:hAnsi="Arial"/>
                <w:b/>
                <w:bCs/>
                <w:i/>
                <w:sz w:val="18"/>
                <w:lang w:eastAsia="ja-JP"/>
              </w:rPr>
              <w:t>-ID</w:t>
            </w:r>
          </w:p>
          <w:p w14:paraId="10CC5222" w14:textId="77777777" w:rsidR="00A0128B" w:rsidRPr="00A0128B" w:rsidRDefault="00A0128B" w:rsidP="00A0128B">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A0128B">
              <w:rPr>
                <w:rFonts w:ascii="Arial" w:eastAsia="Times New Roman" w:hAnsi="Arial"/>
                <w:bCs/>
                <w:sz w:val="18"/>
                <w:lang w:eastAsia="ja-JP"/>
              </w:rPr>
              <w:t xml:space="preserve">The presence of this field indicates that the </w:t>
            </w:r>
            <w:proofErr w:type="spellStart"/>
            <w:r w:rsidRPr="00A0128B">
              <w:rPr>
                <w:rFonts w:ascii="Arial" w:eastAsia="Times New Roman" w:hAnsi="Arial"/>
                <w:bCs/>
                <w:i/>
                <w:sz w:val="18"/>
                <w:lang w:eastAsia="ja-JP"/>
              </w:rPr>
              <w:t>posSibType</w:t>
            </w:r>
            <w:proofErr w:type="spellEnd"/>
            <w:r w:rsidRPr="00A0128B" w:rsidDel="00AB582F">
              <w:rPr>
                <w:rFonts w:ascii="Arial" w:eastAsia="Times New Roman" w:hAnsi="Arial"/>
                <w:bCs/>
                <w:sz w:val="18"/>
                <w:lang w:eastAsia="ja-JP"/>
              </w:rPr>
              <w:t xml:space="preserve"> </w:t>
            </w:r>
            <w:r w:rsidRPr="00A0128B">
              <w:rPr>
                <w:rFonts w:ascii="Arial" w:eastAsia="Times New Roman" w:hAnsi="Arial"/>
                <w:bCs/>
                <w:sz w:val="18"/>
                <w:lang w:eastAsia="ja-JP"/>
              </w:rPr>
              <w:t>is for a specific GNSS.</w:t>
            </w:r>
          </w:p>
        </w:tc>
      </w:tr>
      <w:tr w:rsidR="00A0128B" w:rsidRPr="00A0128B" w14:paraId="7F3C0A61" w14:textId="77777777" w:rsidTr="001E6578">
        <w:trPr>
          <w:gridAfter w:val="1"/>
          <w:wAfter w:w="6" w:type="dxa"/>
          <w:cantSplit/>
        </w:trPr>
        <w:tc>
          <w:tcPr>
            <w:tcW w:w="9639" w:type="dxa"/>
          </w:tcPr>
          <w:p w14:paraId="4CB5CC70" w14:textId="77777777" w:rsidR="00A0128B" w:rsidRPr="00A0128B" w:rsidRDefault="00A0128B" w:rsidP="00A0128B">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A0128B">
              <w:rPr>
                <w:rFonts w:ascii="Arial" w:eastAsia="Times New Roman" w:hAnsi="Arial"/>
                <w:b/>
                <w:i/>
                <w:sz w:val="18"/>
                <w:lang w:eastAsia="zh-CN"/>
              </w:rPr>
              <w:t>hsdn</w:t>
            </w:r>
            <w:proofErr w:type="spellEnd"/>
            <w:r w:rsidRPr="00A0128B">
              <w:rPr>
                <w:rFonts w:ascii="Arial" w:eastAsia="Times New Roman" w:hAnsi="Arial"/>
                <w:b/>
                <w:i/>
                <w:sz w:val="18"/>
                <w:lang w:eastAsia="zh-CN"/>
              </w:rPr>
              <w:t>-</w:t>
            </w:r>
            <w:r w:rsidRPr="00A0128B">
              <w:rPr>
                <w:rFonts w:ascii="Arial" w:eastAsia="Times New Roman" w:hAnsi="Arial"/>
                <w:b/>
                <w:i/>
                <w:sz w:val="18"/>
                <w:lang w:eastAsia="en-GB"/>
              </w:rPr>
              <w:t>Cell</w:t>
            </w:r>
          </w:p>
          <w:p w14:paraId="7570B0D0" w14:textId="77777777" w:rsidR="00A0128B" w:rsidRPr="00A0128B" w:rsidRDefault="00A0128B" w:rsidP="00A0128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A0128B">
              <w:rPr>
                <w:rFonts w:ascii="Arial" w:eastAsia="Times New Roman" w:hAnsi="Arial"/>
                <w:sz w:val="18"/>
                <w:lang w:eastAsia="en-GB"/>
              </w:rPr>
              <w:t xml:space="preserve">This field indicates this is a </w:t>
            </w:r>
            <w:r w:rsidRPr="00A0128B">
              <w:rPr>
                <w:rFonts w:ascii="Arial" w:eastAsia="Times New Roman" w:hAnsi="Arial"/>
                <w:sz w:val="18"/>
                <w:lang w:eastAsia="zh-CN"/>
              </w:rPr>
              <w:t xml:space="preserve">HSDN </w:t>
            </w:r>
            <w:r w:rsidRPr="00A0128B">
              <w:rPr>
                <w:rFonts w:ascii="Arial" w:eastAsia="Times New Roman" w:hAnsi="Arial"/>
                <w:sz w:val="18"/>
                <w:lang w:eastAsia="en-GB"/>
              </w:rPr>
              <w:t>cell</w:t>
            </w:r>
            <w:r w:rsidRPr="00A0128B">
              <w:rPr>
                <w:rFonts w:ascii="Arial" w:eastAsia="Times New Roman" w:hAnsi="Arial"/>
                <w:sz w:val="18"/>
                <w:lang w:eastAsia="zh-CN"/>
              </w:rPr>
              <w:t xml:space="preserve"> as specified in TS 36.304 [4].</w:t>
            </w:r>
          </w:p>
        </w:tc>
      </w:tr>
      <w:tr w:rsidR="00A0128B" w:rsidRPr="00A0128B" w14:paraId="4BB78126" w14:textId="77777777" w:rsidTr="001E657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3D671DF4" w14:textId="77777777" w:rsidR="00A0128B" w:rsidRPr="00A0128B" w:rsidRDefault="00A0128B" w:rsidP="00A0128B">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A0128B">
              <w:rPr>
                <w:rFonts w:ascii="Arial" w:eastAsia="Times New Roman" w:hAnsi="Arial"/>
                <w:b/>
                <w:i/>
                <w:sz w:val="18"/>
                <w:lang w:eastAsia="en-GB"/>
              </w:rPr>
              <w:t>hyperSFN</w:t>
            </w:r>
            <w:proofErr w:type="spellEnd"/>
          </w:p>
          <w:p w14:paraId="37F4F714" w14:textId="77777777" w:rsidR="00A0128B" w:rsidRPr="00A0128B" w:rsidRDefault="00A0128B" w:rsidP="00A0128B">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A0128B">
              <w:rPr>
                <w:rFonts w:ascii="Arial" w:eastAsia="Times New Roman" w:hAnsi="Arial"/>
                <w:sz w:val="18"/>
                <w:lang w:eastAsia="en-GB"/>
              </w:rPr>
              <w:t>Indicates hyper SFN which increments by one when the SFN wraps around.</w:t>
            </w:r>
          </w:p>
        </w:tc>
      </w:tr>
      <w:tr w:rsidR="00A0128B" w:rsidRPr="00A0128B" w14:paraId="504DF4D4" w14:textId="77777777" w:rsidTr="001E6578">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59E26233" w14:textId="77777777" w:rsidR="00A0128B" w:rsidRPr="00A0128B" w:rsidRDefault="00A0128B" w:rsidP="00A0128B">
            <w:pPr>
              <w:keepNext/>
              <w:keepLines/>
              <w:overflowPunct w:val="0"/>
              <w:autoSpaceDE w:val="0"/>
              <w:autoSpaceDN w:val="0"/>
              <w:adjustRightInd w:val="0"/>
              <w:spacing w:after="0" w:line="240" w:lineRule="auto"/>
              <w:textAlignment w:val="baseline"/>
              <w:rPr>
                <w:rFonts w:ascii="Arial" w:eastAsia="Times New Roman" w:hAnsi="Arial"/>
                <w:bCs/>
                <w:sz w:val="18"/>
                <w:lang w:eastAsia="en-GB"/>
              </w:rPr>
            </w:pPr>
            <w:proofErr w:type="spellStart"/>
            <w:r w:rsidRPr="00A0128B">
              <w:rPr>
                <w:rFonts w:ascii="Arial" w:eastAsia="Times New Roman" w:hAnsi="Arial"/>
                <w:b/>
                <w:bCs/>
                <w:i/>
                <w:sz w:val="18"/>
                <w:lang w:eastAsia="en-GB"/>
              </w:rPr>
              <w:t>iab</w:t>
            </w:r>
            <w:proofErr w:type="spellEnd"/>
            <w:r w:rsidRPr="00A0128B">
              <w:rPr>
                <w:rFonts w:ascii="Arial" w:eastAsia="Times New Roman" w:hAnsi="Arial"/>
                <w:b/>
                <w:bCs/>
                <w:i/>
                <w:sz w:val="18"/>
                <w:lang w:eastAsia="en-GB"/>
              </w:rPr>
              <w:t>-Support</w:t>
            </w:r>
          </w:p>
          <w:p w14:paraId="5CDE1EBC" w14:textId="77777777" w:rsidR="00A0128B" w:rsidRPr="00A0128B" w:rsidRDefault="00A0128B" w:rsidP="00A0128B">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A0128B">
              <w:rPr>
                <w:rFonts w:ascii="Arial" w:eastAsia="Times New Roman" w:hAnsi="Arial"/>
                <w:sz w:val="18"/>
                <w:szCs w:val="22"/>
                <w:lang w:eastAsia="ja-JP"/>
              </w:rPr>
              <w:t xml:space="preserve">This field combines both the support of IAB-node and the cell status for IAB-node. If the field is present, the cell supports IAB-nodes and the cell is also considered as a candidate for </w:t>
            </w:r>
            <w:r w:rsidRPr="00A0128B">
              <w:rPr>
                <w:rFonts w:ascii="Arial" w:eastAsia="Times New Roman" w:hAnsi="Arial"/>
                <w:sz w:val="18"/>
                <w:lang w:eastAsia="ja-JP"/>
              </w:rPr>
              <w:t>cell (re)selection for</w:t>
            </w:r>
            <w:r w:rsidRPr="00A0128B">
              <w:rPr>
                <w:rFonts w:ascii="Arial" w:eastAsia="Times New Roman" w:hAnsi="Arial"/>
                <w:sz w:val="18"/>
                <w:szCs w:val="22"/>
                <w:lang w:eastAsia="ja-JP"/>
              </w:rPr>
              <w:t xml:space="preserve"> IAB-nodes; if the field is absent, the cell does not support IAB and/or the cell is barred for IAB-node.</w:t>
            </w:r>
          </w:p>
        </w:tc>
      </w:tr>
      <w:tr w:rsidR="00A0128B" w:rsidRPr="00A0128B" w14:paraId="0B9B87CF" w14:textId="77777777" w:rsidTr="001E657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59B63D62" w14:textId="77777777" w:rsidR="00A0128B" w:rsidRPr="00A0128B" w:rsidRDefault="00A0128B" w:rsidP="00A0128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A0128B">
              <w:rPr>
                <w:rFonts w:ascii="Arial" w:eastAsia="Times New Roman" w:hAnsi="Arial"/>
                <w:b/>
                <w:bCs/>
                <w:i/>
                <w:noProof/>
                <w:sz w:val="18"/>
                <w:lang w:eastAsia="en-GB"/>
              </w:rPr>
              <w:t>ims-EmergencySupport</w:t>
            </w:r>
          </w:p>
          <w:p w14:paraId="3F5DC6AC" w14:textId="77777777" w:rsidR="00A0128B" w:rsidRPr="00A0128B" w:rsidRDefault="00A0128B" w:rsidP="00A0128B">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A0128B">
              <w:rPr>
                <w:rFonts w:ascii="Arial" w:eastAsia="Times New Roman" w:hAnsi="Arial"/>
                <w:noProof/>
                <w:sz w:val="18"/>
                <w:lang w:eastAsia="en-GB"/>
              </w:rPr>
              <w:t>Indicates whether the cell supports IMS emergency bearer services via EPC for UEs in limited service mode. If absent, IMS emergency call via EPC is not supported by the network in the cell for UEs in limited service mode.</w:t>
            </w:r>
            <w:r w:rsidRPr="00A0128B">
              <w:rPr>
                <w:rFonts w:ascii="Arial" w:eastAsia="Times New Roman" w:hAnsi="Arial"/>
                <w:bCs/>
                <w:i/>
                <w:noProof/>
                <w:sz w:val="18"/>
                <w:lang w:eastAsia="en-GB"/>
              </w:rPr>
              <w:t xml:space="preserve"> </w:t>
            </w:r>
            <w:r w:rsidRPr="00A0128B">
              <w:rPr>
                <w:rFonts w:ascii="Arial" w:eastAsia="Times New Roman" w:hAnsi="Arial"/>
                <w:sz w:val="18"/>
                <w:lang w:eastAsia="en-GB"/>
              </w:rPr>
              <w:t>NOTE 2.</w:t>
            </w:r>
          </w:p>
        </w:tc>
      </w:tr>
      <w:tr w:rsidR="00A0128B" w:rsidRPr="00A0128B" w14:paraId="2AE19995" w14:textId="77777777" w:rsidTr="001E6578">
        <w:tblPrEx>
          <w:tblLook w:val="0000" w:firstRow="0" w:lastRow="0" w:firstColumn="0" w:lastColumn="0" w:noHBand="0" w:noVBand="0"/>
        </w:tblPrEx>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68B5C313" w14:textId="77777777" w:rsidR="00A0128B" w:rsidRPr="00A0128B" w:rsidRDefault="00A0128B" w:rsidP="00A0128B">
            <w:pPr>
              <w:keepNext/>
              <w:keepLines/>
              <w:overflowPunct w:val="0"/>
              <w:autoSpaceDE w:val="0"/>
              <w:autoSpaceDN w:val="0"/>
              <w:adjustRightInd w:val="0"/>
              <w:spacing w:after="0" w:line="240" w:lineRule="auto"/>
              <w:textAlignment w:val="baseline"/>
              <w:rPr>
                <w:rFonts w:ascii="Arial" w:eastAsia="Times New Roman" w:hAnsi="Arial"/>
                <w:b/>
                <w:bCs/>
                <w:i/>
                <w:sz w:val="18"/>
                <w:lang w:eastAsia="en-GB"/>
              </w:rPr>
            </w:pPr>
            <w:r w:rsidRPr="00A0128B">
              <w:rPr>
                <w:rFonts w:ascii="Arial" w:eastAsia="Times New Roman" w:hAnsi="Arial"/>
                <w:b/>
                <w:bCs/>
                <w:i/>
                <w:sz w:val="18"/>
                <w:lang w:eastAsia="en-GB"/>
              </w:rPr>
              <w:t>ims-EmergencySupport5GC</w:t>
            </w:r>
          </w:p>
          <w:p w14:paraId="2009968E" w14:textId="77777777" w:rsidR="00A0128B" w:rsidRPr="00A0128B" w:rsidRDefault="00A0128B" w:rsidP="00A0128B">
            <w:pPr>
              <w:keepNext/>
              <w:keepLines/>
              <w:overflowPunct w:val="0"/>
              <w:autoSpaceDE w:val="0"/>
              <w:autoSpaceDN w:val="0"/>
              <w:adjustRightInd w:val="0"/>
              <w:spacing w:after="0" w:line="240" w:lineRule="auto"/>
              <w:textAlignment w:val="baseline"/>
              <w:rPr>
                <w:rFonts w:ascii="Arial" w:eastAsia="Times New Roman" w:hAnsi="Arial"/>
                <w:b/>
                <w:bCs/>
                <w:i/>
                <w:sz w:val="18"/>
                <w:lang w:eastAsia="en-GB"/>
              </w:rPr>
            </w:pPr>
            <w:r w:rsidRPr="00A0128B">
              <w:rPr>
                <w:rFonts w:ascii="Arial" w:eastAsia="Times New Roman" w:hAnsi="Arial"/>
                <w:bCs/>
                <w:sz w:val="18"/>
                <w:lang w:eastAsia="en-GB"/>
              </w:rPr>
              <w:t xml:space="preserve">Indicates whether the cell supports IMS emergency bearer services for UEs in </w:t>
            </w:r>
            <w:proofErr w:type="gramStart"/>
            <w:r w:rsidRPr="00A0128B">
              <w:rPr>
                <w:rFonts w:ascii="Arial" w:eastAsia="Times New Roman" w:hAnsi="Arial"/>
                <w:bCs/>
                <w:sz w:val="18"/>
                <w:lang w:eastAsia="en-GB"/>
              </w:rPr>
              <w:t>limited service</w:t>
            </w:r>
            <w:proofErr w:type="gramEnd"/>
            <w:r w:rsidRPr="00A0128B">
              <w:rPr>
                <w:rFonts w:ascii="Arial" w:eastAsia="Times New Roman" w:hAnsi="Arial"/>
                <w:bCs/>
                <w:sz w:val="18"/>
                <w:lang w:eastAsia="en-GB"/>
              </w:rPr>
              <w:t xml:space="preserve"> mode via 5GC. If absent, IMS emergency call via 5GC is not supported by the network in the cell for UEs in </w:t>
            </w:r>
            <w:proofErr w:type="gramStart"/>
            <w:r w:rsidRPr="00A0128B">
              <w:rPr>
                <w:rFonts w:ascii="Arial" w:eastAsia="Times New Roman" w:hAnsi="Arial"/>
                <w:bCs/>
                <w:sz w:val="18"/>
                <w:lang w:eastAsia="en-GB"/>
              </w:rPr>
              <w:t>limited service</w:t>
            </w:r>
            <w:proofErr w:type="gramEnd"/>
            <w:r w:rsidRPr="00A0128B">
              <w:rPr>
                <w:rFonts w:ascii="Arial" w:eastAsia="Times New Roman" w:hAnsi="Arial"/>
                <w:bCs/>
                <w:sz w:val="18"/>
                <w:lang w:eastAsia="en-GB"/>
              </w:rPr>
              <w:t xml:space="preserve"> mode. NOTE 2.</w:t>
            </w:r>
          </w:p>
        </w:tc>
      </w:tr>
      <w:tr w:rsidR="00A0128B" w:rsidRPr="00A0128B" w14:paraId="72B910E9" w14:textId="77777777" w:rsidTr="001E6578">
        <w:trPr>
          <w:gridAfter w:val="1"/>
          <w:wAfter w:w="6" w:type="dxa"/>
          <w:cantSplit/>
        </w:trPr>
        <w:tc>
          <w:tcPr>
            <w:tcW w:w="9639" w:type="dxa"/>
          </w:tcPr>
          <w:p w14:paraId="2BCDB45C" w14:textId="77777777" w:rsidR="00A0128B" w:rsidRPr="00A0128B" w:rsidRDefault="00A0128B" w:rsidP="00A0128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A0128B">
              <w:rPr>
                <w:rFonts w:ascii="Arial" w:eastAsia="Times New Roman" w:hAnsi="Arial"/>
                <w:b/>
                <w:bCs/>
                <w:i/>
                <w:noProof/>
                <w:sz w:val="18"/>
                <w:lang w:eastAsia="en-GB"/>
              </w:rPr>
              <w:t>intraFreqReselection</w:t>
            </w:r>
          </w:p>
          <w:p w14:paraId="0D8CEEFD" w14:textId="77777777" w:rsidR="00A0128B" w:rsidRPr="00A0128B" w:rsidRDefault="00A0128B" w:rsidP="00A0128B">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A0128B">
              <w:rPr>
                <w:rFonts w:ascii="Arial" w:eastAsia="Times New Roman" w:hAnsi="Arial"/>
                <w:sz w:val="18"/>
                <w:lang w:eastAsia="en-GB"/>
              </w:rPr>
              <w:t>Used to control cell reselection to intra-frequency cells when the highest ranked cell is barred, or treated as barred by the UE, as specified in TS 36.304 [4].</w:t>
            </w:r>
            <w:r w:rsidRPr="00A0128B">
              <w:rPr>
                <w:rFonts w:ascii="Arial" w:eastAsia="Times New Roman" w:hAnsi="Arial"/>
                <w:bCs/>
                <w:i/>
                <w:noProof/>
                <w:sz w:val="18"/>
                <w:lang w:eastAsia="en-GB"/>
              </w:rPr>
              <w:t xml:space="preserve"> </w:t>
            </w:r>
            <w:r w:rsidRPr="00A0128B">
              <w:rPr>
                <w:rFonts w:ascii="Arial" w:eastAsia="Times New Roman" w:hAnsi="Arial"/>
                <w:sz w:val="18"/>
                <w:lang w:eastAsia="en-GB"/>
              </w:rPr>
              <w:t>NOTE 2.</w:t>
            </w:r>
          </w:p>
        </w:tc>
      </w:tr>
      <w:tr w:rsidR="00A0128B" w:rsidRPr="00A0128B" w14:paraId="5CB57DB6" w14:textId="77777777" w:rsidTr="001E6578">
        <w:trPr>
          <w:gridAfter w:val="1"/>
          <w:wAfter w:w="6" w:type="dxa"/>
          <w:cantSplit/>
        </w:trPr>
        <w:tc>
          <w:tcPr>
            <w:tcW w:w="9639" w:type="dxa"/>
          </w:tcPr>
          <w:p w14:paraId="40CAB2E8" w14:textId="77777777" w:rsidR="00A0128B" w:rsidRPr="00A0128B" w:rsidRDefault="00A0128B" w:rsidP="00A0128B">
            <w:pPr>
              <w:keepNext/>
              <w:keepLines/>
              <w:overflowPunct w:val="0"/>
              <w:autoSpaceDE w:val="0"/>
              <w:autoSpaceDN w:val="0"/>
              <w:adjustRightInd w:val="0"/>
              <w:spacing w:after="0" w:line="240" w:lineRule="auto"/>
              <w:textAlignment w:val="baseline"/>
              <w:rPr>
                <w:rFonts w:ascii="Arial" w:eastAsia="Times New Roman" w:hAnsi="Arial"/>
                <w:b/>
                <w:bCs/>
                <w:i/>
                <w:sz w:val="18"/>
                <w:lang w:eastAsia="en-GB"/>
              </w:rPr>
            </w:pPr>
            <w:proofErr w:type="spellStart"/>
            <w:r w:rsidRPr="00A0128B">
              <w:rPr>
                <w:rFonts w:ascii="Arial" w:eastAsia="Times New Roman" w:hAnsi="Arial"/>
                <w:b/>
                <w:bCs/>
                <w:i/>
                <w:sz w:val="18"/>
                <w:lang w:eastAsia="en-GB"/>
              </w:rPr>
              <w:lastRenderedPageBreak/>
              <w:t>multiBandInfoList</w:t>
            </w:r>
            <w:proofErr w:type="spellEnd"/>
          </w:p>
          <w:p w14:paraId="3B3E364A" w14:textId="77777777" w:rsidR="00A0128B" w:rsidRPr="00A0128B" w:rsidRDefault="00A0128B" w:rsidP="00A0128B">
            <w:pPr>
              <w:keepNext/>
              <w:keepLines/>
              <w:overflowPunct w:val="0"/>
              <w:autoSpaceDE w:val="0"/>
              <w:autoSpaceDN w:val="0"/>
              <w:adjustRightInd w:val="0"/>
              <w:spacing w:after="0" w:line="240" w:lineRule="auto"/>
              <w:textAlignment w:val="baseline"/>
              <w:rPr>
                <w:rFonts w:ascii="Arial" w:eastAsia="Times New Roman" w:hAnsi="Arial"/>
                <w:iCs/>
                <w:sz w:val="18"/>
                <w:lang w:eastAsia="en-GB"/>
              </w:rPr>
            </w:pPr>
            <w:r w:rsidRPr="00A0128B">
              <w:rPr>
                <w:rFonts w:ascii="Arial" w:eastAsia="Times New Roman" w:hAnsi="Arial"/>
                <w:iCs/>
                <w:noProof/>
                <w:sz w:val="18"/>
                <w:lang w:eastAsia="en-GB"/>
              </w:rPr>
              <w:t xml:space="preserve">A list of additional frequency band indicators, as defined in </w:t>
            </w:r>
            <w:r w:rsidRPr="00A0128B">
              <w:rPr>
                <w:rFonts w:ascii="Arial" w:eastAsia="Times New Roman" w:hAnsi="Arial"/>
                <w:iCs/>
                <w:sz w:val="18"/>
                <w:lang w:eastAsia="en-GB"/>
              </w:rPr>
              <w:t xml:space="preserve">TS 36.101 [42], table 5.5-1, that the cell belongs to. If the UE </w:t>
            </w:r>
            <w:proofErr w:type="gramStart"/>
            <w:r w:rsidRPr="00A0128B">
              <w:rPr>
                <w:rFonts w:ascii="Arial" w:eastAsia="Times New Roman" w:hAnsi="Arial"/>
                <w:iCs/>
                <w:sz w:val="18"/>
                <w:lang w:eastAsia="en-GB"/>
              </w:rPr>
              <w:t>supports</w:t>
            </w:r>
            <w:proofErr w:type="gramEnd"/>
            <w:r w:rsidRPr="00A0128B">
              <w:rPr>
                <w:rFonts w:ascii="Arial" w:eastAsia="Times New Roman" w:hAnsi="Arial"/>
                <w:iCs/>
                <w:sz w:val="18"/>
                <w:lang w:eastAsia="en-GB"/>
              </w:rPr>
              <w:t xml:space="preserve"> the frequency band in the </w:t>
            </w:r>
            <w:proofErr w:type="spellStart"/>
            <w:r w:rsidRPr="00A0128B">
              <w:rPr>
                <w:rFonts w:ascii="Arial" w:eastAsia="Times New Roman" w:hAnsi="Arial"/>
                <w:i/>
                <w:iCs/>
                <w:sz w:val="18"/>
                <w:lang w:eastAsia="en-GB"/>
              </w:rPr>
              <w:t>freqBandIndicator</w:t>
            </w:r>
            <w:proofErr w:type="spellEnd"/>
            <w:r w:rsidRPr="00A0128B">
              <w:rPr>
                <w:rFonts w:ascii="Arial" w:eastAsia="Times New Roman" w:hAnsi="Arial"/>
                <w:iCs/>
                <w:sz w:val="18"/>
                <w:lang w:eastAsia="en-GB"/>
              </w:rPr>
              <w:t xml:space="preserve"> field it shall apply that frequency band. Otherwise, the UE shall apply the first listed band which it supports in the </w:t>
            </w:r>
            <w:proofErr w:type="spellStart"/>
            <w:r w:rsidRPr="00A0128B">
              <w:rPr>
                <w:rFonts w:ascii="Arial" w:eastAsia="Times New Roman" w:hAnsi="Arial"/>
                <w:i/>
                <w:iCs/>
                <w:sz w:val="18"/>
                <w:lang w:eastAsia="en-GB"/>
              </w:rPr>
              <w:t>multiBandInfoList</w:t>
            </w:r>
            <w:proofErr w:type="spellEnd"/>
            <w:r w:rsidRPr="00A0128B">
              <w:rPr>
                <w:rFonts w:ascii="Arial" w:eastAsia="Times New Roman" w:hAnsi="Arial"/>
                <w:iCs/>
                <w:sz w:val="18"/>
                <w:lang w:eastAsia="en-GB"/>
              </w:rPr>
              <w:t xml:space="preserve"> field. If E-UTRAN includes </w:t>
            </w:r>
            <w:r w:rsidRPr="00A0128B">
              <w:rPr>
                <w:rFonts w:ascii="Arial" w:eastAsia="Times New Roman" w:hAnsi="Arial"/>
                <w:i/>
                <w:sz w:val="18"/>
                <w:lang w:eastAsia="en-GB"/>
              </w:rPr>
              <w:t>multiBandInfoList-v9e0</w:t>
            </w:r>
            <w:r w:rsidRPr="00A0128B">
              <w:rPr>
                <w:rFonts w:ascii="Arial" w:eastAsia="Times New Roman" w:hAnsi="Arial"/>
                <w:iCs/>
                <w:sz w:val="18"/>
                <w:lang w:eastAsia="en-GB"/>
              </w:rPr>
              <w:t xml:space="preserve"> it includes the same number of entries, and listed in the same order, as in </w:t>
            </w:r>
            <w:proofErr w:type="spellStart"/>
            <w:r w:rsidRPr="00A0128B">
              <w:rPr>
                <w:rFonts w:ascii="Arial" w:eastAsia="Times New Roman" w:hAnsi="Arial"/>
                <w:i/>
                <w:sz w:val="18"/>
                <w:lang w:eastAsia="en-GB"/>
              </w:rPr>
              <w:t>multiBandInfoList</w:t>
            </w:r>
            <w:proofErr w:type="spellEnd"/>
            <w:r w:rsidRPr="00A0128B">
              <w:rPr>
                <w:rFonts w:ascii="Arial" w:eastAsia="Times New Roman" w:hAnsi="Arial"/>
                <w:iCs/>
                <w:sz w:val="18"/>
                <w:lang w:eastAsia="en-GB"/>
              </w:rPr>
              <w:t xml:space="preserve"> (</w:t>
            </w:r>
            <w:proofErr w:type="gramStart"/>
            <w:r w:rsidRPr="00A0128B">
              <w:rPr>
                <w:rFonts w:ascii="Arial" w:eastAsia="Times New Roman" w:hAnsi="Arial"/>
                <w:iCs/>
                <w:sz w:val="18"/>
                <w:lang w:eastAsia="en-GB"/>
              </w:rPr>
              <w:t>i.e.</w:t>
            </w:r>
            <w:proofErr w:type="gramEnd"/>
            <w:r w:rsidRPr="00A0128B">
              <w:rPr>
                <w:rFonts w:ascii="Arial" w:eastAsia="Times New Roman" w:hAnsi="Arial"/>
                <w:iCs/>
                <w:sz w:val="18"/>
                <w:lang w:eastAsia="en-GB"/>
              </w:rPr>
              <w:t xml:space="preserve"> without suffix). </w:t>
            </w:r>
            <w:r w:rsidRPr="00A0128B">
              <w:rPr>
                <w:rFonts w:ascii="Arial" w:eastAsia="Times New Roman" w:hAnsi="Arial"/>
                <w:bCs/>
                <w:noProof/>
                <w:sz w:val="18"/>
                <w:lang w:eastAsia="ko-KR"/>
              </w:rPr>
              <w:t xml:space="preserve">See Annex D for more descriptions. The UE shall ignore the rule defined in this field description if </w:t>
            </w:r>
            <w:r w:rsidRPr="00A0128B">
              <w:rPr>
                <w:rFonts w:ascii="Arial" w:eastAsia="Times New Roman" w:hAnsi="Arial"/>
                <w:bCs/>
                <w:i/>
                <w:noProof/>
                <w:sz w:val="18"/>
                <w:lang w:eastAsia="ko-KR"/>
              </w:rPr>
              <w:t>freqBandIndicatorPriority</w:t>
            </w:r>
            <w:r w:rsidRPr="00A0128B">
              <w:rPr>
                <w:rFonts w:ascii="Arial" w:eastAsia="Times New Roman" w:hAnsi="Arial"/>
                <w:b/>
                <w:bCs/>
                <w:i/>
                <w:noProof/>
                <w:sz w:val="18"/>
                <w:lang w:eastAsia="ko-KR"/>
              </w:rPr>
              <w:t xml:space="preserve"> </w:t>
            </w:r>
            <w:r w:rsidRPr="00A0128B">
              <w:rPr>
                <w:rFonts w:ascii="Arial" w:eastAsia="Times New Roman" w:hAnsi="Arial"/>
                <w:bCs/>
                <w:noProof/>
                <w:sz w:val="18"/>
                <w:lang w:eastAsia="zh-CN"/>
              </w:rPr>
              <w:t>is present and supported by the UE.</w:t>
            </w:r>
          </w:p>
        </w:tc>
      </w:tr>
      <w:tr w:rsidR="00A0128B" w:rsidRPr="00A0128B" w14:paraId="5F096F2F" w14:textId="77777777" w:rsidTr="001E6578">
        <w:trPr>
          <w:gridAfter w:val="1"/>
          <w:wAfter w:w="6" w:type="dxa"/>
          <w:cantSplit/>
        </w:trPr>
        <w:tc>
          <w:tcPr>
            <w:tcW w:w="9639" w:type="dxa"/>
          </w:tcPr>
          <w:p w14:paraId="39A49E3D" w14:textId="77777777" w:rsidR="00A0128B" w:rsidRPr="00A0128B" w:rsidRDefault="00A0128B" w:rsidP="00A0128B">
            <w:pPr>
              <w:keepNext/>
              <w:keepLines/>
              <w:overflowPunct w:val="0"/>
              <w:autoSpaceDE w:val="0"/>
              <w:autoSpaceDN w:val="0"/>
              <w:adjustRightInd w:val="0"/>
              <w:spacing w:after="0" w:line="240" w:lineRule="auto"/>
              <w:textAlignment w:val="baseline"/>
              <w:rPr>
                <w:rFonts w:ascii="Arial" w:eastAsia="Times New Roman" w:hAnsi="Arial"/>
                <w:b/>
                <w:bCs/>
                <w:i/>
                <w:sz w:val="18"/>
                <w:lang w:eastAsia="ja-JP"/>
              </w:rPr>
            </w:pPr>
            <w:r w:rsidRPr="00A0128B">
              <w:rPr>
                <w:rFonts w:ascii="Arial" w:eastAsia="Times New Roman" w:hAnsi="Arial"/>
                <w:b/>
                <w:bCs/>
                <w:i/>
                <w:sz w:val="18"/>
                <w:lang w:eastAsia="ja-JP"/>
              </w:rPr>
              <w:t>multiBandInfoList-v10j0</w:t>
            </w:r>
          </w:p>
          <w:p w14:paraId="7B574BF2" w14:textId="77777777" w:rsidR="00A0128B" w:rsidRPr="00A0128B" w:rsidRDefault="00A0128B" w:rsidP="00A0128B">
            <w:pPr>
              <w:keepNext/>
              <w:keepLines/>
              <w:overflowPunct w:val="0"/>
              <w:autoSpaceDE w:val="0"/>
              <w:autoSpaceDN w:val="0"/>
              <w:adjustRightInd w:val="0"/>
              <w:spacing w:after="0" w:line="240" w:lineRule="auto"/>
              <w:textAlignment w:val="baseline"/>
              <w:rPr>
                <w:rFonts w:ascii="Arial" w:eastAsia="Times New Roman" w:hAnsi="Arial"/>
                <w:bCs/>
                <w:i/>
                <w:sz w:val="18"/>
                <w:lang w:eastAsia="en-GB"/>
              </w:rPr>
            </w:pPr>
            <w:r w:rsidRPr="00A0128B">
              <w:rPr>
                <w:rFonts w:ascii="Arial" w:eastAsia="Times New Roman" w:hAnsi="Arial"/>
                <w:iCs/>
                <w:noProof/>
                <w:sz w:val="18"/>
                <w:lang w:eastAsia="en-GB"/>
              </w:rPr>
              <w:t xml:space="preserve">A list of </w:t>
            </w:r>
            <w:r w:rsidRPr="00A0128B">
              <w:rPr>
                <w:rFonts w:ascii="Arial" w:eastAsia="Times New Roman" w:hAnsi="Arial"/>
                <w:i/>
                <w:iCs/>
                <w:noProof/>
                <w:sz w:val="18"/>
                <w:lang w:eastAsia="ja-JP"/>
              </w:rPr>
              <w:t>additionalPmax</w:t>
            </w:r>
            <w:r w:rsidRPr="00A0128B">
              <w:rPr>
                <w:rFonts w:ascii="Arial" w:eastAsia="Times New Roman" w:hAnsi="Arial"/>
                <w:iCs/>
                <w:noProof/>
                <w:sz w:val="18"/>
                <w:lang w:eastAsia="ja-JP"/>
              </w:rPr>
              <w:t xml:space="preserve"> and </w:t>
            </w:r>
            <w:r w:rsidRPr="00A0128B">
              <w:rPr>
                <w:rFonts w:ascii="Arial" w:eastAsia="Times New Roman" w:hAnsi="Arial"/>
                <w:i/>
                <w:iCs/>
                <w:noProof/>
                <w:sz w:val="18"/>
                <w:lang w:eastAsia="ja-JP"/>
              </w:rPr>
              <w:t>additionalSpectrumEmission</w:t>
            </w:r>
            <w:r w:rsidRPr="00A0128B">
              <w:rPr>
                <w:rFonts w:ascii="Arial" w:eastAsia="Times New Roman" w:hAnsi="Arial"/>
                <w:iCs/>
                <w:noProof/>
                <w:sz w:val="18"/>
                <w:lang w:eastAsia="en-GB"/>
              </w:rPr>
              <w:t xml:space="preserve"> </w:t>
            </w:r>
            <w:r w:rsidRPr="00A0128B">
              <w:rPr>
                <w:rFonts w:ascii="Arial" w:eastAsia="Times New Roman" w:hAnsi="Arial"/>
                <w:iCs/>
                <w:noProof/>
                <w:sz w:val="18"/>
                <w:lang w:eastAsia="ja-JP"/>
              </w:rPr>
              <w:t xml:space="preserve">values, </w:t>
            </w:r>
            <w:r w:rsidRPr="00A0128B">
              <w:rPr>
                <w:rFonts w:ascii="Arial" w:eastAsia="Times New Roman" w:hAnsi="Arial"/>
                <w:iCs/>
                <w:noProof/>
                <w:sz w:val="18"/>
                <w:lang w:eastAsia="en-GB"/>
              </w:rPr>
              <w:t xml:space="preserve">as defined in </w:t>
            </w:r>
            <w:r w:rsidRPr="00A0128B">
              <w:rPr>
                <w:rFonts w:ascii="Arial" w:eastAsia="Times New Roman" w:hAnsi="Arial"/>
                <w:iCs/>
                <w:sz w:val="18"/>
                <w:lang w:eastAsia="en-GB"/>
              </w:rPr>
              <w:t xml:space="preserve">TS 36.101 [42], table </w:t>
            </w:r>
            <w:r w:rsidRPr="00A0128B">
              <w:rPr>
                <w:rFonts w:ascii="Arial" w:eastAsia="Times New Roman" w:hAnsi="Arial"/>
                <w:iCs/>
                <w:sz w:val="18"/>
                <w:lang w:eastAsia="ja-JP"/>
              </w:rPr>
              <w:t>6.2.4-1</w:t>
            </w:r>
            <w:r w:rsidRPr="00A0128B">
              <w:rPr>
                <w:rFonts w:ascii="Arial" w:eastAsia="Times New Roman" w:hAnsi="Arial"/>
                <w:iCs/>
                <w:sz w:val="18"/>
                <w:lang w:eastAsia="en-GB"/>
              </w:rPr>
              <w:t>,</w:t>
            </w:r>
            <w:r w:rsidRPr="00A0128B">
              <w:rPr>
                <w:rFonts w:ascii="Arial" w:eastAsia="Times New Roman" w:hAnsi="Arial"/>
                <w:iCs/>
                <w:sz w:val="18"/>
                <w:lang w:eastAsia="ja-JP"/>
              </w:rPr>
              <w:t xml:space="preserve"> for UEs neither in CE nor BL UEs and TS 36.101 [42], table 6.2.4E-1, for UEs in CE or BL UEs, for the frequency bands</w:t>
            </w:r>
            <w:r w:rsidRPr="00A0128B">
              <w:rPr>
                <w:rFonts w:ascii="Arial" w:eastAsia="Times New Roman" w:hAnsi="Arial"/>
                <w:iCs/>
                <w:sz w:val="18"/>
                <w:lang w:eastAsia="en-GB"/>
              </w:rPr>
              <w:t xml:space="preserve"> </w:t>
            </w:r>
            <w:r w:rsidRPr="00A0128B">
              <w:rPr>
                <w:rFonts w:ascii="Arial" w:eastAsia="Times New Roman" w:hAnsi="Arial"/>
                <w:iCs/>
                <w:sz w:val="18"/>
                <w:lang w:eastAsia="ja-JP"/>
              </w:rPr>
              <w:t xml:space="preserve">in </w:t>
            </w:r>
            <w:proofErr w:type="spellStart"/>
            <w:r w:rsidRPr="00A0128B">
              <w:rPr>
                <w:rFonts w:ascii="Arial" w:eastAsia="Times New Roman" w:hAnsi="Arial"/>
                <w:i/>
                <w:iCs/>
                <w:sz w:val="18"/>
                <w:lang w:eastAsia="ja-JP"/>
              </w:rPr>
              <w:t>multiBandInfoList</w:t>
            </w:r>
            <w:proofErr w:type="spellEnd"/>
            <w:r w:rsidRPr="00A0128B">
              <w:rPr>
                <w:rFonts w:ascii="Arial" w:eastAsia="Times New Roman" w:hAnsi="Arial"/>
                <w:iCs/>
                <w:sz w:val="18"/>
                <w:lang w:eastAsia="ja-JP"/>
              </w:rPr>
              <w:t xml:space="preserve"> (</w:t>
            </w:r>
            <w:proofErr w:type="gramStart"/>
            <w:r w:rsidRPr="00A0128B">
              <w:rPr>
                <w:rFonts w:ascii="Arial" w:eastAsia="Times New Roman" w:hAnsi="Arial"/>
                <w:iCs/>
                <w:sz w:val="18"/>
                <w:lang w:eastAsia="ja-JP"/>
              </w:rPr>
              <w:t>i.e.</w:t>
            </w:r>
            <w:proofErr w:type="gramEnd"/>
            <w:r w:rsidRPr="00A0128B">
              <w:rPr>
                <w:rFonts w:ascii="Arial" w:eastAsia="Times New Roman" w:hAnsi="Arial"/>
                <w:iCs/>
                <w:sz w:val="18"/>
                <w:lang w:eastAsia="ja-JP"/>
              </w:rPr>
              <w:t xml:space="preserve"> without suffix) and </w:t>
            </w:r>
            <w:r w:rsidRPr="00A0128B">
              <w:rPr>
                <w:rFonts w:ascii="Arial" w:eastAsia="Times New Roman" w:hAnsi="Arial"/>
                <w:i/>
                <w:iCs/>
                <w:sz w:val="18"/>
                <w:lang w:eastAsia="ja-JP"/>
              </w:rPr>
              <w:t>multiBandInfoList-v9e0</w:t>
            </w:r>
            <w:r w:rsidRPr="00A0128B">
              <w:rPr>
                <w:rFonts w:ascii="Arial" w:eastAsia="Times New Roman" w:hAnsi="Arial"/>
                <w:iCs/>
                <w:sz w:val="18"/>
                <w:lang w:eastAsia="en-GB"/>
              </w:rPr>
              <w:t xml:space="preserve">. </w:t>
            </w:r>
            <w:r w:rsidRPr="00A0128B">
              <w:rPr>
                <w:rFonts w:ascii="Arial" w:eastAsia="Times New Roman" w:hAnsi="Arial"/>
                <w:iCs/>
                <w:sz w:val="18"/>
                <w:lang w:eastAsia="ja-JP"/>
              </w:rPr>
              <w:t xml:space="preserve">If E-UTRAN includes </w:t>
            </w:r>
            <w:r w:rsidRPr="00A0128B">
              <w:rPr>
                <w:rFonts w:ascii="Arial" w:eastAsia="Times New Roman" w:hAnsi="Arial"/>
                <w:i/>
                <w:iCs/>
                <w:sz w:val="18"/>
                <w:lang w:eastAsia="ja-JP"/>
              </w:rPr>
              <w:t>multiBandInfoList-v10j0</w:t>
            </w:r>
            <w:r w:rsidRPr="00A0128B">
              <w:rPr>
                <w:rFonts w:ascii="Arial" w:eastAsia="Times New Roman" w:hAnsi="Arial"/>
                <w:iCs/>
                <w:sz w:val="18"/>
                <w:lang w:eastAsia="ja-JP"/>
              </w:rPr>
              <w:t xml:space="preserve">, it includes the same number of entries, and listed in the same order, as in </w:t>
            </w:r>
            <w:proofErr w:type="spellStart"/>
            <w:r w:rsidRPr="00A0128B">
              <w:rPr>
                <w:rFonts w:ascii="Arial" w:eastAsia="Times New Roman" w:hAnsi="Arial"/>
                <w:i/>
                <w:iCs/>
                <w:sz w:val="18"/>
                <w:lang w:eastAsia="ja-JP"/>
              </w:rPr>
              <w:t>multiBandInfoList</w:t>
            </w:r>
            <w:proofErr w:type="spellEnd"/>
            <w:r w:rsidRPr="00A0128B">
              <w:rPr>
                <w:rFonts w:ascii="Arial" w:eastAsia="Times New Roman" w:hAnsi="Arial"/>
                <w:iCs/>
                <w:sz w:val="18"/>
                <w:lang w:eastAsia="ja-JP"/>
              </w:rPr>
              <w:t xml:space="preserve"> (</w:t>
            </w:r>
            <w:proofErr w:type="gramStart"/>
            <w:r w:rsidRPr="00A0128B">
              <w:rPr>
                <w:rFonts w:ascii="Arial" w:eastAsia="Times New Roman" w:hAnsi="Arial"/>
                <w:iCs/>
                <w:sz w:val="18"/>
                <w:lang w:eastAsia="ja-JP"/>
              </w:rPr>
              <w:t>i.e.</w:t>
            </w:r>
            <w:proofErr w:type="gramEnd"/>
            <w:r w:rsidRPr="00A0128B">
              <w:rPr>
                <w:rFonts w:ascii="Arial" w:eastAsia="Times New Roman" w:hAnsi="Arial"/>
                <w:iCs/>
                <w:sz w:val="18"/>
                <w:lang w:eastAsia="ja-JP"/>
              </w:rPr>
              <w:t xml:space="preserve"> without suffix). If E-UTRAN includes </w:t>
            </w:r>
            <w:r w:rsidRPr="00A0128B">
              <w:rPr>
                <w:rFonts w:ascii="Arial" w:eastAsia="Times New Roman" w:hAnsi="Arial"/>
                <w:i/>
                <w:iCs/>
                <w:sz w:val="18"/>
                <w:lang w:eastAsia="ja-JP"/>
              </w:rPr>
              <w:t>multiBandInfoList-v10l0</w:t>
            </w:r>
            <w:r w:rsidRPr="00A0128B">
              <w:rPr>
                <w:rFonts w:ascii="Arial" w:eastAsia="Times New Roman" w:hAnsi="Arial"/>
                <w:iCs/>
                <w:sz w:val="18"/>
                <w:lang w:eastAsia="ja-JP"/>
              </w:rPr>
              <w:t xml:space="preserve"> it includes the same number of entries, and listed in the same order, as in </w:t>
            </w:r>
            <w:r w:rsidRPr="00A0128B">
              <w:rPr>
                <w:rFonts w:ascii="Arial" w:eastAsia="Times New Roman" w:hAnsi="Arial"/>
                <w:i/>
                <w:iCs/>
                <w:sz w:val="18"/>
                <w:lang w:eastAsia="ja-JP"/>
              </w:rPr>
              <w:t>multiBandInfoList-v10j0</w:t>
            </w:r>
            <w:r w:rsidRPr="00A0128B">
              <w:rPr>
                <w:rFonts w:ascii="Arial" w:eastAsia="Times New Roman" w:hAnsi="Arial"/>
                <w:iCs/>
                <w:sz w:val="18"/>
                <w:lang w:eastAsia="ja-JP"/>
              </w:rPr>
              <w:t>.</w:t>
            </w:r>
          </w:p>
        </w:tc>
      </w:tr>
      <w:tr w:rsidR="00A0128B" w:rsidRPr="00A0128B" w14:paraId="1A814F25" w14:textId="77777777" w:rsidTr="001E6578">
        <w:trPr>
          <w:gridAfter w:val="1"/>
          <w:wAfter w:w="6" w:type="dxa"/>
          <w:cantSplit/>
        </w:trPr>
        <w:tc>
          <w:tcPr>
            <w:tcW w:w="9639" w:type="dxa"/>
          </w:tcPr>
          <w:p w14:paraId="07FB4A0D" w14:textId="77777777" w:rsidR="00A0128B" w:rsidRPr="00A0128B" w:rsidRDefault="00A0128B" w:rsidP="00A0128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A0128B">
              <w:rPr>
                <w:rFonts w:ascii="Arial" w:eastAsia="Times New Roman" w:hAnsi="Arial"/>
                <w:b/>
                <w:bCs/>
                <w:i/>
                <w:noProof/>
                <w:sz w:val="18"/>
                <w:lang w:eastAsia="en-GB"/>
              </w:rPr>
              <w:t>plmn-IdentityList</w:t>
            </w:r>
          </w:p>
          <w:p w14:paraId="4E547E62" w14:textId="77777777" w:rsidR="00A0128B" w:rsidRPr="00A0128B" w:rsidRDefault="00A0128B" w:rsidP="00A0128B">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A0128B">
              <w:rPr>
                <w:rFonts w:ascii="Arial" w:eastAsia="Times New Roman" w:hAnsi="Arial"/>
                <w:bCs/>
                <w:noProof/>
                <w:sz w:val="18"/>
                <w:lang w:eastAsia="en-GB"/>
              </w:rPr>
              <w:t xml:space="preserve">List of PLMN identities. The first listed </w:t>
            </w:r>
            <w:r w:rsidRPr="00A0128B">
              <w:rPr>
                <w:rFonts w:ascii="Arial" w:eastAsia="Times New Roman" w:hAnsi="Arial"/>
                <w:bCs/>
                <w:i/>
                <w:noProof/>
                <w:sz w:val="18"/>
                <w:lang w:eastAsia="en-GB"/>
              </w:rPr>
              <w:t>PLMN-Identity</w:t>
            </w:r>
            <w:r w:rsidRPr="00A0128B">
              <w:rPr>
                <w:rFonts w:ascii="Arial" w:eastAsia="Times New Roman" w:hAnsi="Arial"/>
                <w:bCs/>
                <w:noProof/>
                <w:sz w:val="18"/>
                <w:lang w:eastAsia="en-GB"/>
              </w:rPr>
              <w:t xml:space="preserve"> is the primary PLMN.</w:t>
            </w:r>
            <w:r w:rsidRPr="00A0128B">
              <w:rPr>
                <w:rFonts w:ascii="Arial" w:eastAsia="Times New Roman" w:hAnsi="Arial"/>
                <w:bCs/>
                <w:i/>
                <w:noProof/>
                <w:sz w:val="18"/>
                <w:lang w:eastAsia="en-GB"/>
              </w:rPr>
              <w:t xml:space="preserve"> </w:t>
            </w:r>
            <w:r w:rsidRPr="00A0128B">
              <w:rPr>
                <w:rFonts w:ascii="Arial" w:eastAsia="Times New Roman" w:hAnsi="Arial"/>
                <w:bCs/>
                <w:noProof/>
                <w:sz w:val="18"/>
                <w:lang w:eastAsia="en-GB"/>
              </w:rPr>
              <w:t xml:space="preserve">If </w:t>
            </w:r>
            <w:r w:rsidRPr="00A0128B">
              <w:rPr>
                <w:rFonts w:ascii="Arial" w:eastAsia="Times New Roman" w:hAnsi="Arial"/>
                <w:i/>
                <w:sz w:val="18"/>
                <w:lang w:eastAsia="ja-JP"/>
              </w:rPr>
              <w:t>plmn-IdentityList-v1530</w:t>
            </w:r>
            <w:r w:rsidRPr="00A0128B">
              <w:rPr>
                <w:rFonts w:ascii="Arial" w:eastAsia="Times New Roman" w:hAnsi="Arial"/>
                <w:sz w:val="18"/>
                <w:lang w:eastAsia="ja-JP"/>
              </w:rPr>
              <w:t xml:space="preserve"> is included, E-UTRAN includes the same number of entries, and listed in the same order, as in </w:t>
            </w:r>
            <w:proofErr w:type="spellStart"/>
            <w:r w:rsidRPr="00A0128B">
              <w:rPr>
                <w:rFonts w:ascii="Arial" w:eastAsia="Times New Roman" w:hAnsi="Arial"/>
                <w:i/>
                <w:sz w:val="18"/>
                <w:lang w:eastAsia="ja-JP"/>
              </w:rPr>
              <w:t>plmn-IdentityList</w:t>
            </w:r>
            <w:proofErr w:type="spellEnd"/>
            <w:r w:rsidRPr="00A0128B">
              <w:rPr>
                <w:rFonts w:ascii="Arial" w:eastAsia="Times New Roman" w:hAnsi="Arial"/>
                <w:sz w:val="18"/>
                <w:lang w:eastAsia="ja-JP"/>
              </w:rPr>
              <w:t xml:space="preserve"> (without suffix). </w:t>
            </w:r>
            <w:r w:rsidRPr="00A0128B">
              <w:rPr>
                <w:rFonts w:ascii="Arial" w:eastAsia="Times New Roman" w:hAnsi="Arial"/>
                <w:bCs/>
                <w:noProof/>
                <w:sz w:val="18"/>
                <w:lang w:eastAsia="en-GB"/>
              </w:rPr>
              <w:t xml:space="preserve">If </w:t>
            </w:r>
            <w:r w:rsidRPr="00A0128B">
              <w:rPr>
                <w:rFonts w:ascii="Arial" w:eastAsia="Times New Roman" w:hAnsi="Arial"/>
                <w:i/>
                <w:sz w:val="18"/>
                <w:lang w:eastAsia="ja-JP"/>
              </w:rPr>
              <w:t>plmn-IdentityList-v1610</w:t>
            </w:r>
            <w:r w:rsidRPr="00A0128B">
              <w:rPr>
                <w:rFonts w:ascii="Arial" w:eastAsia="Times New Roman" w:hAnsi="Arial"/>
                <w:sz w:val="18"/>
                <w:lang w:eastAsia="ja-JP"/>
              </w:rPr>
              <w:t xml:space="preserve"> is included, E-UTRAN includes the same number of entries, and listed in the same order, as in </w:t>
            </w:r>
            <w:r w:rsidRPr="00A0128B">
              <w:rPr>
                <w:rFonts w:ascii="Arial" w:eastAsia="Times New Roman" w:hAnsi="Arial"/>
                <w:i/>
                <w:sz w:val="18"/>
                <w:lang w:eastAsia="ja-JP"/>
              </w:rPr>
              <w:t>plmn-IdentityList-r15</w:t>
            </w:r>
            <w:r w:rsidRPr="00A0128B">
              <w:rPr>
                <w:rFonts w:ascii="Arial" w:eastAsia="Times New Roman" w:hAnsi="Arial"/>
                <w:sz w:val="18"/>
                <w:lang w:eastAsia="ja-JP"/>
              </w:rPr>
              <w:t xml:space="preserve">. If </w:t>
            </w:r>
            <w:r w:rsidRPr="00A0128B">
              <w:rPr>
                <w:rFonts w:ascii="Arial" w:eastAsia="Times New Roman" w:hAnsi="Arial"/>
                <w:i/>
                <w:sz w:val="18"/>
                <w:lang w:eastAsia="ja-JP"/>
              </w:rPr>
              <w:t>plmn-IdentityList-v1700</w:t>
            </w:r>
            <w:r w:rsidRPr="00A0128B">
              <w:rPr>
                <w:rFonts w:ascii="Arial" w:eastAsia="Times New Roman" w:hAnsi="Arial"/>
                <w:sz w:val="18"/>
                <w:lang w:eastAsia="ja-JP"/>
              </w:rPr>
              <w:t xml:space="preserve"> is included, E-UTRAN includes the same number of entries, and listed in the same order, as in </w:t>
            </w:r>
            <w:proofErr w:type="spellStart"/>
            <w:r w:rsidRPr="00A0128B">
              <w:rPr>
                <w:rFonts w:ascii="Arial" w:eastAsia="Times New Roman" w:hAnsi="Arial"/>
                <w:i/>
                <w:sz w:val="18"/>
                <w:lang w:eastAsia="ja-JP"/>
              </w:rPr>
              <w:t>plmn-IdentityList</w:t>
            </w:r>
            <w:proofErr w:type="spellEnd"/>
            <w:r w:rsidRPr="00A0128B">
              <w:rPr>
                <w:rFonts w:ascii="Arial" w:eastAsia="Times New Roman" w:hAnsi="Arial"/>
                <w:sz w:val="18"/>
                <w:lang w:eastAsia="ja-JP"/>
              </w:rPr>
              <w:t xml:space="preserve"> (without suffix). </w:t>
            </w:r>
            <w:r w:rsidRPr="00A0128B">
              <w:rPr>
                <w:rFonts w:ascii="Arial" w:eastAsia="Times New Roman" w:hAnsi="Arial"/>
                <w:sz w:val="18"/>
                <w:lang w:eastAsia="en-GB"/>
              </w:rPr>
              <w:t>NOTE 2.</w:t>
            </w:r>
          </w:p>
        </w:tc>
      </w:tr>
      <w:tr w:rsidR="00A0128B" w:rsidRPr="00A0128B" w14:paraId="19B5D013" w14:textId="77777777" w:rsidTr="001E6578">
        <w:tblPrEx>
          <w:tblLook w:val="0000" w:firstRow="0" w:lastRow="0" w:firstColumn="0" w:lastColumn="0" w:noHBand="0" w:noVBand="0"/>
        </w:tblPrEx>
        <w:trPr>
          <w:gridAfter w:val="1"/>
          <w:wAfter w:w="6" w:type="dxa"/>
          <w:cantSplit/>
        </w:trPr>
        <w:tc>
          <w:tcPr>
            <w:tcW w:w="9639" w:type="dxa"/>
          </w:tcPr>
          <w:p w14:paraId="6DC5F43D" w14:textId="77777777" w:rsidR="00A0128B" w:rsidRPr="00A0128B" w:rsidRDefault="00A0128B" w:rsidP="00A0128B">
            <w:pPr>
              <w:keepNext/>
              <w:keepLines/>
              <w:overflowPunct w:val="0"/>
              <w:autoSpaceDE w:val="0"/>
              <w:autoSpaceDN w:val="0"/>
              <w:adjustRightInd w:val="0"/>
              <w:spacing w:after="0" w:line="240" w:lineRule="auto"/>
              <w:textAlignment w:val="baseline"/>
              <w:rPr>
                <w:rFonts w:ascii="Arial" w:eastAsia="Times New Roman" w:hAnsi="Arial"/>
                <w:b/>
                <w:bCs/>
                <w:i/>
                <w:sz w:val="18"/>
                <w:lang w:eastAsia="zh-CN"/>
              </w:rPr>
            </w:pPr>
            <w:proofErr w:type="spellStart"/>
            <w:r w:rsidRPr="00A0128B">
              <w:rPr>
                <w:rFonts w:ascii="Arial" w:eastAsia="Times New Roman" w:hAnsi="Arial"/>
                <w:b/>
                <w:bCs/>
                <w:i/>
                <w:sz w:val="18"/>
                <w:lang w:eastAsia="en-GB"/>
              </w:rPr>
              <w:t>plmn</w:t>
            </w:r>
            <w:proofErr w:type="spellEnd"/>
            <w:r w:rsidRPr="00A0128B">
              <w:rPr>
                <w:rFonts w:ascii="Arial" w:eastAsia="Times New Roman" w:hAnsi="Arial"/>
                <w:b/>
                <w:bCs/>
                <w:i/>
                <w:sz w:val="18"/>
                <w:lang w:eastAsia="en-GB"/>
              </w:rPr>
              <w:t>-Index</w:t>
            </w:r>
          </w:p>
          <w:p w14:paraId="5E37B208" w14:textId="77777777" w:rsidR="00A0128B" w:rsidRPr="00A0128B" w:rsidRDefault="00A0128B" w:rsidP="00A0128B">
            <w:pPr>
              <w:keepNext/>
              <w:keepLines/>
              <w:overflowPunct w:val="0"/>
              <w:autoSpaceDE w:val="0"/>
              <w:autoSpaceDN w:val="0"/>
              <w:adjustRightInd w:val="0"/>
              <w:spacing w:after="0" w:line="240" w:lineRule="auto"/>
              <w:textAlignment w:val="baseline"/>
              <w:rPr>
                <w:rFonts w:ascii="Arial" w:eastAsia="Times New Roman" w:hAnsi="Arial"/>
                <w:b/>
                <w:bCs/>
                <w:i/>
                <w:sz w:val="18"/>
                <w:lang w:eastAsia="en-GB"/>
              </w:rPr>
            </w:pPr>
            <w:r w:rsidRPr="00A0128B">
              <w:rPr>
                <w:rFonts w:ascii="Arial" w:eastAsia="Times New Roman" w:hAnsi="Arial"/>
                <w:sz w:val="18"/>
                <w:lang w:eastAsia="en-GB"/>
              </w:rPr>
              <w:t xml:space="preserve">Index of the PLMN </w:t>
            </w:r>
            <w:r w:rsidRPr="00A0128B">
              <w:rPr>
                <w:rFonts w:ascii="Arial" w:eastAsia="Times New Roman" w:hAnsi="Arial"/>
                <w:sz w:val="18"/>
                <w:lang w:eastAsia="zh-CN"/>
              </w:rPr>
              <w:t xml:space="preserve">in </w:t>
            </w:r>
            <w:r w:rsidRPr="00A0128B">
              <w:rPr>
                <w:rFonts w:ascii="Arial" w:eastAsia="Times New Roman" w:hAnsi="Arial"/>
                <w:sz w:val="18"/>
                <w:lang w:eastAsia="en-GB"/>
              </w:rPr>
              <w:t xml:space="preserve">the </w:t>
            </w:r>
            <w:proofErr w:type="spellStart"/>
            <w:r w:rsidRPr="00A0128B">
              <w:rPr>
                <w:rFonts w:ascii="Arial" w:eastAsia="Times New Roman" w:hAnsi="Arial"/>
                <w:i/>
                <w:sz w:val="18"/>
                <w:lang w:eastAsia="en-GB"/>
              </w:rPr>
              <w:t>plmn-IdentityList</w:t>
            </w:r>
            <w:proofErr w:type="spellEnd"/>
            <w:r w:rsidRPr="00A0128B">
              <w:rPr>
                <w:rFonts w:ascii="Arial" w:eastAsia="Times New Roman" w:hAnsi="Arial"/>
                <w:sz w:val="18"/>
                <w:lang w:eastAsia="en-GB"/>
              </w:rPr>
              <w:t xml:space="preserve"> fields included in SIB1 </w:t>
            </w:r>
            <w:r w:rsidRPr="00A0128B">
              <w:rPr>
                <w:rFonts w:ascii="Arial" w:eastAsia="Times New Roman" w:hAnsi="Arial"/>
                <w:sz w:val="18"/>
                <w:lang w:eastAsia="zh-CN"/>
              </w:rPr>
              <w:t>for EPC, indicating the same PLMN ID is connected to 5GC</w:t>
            </w:r>
            <w:r w:rsidRPr="00A0128B">
              <w:rPr>
                <w:rFonts w:ascii="Arial" w:eastAsia="Times New Roman" w:hAnsi="Arial"/>
                <w:sz w:val="18"/>
                <w:lang w:eastAsia="en-GB"/>
              </w:rPr>
              <w:t xml:space="preserve">. Value 1 indicates the 1st PLMN in the 1st </w:t>
            </w:r>
            <w:proofErr w:type="spellStart"/>
            <w:r w:rsidRPr="00A0128B">
              <w:rPr>
                <w:rFonts w:ascii="Arial" w:eastAsia="Times New Roman" w:hAnsi="Arial"/>
                <w:i/>
                <w:sz w:val="18"/>
                <w:lang w:eastAsia="en-GB"/>
              </w:rPr>
              <w:t>plmn-IdentityList</w:t>
            </w:r>
            <w:proofErr w:type="spellEnd"/>
            <w:r w:rsidRPr="00A0128B">
              <w:rPr>
                <w:rFonts w:ascii="Arial" w:eastAsia="Times New Roman" w:hAnsi="Arial"/>
                <w:sz w:val="18"/>
                <w:lang w:eastAsia="en-GB"/>
              </w:rPr>
              <w:t xml:space="preserve"> included in SIB1, value 2 indicates the 2nd PLMN in the</w:t>
            </w:r>
            <w:r w:rsidRPr="00A0128B">
              <w:rPr>
                <w:rFonts w:ascii="Arial" w:eastAsia="Times New Roman" w:hAnsi="Arial"/>
                <w:sz w:val="18"/>
                <w:lang w:eastAsia="ja-JP"/>
              </w:rPr>
              <w:t xml:space="preserve"> </w:t>
            </w:r>
            <w:r w:rsidRPr="00A0128B">
              <w:rPr>
                <w:rFonts w:ascii="Arial" w:eastAsia="Times New Roman" w:hAnsi="Arial"/>
                <w:sz w:val="18"/>
                <w:lang w:eastAsia="en-GB"/>
              </w:rPr>
              <w:t xml:space="preserve">same </w:t>
            </w:r>
            <w:proofErr w:type="spellStart"/>
            <w:r w:rsidRPr="00A0128B">
              <w:rPr>
                <w:rFonts w:ascii="Arial" w:eastAsia="Times New Roman" w:hAnsi="Arial"/>
                <w:i/>
                <w:sz w:val="18"/>
                <w:lang w:eastAsia="en-GB"/>
              </w:rPr>
              <w:t>plmn-IdentityList</w:t>
            </w:r>
            <w:proofErr w:type="spellEnd"/>
            <w:r w:rsidRPr="00A0128B">
              <w:rPr>
                <w:rFonts w:ascii="Arial" w:eastAsia="Times New Roman" w:hAnsi="Arial"/>
                <w:sz w:val="18"/>
                <w:lang w:eastAsia="en-GB"/>
              </w:rPr>
              <w:t xml:space="preserve">, or when no more PLMNs are present within the same </w:t>
            </w:r>
            <w:proofErr w:type="spellStart"/>
            <w:r w:rsidRPr="00A0128B">
              <w:rPr>
                <w:rFonts w:ascii="Arial" w:eastAsia="Times New Roman" w:hAnsi="Arial"/>
                <w:i/>
                <w:sz w:val="18"/>
                <w:lang w:eastAsia="en-GB"/>
              </w:rPr>
              <w:t>plmn-IdentityList</w:t>
            </w:r>
            <w:proofErr w:type="spellEnd"/>
            <w:r w:rsidRPr="00A0128B">
              <w:rPr>
                <w:rFonts w:ascii="Arial" w:eastAsia="Times New Roman" w:hAnsi="Arial"/>
                <w:sz w:val="18"/>
                <w:lang w:eastAsia="en-GB"/>
              </w:rPr>
              <w:t xml:space="preserve">, then the PLMN listed 1st in the subsequent </w:t>
            </w:r>
            <w:proofErr w:type="spellStart"/>
            <w:r w:rsidRPr="00A0128B">
              <w:rPr>
                <w:rFonts w:ascii="Arial" w:eastAsia="Times New Roman" w:hAnsi="Arial"/>
                <w:i/>
                <w:sz w:val="18"/>
                <w:lang w:eastAsia="en-GB"/>
              </w:rPr>
              <w:t>plmn-IdentityList</w:t>
            </w:r>
            <w:proofErr w:type="spellEnd"/>
            <w:r w:rsidRPr="00A0128B">
              <w:rPr>
                <w:rFonts w:ascii="Arial" w:eastAsia="Times New Roman" w:hAnsi="Arial"/>
                <w:sz w:val="18"/>
                <w:lang w:eastAsia="en-GB"/>
              </w:rPr>
              <w:t xml:space="preserve"> within the same SIB1 and so on. NOTE 6.</w:t>
            </w:r>
          </w:p>
        </w:tc>
      </w:tr>
      <w:tr w:rsidR="00A0128B" w:rsidRPr="00A0128B" w14:paraId="3BADE9F1" w14:textId="77777777" w:rsidTr="001E6578">
        <w:trPr>
          <w:gridAfter w:val="1"/>
          <w:wAfter w:w="6" w:type="dxa"/>
          <w:cantSplit/>
        </w:trPr>
        <w:tc>
          <w:tcPr>
            <w:tcW w:w="9639" w:type="dxa"/>
          </w:tcPr>
          <w:p w14:paraId="6EFC2358" w14:textId="77777777" w:rsidR="00A0128B" w:rsidRPr="00A0128B" w:rsidRDefault="00A0128B" w:rsidP="00A0128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A0128B">
              <w:rPr>
                <w:rFonts w:ascii="Arial" w:eastAsia="Times New Roman" w:hAnsi="Arial"/>
                <w:b/>
                <w:bCs/>
                <w:i/>
                <w:noProof/>
                <w:sz w:val="18"/>
                <w:lang w:eastAsia="en-GB"/>
              </w:rPr>
              <w:t>p-Max</w:t>
            </w:r>
          </w:p>
          <w:p w14:paraId="59E4DAE2" w14:textId="77777777" w:rsidR="00A0128B" w:rsidRPr="00A0128B" w:rsidRDefault="00A0128B" w:rsidP="00A0128B">
            <w:pPr>
              <w:keepNext/>
              <w:keepLines/>
              <w:overflowPunct w:val="0"/>
              <w:autoSpaceDE w:val="0"/>
              <w:autoSpaceDN w:val="0"/>
              <w:adjustRightInd w:val="0"/>
              <w:spacing w:after="0" w:line="240" w:lineRule="auto"/>
              <w:textAlignment w:val="baseline"/>
              <w:rPr>
                <w:rFonts w:ascii="Arial" w:eastAsia="Times New Roman" w:hAnsi="Arial"/>
                <w:iCs/>
                <w:sz w:val="18"/>
                <w:lang w:eastAsia="en-GB"/>
              </w:rPr>
            </w:pPr>
            <w:r w:rsidRPr="00A0128B">
              <w:rPr>
                <w:rFonts w:ascii="Arial" w:eastAsia="Times New Roman" w:hAnsi="Arial"/>
                <w:iCs/>
                <w:sz w:val="18"/>
                <w:lang w:eastAsia="en-GB"/>
              </w:rPr>
              <w:t>Value applicable for the cell. If absent the UE applies the maximum power according to its capability as specified in TS 36.101 [42], clause 6.2.2.</w:t>
            </w:r>
            <w:r w:rsidRPr="00A0128B">
              <w:rPr>
                <w:rFonts w:ascii="Arial" w:eastAsia="Times New Roman" w:hAnsi="Arial"/>
                <w:bCs/>
                <w:i/>
                <w:noProof/>
                <w:sz w:val="18"/>
                <w:lang w:eastAsia="en-GB"/>
              </w:rPr>
              <w:t xml:space="preserve"> </w:t>
            </w:r>
            <w:r w:rsidRPr="00A0128B">
              <w:rPr>
                <w:rFonts w:ascii="Arial" w:eastAsia="Times New Roman" w:hAnsi="Arial"/>
                <w:sz w:val="18"/>
                <w:lang w:eastAsia="en-GB"/>
              </w:rPr>
              <w:t>NOTE 2.</w:t>
            </w:r>
            <w:r w:rsidRPr="00A0128B">
              <w:rPr>
                <w:rFonts w:ascii="Arial" w:eastAsia="Times New Roman" w:hAnsi="Arial"/>
                <w:sz w:val="18"/>
                <w:szCs w:val="22"/>
                <w:lang w:eastAsia="en-GB"/>
              </w:rPr>
              <w:t xml:space="preserve"> This field is ignored by IAB-MT</w:t>
            </w:r>
            <w:r w:rsidRPr="00A0128B">
              <w:rPr>
                <w:rFonts w:ascii="Arial" w:eastAsia="Times New Roman" w:hAnsi="Arial"/>
                <w:sz w:val="18"/>
                <w:szCs w:val="22"/>
                <w:lang w:eastAsia="sv-SE"/>
              </w:rPr>
              <w:t>.</w:t>
            </w:r>
            <w:r w:rsidRPr="00A0128B">
              <w:rPr>
                <w:rFonts w:ascii="Arial" w:eastAsia="Times New Roman" w:hAnsi="Arial"/>
                <w:sz w:val="18"/>
                <w:szCs w:val="22"/>
                <w:lang w:eastAsia="en-GB"/>
              </w:rPr>
              <w:t xml:space="preserve"> The IAB-MT applies output power and emissions requirements, as specified in TS 38.174 [107]</w:t>
            </w:r>
            <w:r w:rsidRPr="00A0128B">
              <w:rPr>
                <w:rFonts w:ascii="Arial" w:eastAsia="Times New Roman" w:hAnsi="Arial"/>
                <w:sz w:val="18"/>
                <w:szCs w:val="22"/>
                <w:lang w:eastAsia="sv-SE"/>
              </w:rPr>
              <w:t>.</w:t>
            </w:r>
          </w:p>
        </w:tc>
      </w:tr>
      <w:tr w:rsidR="00A0128B" w:rsidRPr="00A0128B" w14:paraId="7CFA154E" w14:textId="77777777" w:rsidTr="001E657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19F4943A" w14:textId="77777777" w:rsidR="00A0128B" w:rsidRPr="00A0128B" w:rsidRDefault="00A0128B" w:rsidP="00A0128B">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A0128B">
              <w:rPr>
                <w:rFonts w:ascii="Arial" w:eastAsia="Times New Roman" w:hAnsi="Arial"/>
                <w:b/>
                <w:i/>
                <w:sz w:val="18"/>
                <w:lang w:eastAsia="ja-JP"/>
              </w:rPr>
              <w:t>posSchedulingInfoList</w:t>
            </w:r>
            <w:proofErr w:type="spellEnd"/>
            <w:r w:rsidRPr="00A0128B">
              <w:rPr>
                <w:rFonts w:ascii="Arial" w:eastAsia="Times New Roman" w:hAnsi="Arial"/>
                <w:b/>
                <w:i/>
                <w:sz w:val="18"/>
                <w:lang w:eastAsia="ja-JP"/>
              </w:rPr>
              <w:t>-BR</w:t>
            </w:r>
          </w:p>
          <w:p w14:paraId="56E72818" w14:textId="77777777" w:rsidR="00A0128B" w:rsidRPr="00A0128B" w:rsidRDefault="00A0128B" w:rsidP="00A0128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A0128B">
              <w:rPr>
                <w:rFonts w:ascii="Arial" w:eastAsia="Times New Roman" w:hAnsi="Arial"/>
                <w:sz w:val="18"/>
                <w:lang w:eastAsia="ja-JP"/>
              </w:rPr>
              <w:t xml:space="preserve">Indicates additional scheduling information of positioning SI messages for BL UEs and UEs in CE. E-UTRAN always includes this field if </w:t>
            </w:r>
            <w:r w:rsidRPr="00A0128B">
              <w:rPr>
                <w:rFonts w:ascii="Arial" w:eastAsia="Times New Roman" w:hAnsi="Arial"/>
                <w:i/>
                <w:iCs/>
                <w:sz w:val="18"/>
                <w:lang w:eastAsia="ja-JP"/>
              </w:rPr>
              <w:t>posSchedulingInfoList-r15</w:t>
            </w:r>
            <w:r w:rsidRPr="00A0128B">
              <w:rPr>
                <w:rFonts w:ascii="Arial" w:eastAsia="Times New Roman" w:hAnsi="Arial"/>
                <w:sz w:val="18"/>
                <w:lang w:eastAsia="ja-JP"/>
              </w:rPr>
              <w:t xml:space="preserve"> is included in </w:t>
            </w:r>
            <w:r w:rsidRPr="00A0128B">
              <w:rPr>
                <w:rFonts w:ascii="Arial" w:eastAsia="Times New Roman" w:hAnsi="Arial"/>
                <w:i/>
                <w:iCs/>
                <w:sz w:val="18"/>
                <w:lang w:eastAsia="ja-JP"/>
              </w:rPr>
              <w:t>SystemInformationBlockType1-BR</w:t>
            </w:r>
            <w:r w:rsidRPr="00A0128B">
              <w:rPr>
                <w:rFonts w:ascii="Arial" w:eastAsia="Times New Roman" w:hAnsi="Arial"/>
                <w:sz w:val="18"/>
                <w:lang w:eastAsia="ja-JP"/>
              </w:rPr>
              <w:t xml:space="preserve">, and includes the same number of entries, and listed in the same order, as in </w:t>
            </w:r>
            <w:r w:rsidRPr="00A0128B">
              <w:rPr>
                <w:rFonts w:ascii="Arial" w:eastAsia="Times New Roman" w:hAnsi="Arial"/>
                <w:i/>
                <w:sz w:val="18"/>
                <w:lang w:eastAsia="ja-JP"/>
              </w:rPr>
              <w:t>posSchedulingInfoList-r15</w:t>
            </w:r>
            <w:r w:rsidRPr="00A0128B">
              <w:rPr>
                <w:rFonts w:ascii="Arial" w:eastAsia="Times New Roman" w:hAnsi="Arial"/>
                <w:sz w:val="18"/>
                <w:lang w:eastAsia="ja-JP"/>
              </w:rPr>
              <w:t>.</w:t>
            </w:r>
          </w:p>
        </w:tc>
      </w:tr>
      <w:tr w:rsidR="00A0128B" w:rsidRPr="00A0128B" w14:paraId="641A90A6" w14:textId="77777777" w:rsidTr="001E6578">
        <w:trPr>
          <w:gridAfter w:val="1"/>
          <w:wAfter w:w="6" w:type="dxa"/>
          <w:cantSplit/>
        </w:trPr>
        <w:tc>
          <w:tcPr>
            <w:tcW w:w="9639" w:type="dxa"/>
          </w:tcPr>
          <w:p w14:paraId="21104374" w14:textId="77777777" w:rsidR="00A0128B" w:rsidRPr="00A0128B" w:rsidRDefault="00A0128B" w:rsidP="00A0128B">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A0128B">
              <w:rPr>
                <w:rFonts w:ascii="Arial" w:eastAsia="Times New Roman" w:hAnsi="Arial"/>
                <w:b/>
                <w:i/>
                <w:sz w:val="18"/>
                <w:lang w:eastAsia="ja-JP"/>
              </w:rPr>
              <w:t>posSIB-MappingInfo</w:t>
            </w:r>
            <w:proofErr w:type="spellEnd"/>
          </w:p>
          <w:p w14:paraId="07F88532" w14:textId="77777777" w:rsidR="00A0128B" w:rsidRPr="00A0128B" w:rsidRDefault="00A0128B" w:rsidP="00A0128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A0128B">
              <w:rPr>
                <w:rFonts w:ascii="Arial" w:eastAsia="Times New Roman" w:hAnsi="Arial"/>
                <w:sz w:val="18"/>
                <w:lang w:eastAsia="en-GB"/>
              </w:rPr>
              <w:t xml:space="preserve">List of the </w:t>
            </w:r>
            <w:proofErr w:type="spellStart"/>
            <w:r w:rsidRPr="00A0128B">
              <w:rPr>
                <w:rFonts w:ascii="Arial" w:eastAsia="Times New Roman" w:hAnsi="Arial"/>
                <w:sz w:val="18"/>
                <w:lang w:eastAsia="en-GB"/>
              </w:rPr>
              <w:t>posSIBs</w:t>
            </w:r>
            <w:proofErr w:type="spellEnd"/>
            <w:r w:rsidRPr="00A0128B">
              <w:rPr>
                <w:rFonts w:ascii="Arial" w:eastAsia="Times New Roman" w:hAnsi="Arial"/>
                <w:sz w:val="18"/>
                <w:lang w:eastAsia="en-GB"/>
              </w:rPr>
              <w:t xml:space="preserve"> mapped to this </w:t>
            </w:r>
            <w:proofErr w:type="spellStart"/>
            <w:r w:rsidRPr="00A0128B">
              <w:rPr>
                <w:rFonts w:ascii="Arial" w:eastAsia="Times New Roman" w:hAnsi="Arial"/>
                <w:i/>
                <w:iCs/>
                <w:sz w:val="18"/>
                <w:lang w:eastAsia="en-GB"/>
              </w:rPr>
              <w:t>SystemInformation</w:t>
            </w:r>
            <w:proofErr w:type="spellEnd"/>
            <w:r w:rsidRPr="00A0128B">
              <w:rPr>
                <w:rFonts w:ascii="Arial" w:eastAsia="Times New Roman" w:hAnsi="Arial"/>
                <w:i/>
                <w:iCs/>
                <w:sz w:val="18"/>
                <w:lang w:eastAsia="en-GB"/>
              </w:rPr>
              <w:t xml:space="preserve"> </w:t>
            </w:r>
            <w:r w:rsidRPr="00A0128B">
              <w:rPr>
                <w:rFonts w:ascii="Arial" w:eastAsia="Times New Roman" w:hAnsi="Arial"/>
                <w:iCs/>
                <w:sz w:val="18"/>
                <w:lang w:eastAsia="en-GB"/>
              </w:rPr>
              <w:t>message.</w:t>
            </w:r>
          </w:p>
        </w:tc>
      </w:tr>
      <w:tr w:rsidR="00A0128B" w:rsidRPr="00A0128B" w14:paraId="46AC7EB8" w14:textId="77777777" w:rsidTr="001E6578">
        <w:trPr>
          <w:gridAfter w:val="1"/>
          <w:wAfter w:w="6" w:type="dxa"/>
          <w:cantSplit/>
        </w:trPr>
        <w:tc>
          <w:tcPr>
            <w:tcW w:w="9639" w:type="dxa"/>
          </w:tcPr>
          <w:p w14:paraId="6A2C2710" w14:textId="77777777" w:rsidR="00A0128B" w:rsidRPr="00A0128B" w:rsidRDefault="00A0128B" w:rsidP="00A0128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A0128B">
              <w:rPr>
                <w:rFonts w:ascii="Arial" w:eastAsia="Times New Roman" w:hAnsi="Arial"/>
                <w:b/>
                <w:bCs/>
                <w:i/>
                <w:noProof/>
                <w:sz w:val="18"/>
                <w:lang w:eastAsia="en-GB"/>
              </w:rPr>
              <w:t>posSibType</w:t>
            </w:r>
          </w:p>
          <w:p w14:paraId="3AE38D32" w14:textId="77777777" w:rsidR="00A0128B" w:rsidRPr="00A0128B" w:rsidRDefault="00A0128B" w:rsidP="00A0128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A0128B">
              <w:rPr>
                <w:rFonts w:ascii="Arial" w:eastAsia="Times New Roman" w:hAnsi="Arial"/>
                <w:bCs/>
                <w:noProof/>
                <w:sz w:val="18"/>
                <w:lang w:eastAsia="en-GB"/>
              </w:rPr>
              <w:t>The positioning SIB type is defined in TS 36.355 [54].</w:t>
            </w:r>
          </w:p>
        </w:tc>
      </w:tr>
      <w:tr w:rsidR="00A0128B" w:rsidRPr="00A0128B" w14:paraId="73EB6724" w14:textId="77777777" w:rsidTr="001E6578">
        <w:trPr>
          <w:gridAfter w:val="1"/>
          <w:wAfter w:w="6" w:type="dxa"/>
          <w:cantSplit/>
          <w:trHeight w:val="91"/>
        </w:trPr>
        <w:tc>
          <w:tcPr>
            <w:tcW w:w="9639" w:type="dxa"/>
            <w:tcBorders>
              <w:top w:val="single" w:sz="4" w:space="0" w:color="808080"/>
              <w:left w:val="single" w:sz="4" w:space="0" w:color="808080"/>
              <w:bottom w:val="single" w:sz="4" w:space="0" w:color="808080"/>
              <w:right w:val="single" w:sz="4" w:space="0" w:color="808080"/>
            </w:tcBorders>
          </w:tcPr>
          <w:p w14:paraId="62864497" w14:textId="77777777" w:rsidR="00A0128B" w:rsidRPr="00A0128B" w:rsidRDefault="00A0128B" w:rsidP="00A0128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A0128B">
              <w:rPr>
                <w:rFonts w:ascii="Arial" w:eastAsia="Times New Roman" w:hAnsi="Arial"/>
                <w:b/>
                <w:bCs/>
                <w:i/>
                <w:noProof/>
                <w:sz w:val="18"/>
                <w:lang w:eastAsia="en-GB"/>
              </w:rPr>
              <w:t>q-QualMin</w:t>
            </w:r>
          </w:p>
          <w:p w14:paraId="54023656" w14:textId="77777777" w:rsidR="00A0128B" w:rsidRPr="00A0128B" w:rsidRDefault="00A0128B" w:rsidP="00A0128B">
            <w:pPr>
              <w:keepNext/>
              <w:keepLines/>
              <w:overflowPunct w:val="0"/>
              <w:autoSpaceDE w:val="0"/>
              <w:autoSpaceDN w:val="0"/>
              <w:adjustRightInd w:val="0"/>
              <w:spacing w:after="0" w:line="240" w:lineRule="auto"/>
              <w:textAlignment w:val="baseline"/>
              <w:rPr>
                <w:rFonts w:ascii="Arial" w:eastAsia="Times New Roman" w:hAnsi="Arial"/>
                <w:b/>
                <w:bCs/>
                <w:iCs/>
                <w:noProof/>
                <w:sz w:val="18"/>
                <w:lang w:eastAsia="en-GB"/>
              </w:rPr>
            </w:pPr>
            <w:r w:rsidRPr="00A0128B">
              <w:rPr>
                <w:rFonts w:ascii="Arial" w:eastAsia="Times New Roman" w:hAnsi="Arial"/>
                <w:sz w:val="18"/>
                <w:lang w:eastAsia="en-GB"/>
              </w:rPr>
              <w:t>Parameter "</w:t>
            </w:r>
            <w:proofErr w:type="spellStart"/>
            <w:r w:rsidRPr="00A0128B">
              <w:rPr>
                <w:rFonts w:ascii="Arial" w:eastAsia="Times New Roman" w:hAnsi="Arial"/>
                <w:sz w:val="18"/>
                <w:lang w:eastAsia="en-GB"/>
              </w:rPr>
              <w:t>Q</w:t>
            </w:r>
            <w:r w:rsidRPr="00A0128B">
              <w:rPr>
                <w:rFonts w:ascii="Arial" w:eastAsia="Times New Roman" w:hAnsi="Arial"/>
                <w:sz w:val="18"/>
                <w:vertAlign w:val="subscript"/>
                <w:lang w:eastAsia="en-GB"/>
              </w:rPr>
              <w:t>qualmin</w:t>
            </w:r>
            <w:proofErr w:type="spellEnd"/>
            <w:r w:rsidRPr="00A0128B">
              <w:rPr>
                <w:rFonts w:ascii="Arial" w:eastAsia="Times New Roman" w:hAnsi="Arial"/>
                <w:sz w:val="18"/>
                <w:lang w:eastAsia="en-GB"/>
              </w:rPr>
              <w:t xml:space="preserve">" in TS 36.304 [4]. If </w:t>
            </w:r>
            <w:r w:rsidRPr="00A0128B">
              <w:rPr>
                <w:rFonts w:ascii="Arial" w:eastAsia="Times New Roman" w:hAnsi="Arial"/>
                <w:i/>
                <w:iCs/>
                <w:sz w:val="18"/>
                <w:lang w:eastAsia="en-GB"/>
              </w:rPr>
              <w:t>cellSelectionInfo-v920</w:t>
            </w:r>
            <w:r w:rsidRPr="00A0128B">
              <w:rPr>
                <w:rFonts w:ascii="Arial" w:eastAsia="Times New Roman" w:hAnsi="Arial"/>
                <w:sz w:val="18"/>
                <w:lang w:eastAsia="en-GB"/>
              </w:rPr>
              <w:t xml:space="preserve"> is not present, the UE applies the (default) value of negative infinity for </w:t>
            </w:r>
            <w:proofErr w:type="spellStart"/>
            <w:r w:rsidRPr="00A0128B">
              <w:rPr>
                <w:rFonts w:ascii="Arial" w:eastAsia="Times New Roman" w:hAnsi="Arial"/>
                <w:sz w:val="18"/>
                <w:lang w:eastAsia="en-GB"/>
              </w:rPr>
              <w:t>Q</w:t>
            </w:r>
            <w:r w:rsidRPr="00A0128B">
              <w:rPr>
                <w:rFonts w:ascii="Arial" w:eastAsia="Times New Roman" w:hAnsi="Arial"/>
                <w:sz w:val="18"/>
                <w:vertAlign w:val="subscript"/>
                <w:lang w:eastAsia="en-GB"/>
              </w:rPr>
              <w:t>qualmin</w:t>
            </w:r>
            <w:proofErr w:type="spellEnd"/>
            <w:r w:rsidRPr="00A0128B">
              <w:rPr>
                <w:rFonts w:ascii="Arial" w:eastAsia="Times New Roman" w:hAnsi="Arial"/>
                <w:sz w:val="18"/>
                <w:lang w:eastAsia="en-GB"/>
              </w:rPr>
              <w:t>.</w:t>
            </w:r>
            <w:r w:rsidRPr="00A0128B">
              <w:rPr>
                <w:rFonts w:ascii="Arial" w:eastAsia="Times New Roman" w:hAnsi="Arial"/>
                <w:sz w:val="18"/>
                <w:lang w:eastAsia="zh-CN"/>
              </w:rPr>
              <w:t xml:space="preserve"> NOTE 1.</w:t>
            </w:r>
          </w:p>
        </w:tc>
      </w:tr>
      <w:tr w:rsidR="00A0128B" w:rsidRPr="00A0128B" w14:paraId="1A3EBB87" w14:textId="77777777" w:rsidTr="001E6578">
        <w:trPr>
          <w:gridAfter w:val="1"/>
          <w:wAfter w:w="6" w:type="dxa"/>
          <w:cantSplit/>
          <w:trHeight w:val="91"/>
        </w:trPr>
        <w:tc>
          <w:tcPr>
            <w:tcW w:w="9639" w:type="dxa"/>
            <w:tcBorders>
              <w:top w:val="single" w:sz="4" w:space="0" w:color="808080"/>
              <w:left w:val="single" w:sz="4" w:space="0" w:color="808080"/>
              <w:bottom w:val="single" w:sz="4" w:space="0" w:color="808080"/>
              <w:right w:val="single" w:sz="4" w:space="0" w:color="808080"/>
            </w:tcBorders>
          </w:tcPr>
          <w:p w14:paraId="28E0D17B" w14:textId="77777777" w:rsidR="00A0128B" w:rsidRPr="00A0128B" w:rsidRDefault="00A0128B" w:rsidP="00A0128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A0128B">
              <w:rPr>
                <w:rFonts w:ascii="Arial" w:eastAsia="Times New Roman" w:hAnsi="Arial"/>
                <w:b/>
                <w:bCs/>
                <w:i/>
                <w:noProof/>
                <w:sz w:val="18"/>
                <w:lang w:eastAsia="en-GB"/>
              </w:rPr>
              <w:t>q-QualMin</w:t>
            </w:r>
            <w:r w:rsidRPr="00A0128B">
              <w:rPr>
                <w:rFonts w:ascii="Arial" w:eastAsia="Times New Roman" w:hAnsi="Arial"/>
                <w:b/>
                <w:bCs/>
                <w:i/>
                <w:noProof/>
                <w:sz w:val="18"/>
                <w:lang w:eastAsia="zh-CN"/>
              </w:rPr>
              <w:t>RSR</w:t>
            </w:r>
            <w:r w:rsidRPr="00A0128B">
              <w:rPr>
                <w:rFonts w:ascii="Arial" w:eastAsia="Times New Roman" w:hAnsi="Arial"/>
                <w:b/>
                <w:bCs/>
                <w:i/>
                <w:noProof/>
                <w:sz w:val="18"/>
                <w:lang w:eastAsia="en-GB"/>
              </w:rPr>
              <w:t>Q-</w:t>
            </w:r>
            <w:r w:rsidRPr="00A0128B">
              <w:rPr>
                <w:rFonts w:ascii="Arial" w:eastAsia="Times New Roman" w:hAnsi="Arial"/>
                <w:b/>
                <w:bCs/>
                <w:i/>
                <w:noProof/>
                <w:sz w:val="18"/>
                <w:lang w:eastAsia="zh-CN"/>
              </w:rPr>
              <w:t>On</w:t>
            </w:r>
            <w:r w:rsidRPr="00A0128B">
              <w:rPr>
                <w:rFonts w:ascii="Arial" w:eastAsia="Times New Roman" w:hAnsi="Arial"/>
                <w:b/>
                <w:bCs/>
                <w:i/>
                <w:noProof/>
                <w:sz w:val="18"/>
                <w:lang w:eastAsia="en-GB"/>
              </w:rPr>
              <w:t>AllSymbols</w:t>
            </w:r>
          </w:p>
          <w:p w14:paraId="53D129D5" w14:textId="77777777" w:rsidR="00A0128B" w:rsidRPr="00A0128B" w:rsidRDefault="00A0128B" w:rsidP="00A0128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A0128B">
              <w:rPr>
                <w:rFonts w:ascii="Arial" w:eastAsia="Times New Roman" w:hAnsi="Arial"/>
                <w:sz w:val="18"/>
                <w:lang w:eastAsia="en-GB"/>
              </w:rPr>
              <w:t>If this field is present</w:t>
            </w:r>
            <w:r w:rsidRPr="00A0128B">
              <w:rPr>
                <w:rFonts w:ascii="Arial" w:eastAsia="Times New Roman" w:hAnsi="Arial"/>
                <w:sz w:val="18"/>
                <w:lang w:eastAsia="zh-CN"/>
              </w:rPr>
              <w:t xml:space="preserve"> and supported by the UE</w:t>
            </w:r>
            <w:r w:rsidRPr="00A0128B">
              <w:rPr>
                <w:rFonts w:ascii="Arial" w:eastAsia="Times New Roman" w:hAnsi="Arial"/>
                <w:sz w:val="18"/>
                <w:lang w:eastAsia="en-GB"/>
              </w:rPr>
              <w:t xml:space="preserve">, the UE shall, when performing RSRQ measurements, </w:t>
            </w:r>
            <w:r w:rsidRPr="00A0128B">
              <w:rPr>
                <w:rFonts w:ascii="Arial" w:eastAsia="Times New Roman" w:hAnsi="Arial"/>
                <w:sz w:val="18"/>
                <w:lang w:eastAsia="zh-CN"/>
              </w:rPr>
              <w:t xml:space="preserve">perform RSRQ measurement on all OFDM symbols </w:t>
            </w:r>
            <w:r w:rsidRPr="00A0128B">
              <w:rPr>
                <w:rFonts w:ascii="Arial" w:eastAsia="Times New Roman" w:hAnsi="Arial"/>
                <w:sz w:val="18"/>
                <w:lang w:eastAsia="en-GB"/>
              </w:rPr>
              <w:t>in accordance with TS 36.</w:t>
            </w:r>
            <w:r w:rsidRPr="00A0128B">
              <w:rPr>
                <w:rFonts w:ascii="Arial" w:eastAsia="Times New Roman" w:hAnsi="Arial"/>
                <w:sz w:val="18"/>
                <w:lang w:eastAsia="zh-CN"/>
              </w:rPr>
              <w:t>214</w:t>
            </w:r>
            <w:r w:rsidRPr="00A0128B">
              <w:rPr>
                <w:rFonts w:ascii="Arial" w:eastAsia="Times New Roman" w:hAnsi="Arial"/>
                <w:sz w:val="18"/>
                <w:lang w:eastAsia="en-GB"/>
              </w:rPr>
              <w:t xml:space="preserve"> [</w:t>
            </w:r>
            <w:r w:rsidRPr="00A0128B">
              <w:rPr>
                <w:rFonts w:ascii="Arial" w:eastAsia="Times New Roman" w:hAnsi="Arial"/>
                <w:sz w:val="18"/>
                <w:lang w:eastAsia="zh-CN"/>
              </w:rPr>
              <w:t>48</w:t>
            </w:r>
            <w:r w:rsidRPr="00A0128B">
              <w:rPr>
                <w:rFonts w:ascii="Arial" w:eastAsia="Times New Roman" w:hAnsi="Arial"/>
                <w:sz w:val="18"/>
                <w:lang w:eastAsia="en-GB"/>
              </w:rPr>
              <w:t>]. NOTE 1.</w:t>
            </w:r>
          </w:p>
        </w:tc>
      </w:tr>
      <w:tr w:rsidR="00A0128B" w:rsidRPr="00A0128B" w14:paraId="3466AD89" w14:textId="77777777" w:rsidTr="001E657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73ACFA23" w14:textId="77777777" w:rsidR="00A0128B" w:rsidRPr="00A0128B" w:rsidRDefault="00A0128B" w:rsidP="00A0128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A0128B">
              <w:rPr>
                <w:rFonts w:ascii="Arial" w:eastAsia="Times New Roman" w:hAnsi="Arial"/>
                <w:b/>
                <w:bCs/>
                <w:i/>
                <w:noProof/>
                <w:sz w:val="18"/>
                <w:lang w:eastAsia="en-GB"/>
              </w:rPr>
              <w:lastRenderedPageBreak/>
              <w:t>q-QualMinOffset</w:t>
            </w:r>
          </w:p>
          <w:p w14:paraId="4E051796" w14:textId="77777777" w:rsidR="00A0128B" w:rsidRPr="00A0128B" w:rsidRDefault="00A0128B" w:rsidP="00A0128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A0128B">
              <w:rPr>
                <w:rFonts w:ascii="Arial" w:eastAsia="Times New Roman" w:hAnsi="Arial"/>
                <w:sz w:val="18"/>
                <w:lang w:eastAsia="en-GB"/>
              </w:rPr>
              <w:t>Parameter "</w:t>
            </w:r>
            <w:proofErr w:type="spellStart"/>
            <w:r w:rsidRPr="00A0128B">
              <w:rPr>
                <w:rFonts w:ascii="Arial" w:eastAsia="Times New Roman" w:hAnsi="Arial"/>
                <w:sz w:val="18"/>
                <w:lang w:eastAsia="en-GB"/>
              </w:rPr>
              <w:t>Q</w:t>
            </w:r>
            <w:r w:rsidRPr="00A0128B">
              <w:rPr>
                <w:rFonts w:ascii="Arial" w:eastAsia="Times New Roman" w:hAnsi="Arial"/>
                <w:sz w:val="18"/>
                <w:vertAlign w:val="subscript"/>
                <w:lang w:eastAsia="en-GB"/>
              </w:rPr>
              <w:t>qualminoffset</w:t>
            </w:r>
            <w:proofErr w:type="spellEnd"/>
            <w:r w:rsidRPr="00A0128B">
              <w:rPr>
                <w:rFonts w:ascii="Arial" w:eastAsia="Times New Roman" w:hAnsi="Arial"/>
                <w:sz w:val="18"/>
                <w:lang w:eastAsia="en-GB"/>
              </w:rPr>
              <w:t xml:space="preserve">" in TS 36.304 [4]. Actual value </w:t>
            </w:r>
            <w:proofErr w:type="spellStart"/>
            <w:r w:rsidRPr="00A0128B">
              <w:rPr>
                <w:rFonts w:ascii="Arial" w:eastAsia="Times New Roman" w:hAnsi="Arial"/>
                <w:sz w:val="18"/>
                <w:lang w:eastAsia="en-GB"/>
              </w:rPr>
              <w:t>Q</w:t>
            </w:r>
            <w:r w:rsidRPr="00A0128B">
              <w:rPr>
                <w:rFonts w:ascii="Arial" w:eastAsia="Times New Roman" w:hAnsi="Arial"/>
                <w:sz w:val="18"/>
                <w:vertAlign w:val="subscript"/>
                <w:lang w:eastAsia="en-GB"/>
              </w:rPr>
              <w:t>qualminoffset</w:t>
            </w:r>
            <w:proofErr w:type="spellEnd"/>
            <w:r w:rsidRPr="00A0128B">
              <w:rPr>
                <w:rFonts w:ascii="Arial" w:eastAsia="Times New Roman" w:hAnsi="Arial"/>
                <w:sz w:val="18"/>
                <w:lang w:eastAsia="en-GB"/>
              </w:rPr>
              <w:t xml:space="preserve"> = field value [dB]. If </w:t>
            </w:r>
            <w:r w:rsidRPr="00A0128B">
              <w:rPr>
                <w:rFonts w:ascii="Arial" w:eastAsia="Times New Roman" w:hAnsi="Arial"/>
                <w:i/>
                <w:iCs/>
                <w:sz w:val="18"/>
                <w:lang w:eastAsia="en-GB"/>
              </w:rPr>
              <w:t>cellSelectionInfo-v920</w:t>
            </w:r>
            <w:r w:rsidRPr="00A0128B">
              <w:rPr>
                <w:rFonts w:ascii="Arial" w:eastAsia="Times New Roman" w:hAnsi="Arial"/>
                <w:sz w:val="18"/>
                <w:lang w:eastAsia="en-GB"/>
              </w:rPr>
              <w:t xml:space="preserve"> is not present or the field is not present, the UE applies the (default) value of 0 dB for </w:t>
            </w:r>
            <w:proofErr w:type="spellStart"/>
            <w:r w:rsidRPr="00A0128B">
              <w:rPr>
                <w:rFonts w:ascii="Arial" w:eastAsia="Times New Roman" w:hAnsi="Arial"/>
                <w:sz w:val="18"/>
                <w:lang w:eastAsia="en-GB"/>
              </w:rPr>
              <w:t>Q</w:t>
            </w:r>
            <w:r w:rsidRPr="00A0128B">
              <w:rPr>
                <w:rFonts w:ascii="Arial" w:eastAsia="Times New Roman" w:hAnsi="Arial"/>
                <w:sz w:val="18"/>
                <w:vertAlign w:val="subscript"/>
                <w:lang w:eastAsia="en-GB"/>
              </w:rPr>
              <w:t>qualminoffset</w:t>
            </w:r>
            <w:proofErr w:type="spellEnd"/>
            <w:r w:rsidRPr="00A0128B">
              <w:rPr>
                <w:rFonts w:ascii="Arial" w:eastAsia="Times New Roman" w:hAnsi="Arial"/>
                <w:sz w:val="18"/>
                <w:lang w:eastAsia="en-GB"/>
              </w:rPr>
              <w:t>.</w:t>
            </w:r>
            <w:r w:rsidRPr="00A0128B">
              <w:rPr>
                <w:rFonts w:ascii="Arial" w:eastAsia="Times New Roman" w:hAnsi="Arial"/>
                <w:i/>
                <w:noProof/>
                <w:sz w:val="18"/>
                <w:lang w:eastAsia="en-GB"/>
              </w:rPr>
              <w:t xml:space="preserve"> </w:t>
            </w:r>
            <w:r w:rsidRPr="00A0128B">
              <w:rPr>
                <w:rFonts w:ascii="Arial" w:eastAsia="Times New Roman" w:hAnsi="Arial"/>
                <w:sz w:val="18"/>
                <w:lang w:eastAsia="en-GB"/>
              </w:rPr>
              <w:t>Affects the minimum required quality level in the cell.</w:t>
            </w:r>
          </w:p>
        </w:tc>
      </w:tr>
      <w:tr w:rsidR="00A0128B" w:rsidRPr="00A0128B" w14:paraId="45108B65" w14:textId="77777777" w:rsidTr="001E657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621C24A7" w14:textId="77777777" w:rsidR="00A0128B" w:rsidRPr="00A0128B" w:rsidRDefault="00A0128B" w:rsidP="00A0128B">
            <w:pPr>
              <w:keepNext/>
              <w:keepLines/>
              <w:overflowPunct w:val="0"/>
              <w:autoSpaceDE w:val="0"/>
              <w:autoSpaceDN w:val="0"/>
              <w:adjustRightInd w:val="0"/>
              <w:spacing w:after="0" w:line="240" w:lineRule="auto"/>
              <w:textAlignment w:val="baseline"/>
              <w:rPr>
                <w:rFonts w:ascii="Arial" w:eastAsia="Times New Roman" w:hAnsi="Arial" w:cs="Arial"/>
                <w:b/>
                <w:bCs/>
                <w:i/>
                <w:noProof/>
                <w:sz w:val="18"/>
                <w:szCs w:val="18"/>
                <w:lang w:eastAsia="ja-JP"/>
              </w:rPr>
            </w:pPr>
            <w:r w:rsidRPr="00A0128B">
              <w:rPr>
                <w:rFonts w:ascii="Arial" w:eastAsia="Times New Roman" w:hAnsi="Arial" w:cs="Arial"/>
                <w:b/>
                <w:bCs/>
                <w:i/>
                <w:noProof/>
                <w:sz w:val="18"/>
                <w:szCs w:val="18"/>
                <w:lang w:eastAsia="ja-JP"/>
              </w:rPr>
              <w:t>q-QualMinWB</w:t>
            </w:r>
          </w:p>
          <w:p w14:paraId="6CB70A3C" w14:textId="77777777" w:rsidR="00A0128B" w:rsidRPr="00A0128B" w:rsidRDefault="00A0128B" w:rsidP="00A0128B">
            <w:pPr>
              <w:keepNext/>
              <w:keepLines/>
              <w:overflowPunct w:val="0"/>
              <w:autoSpaceDE w:val="0"/>
              <w:autoSpaceDN w:val="0"/>
              <w:adjustRightInd w:val="0"/>
              <w:spacing w:after="0" w:line="240" w:lineRule="auto"/>
              <w:textAlignment w:val="baseline"/>
              <w:rPr>
                <w:rFonts w:ascii="Arial" w:eastAsia="Times New Roman" w:hAnsi="Arial" w:cs="Arial"/>
                <w:b/>
                <w:bCs/>
                <w:i/>
                <w:noProof/>
                <w:sz w:val="18"/>
                <w:szCs w:val="18"/>
                <w:lang w:eastAsia="ja-JP"/>
              </w:rPr>
            </w:pPr>
            <w:r w:rsidRPr="00A0128B">
              <w:rPr>
                <w:rFonts w:ascii="Arial" w:eastAsia="Times New Roman" w:hAnsi="Arial" w:cs="Arial"/>
                <w:sz w:val="18"/>
                <w:szCs w:val="18"/>
                <w:lang w:eastAsia="ja-JP"/>
              </w:rPr>
              <w:t>If this field is present</w:t>
            </w:r>
            <w:r w:rsidRPr="00A0128B">
              <w:rPr>
                <w:rFonts w:eastAsia="Times New Roman"/>
                <w:lang w:eastAsia="ja-JP"/>
              </w:rPr>
              <w:t xml:space="preserve"> </w:t>
            </w:r>
            <w:r w:rsidRPr="00A0128B">
              <w:rPr>
                <w:rFonts w:ascii="Arial" w:eastAsia="Times New Roman" w:hAnsi="Arial" w:cs="Arial"/>
                <w:sz w:val="18"/>
                <w:szCs w:val="18"/>
                <w:lang w:eastAsia="ja-JP"/>
              </w:rPr>
              <w:t>and supported by the UE, the UE shall, when performing RSRQ measurements, use a wider bandwidth in accordance with TS 36.133 [16]. NOTE 1.</w:t>
            </w:r>
          </w:p>
        </w:tc>
      </w:tr>
      <w:tr w:rsidR="00A0128B" w:rsidRPr="00A0128B" w14:paraId="018633D8" w14:textId="77777777" w:rsidTr="001E6578">
        <w:trPr>
          <w:gridAfter w:val="1"/>
          <w:wAfter w:w="6" w:type="dxa"/>
          <w:cantSplit/>
        </w:trPr>
        <w:tc>
          <w:tcPr>
            <w:tcW w:w="9639" w:type="dxa"/>
          </w:tcPr>
          <w:p w14:paraId="26C0753D" w14:textId="77777777" w:rsidR="00A0128B" w:rsidRPr="00A0128B" w:rsidRDefault="00A0128B" w:rsidP="00A0128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A0128B">
              <w:rPr>
                <w:rFonts w:ascii="Arial" w:eastAsia="Times New Roman" w:hAnsi="Arial"/>
                <w:b/>
                <w:bCs/>
                <w:i/>
                <w:noProof/>
                <w:sz w:val="18"/>
                <w:lang w:eastAsia="en-GB"/>
              </w:rPr>
              <w:t>q-RxLevMinOffset</w:t>
            </w:r>
          </w:p>
          <w:p w14:paraId="405E6CF1" w14:textId="77777777" w:rsidR="00A0128B" w:rsidRPr="00A0128B" w:rsidRDefault="00A0128B" w:rsidP="00A0128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A0128B">
              <w:rPr>
                <w:rFonts w:ascii="Arial" w:eastAsia="Times New Roman" w:hAnsi="Arial"/>
                <w:sz w:val="18"/>
                <w:lang w:eastAsia="en-GB"/>
              </w:rPr>
              <w:t xml:space="preserve">Parameter </w:t>
            </w:r>
            <w:proofErr w:type="spellStart"/>
            <w:r w:rsidRPr="00A0128B">
              <w:rPr>
                <w:rFonts w:ascii="Arial" w:eastAsia="Times New Roman" w:hAnsi="Arial"/>
                <w:sz w:val="18"/>
                <w:lang w:eastAsia="en-GB"/>
              </w:rPr>
              <w:t>Q</w:t>
            </w:r>
            <w:r w:rsidRPr="00A0128B">
              <w:rPr>
                <w:rFonts w:ascii="Arial" w:eastAsia="Times New Roman" w:hAnsi="Arial"/>
                <w:sz w:val="18"/>
                <w:vertAlign w:val="subscript"/>
                <w:lang w:eastAsia="en-GB"/>
              </w:rPr>
              <w:t>rxlevminoffset</w:t>
            </w:r>
            <w:proofErr w:type="spellEnd"/>
            <w:r w:rsidRPr="00A0128B">
              <w:rPr>
                <w:rFonts w:ascii="Arial" w:eastAsia="Times New Roman" w:hAnsi="Arial"/>
                <w:sz w:val="18"/>
                <w:lang w:eastAsia="en-GB"/>
              </w:rPr>
              <w:t xml:space="preserve"> in TS 36.304 [4]. Actual value </w:t>
            </w:r>
            <w:proofErr w:type="spellStart"/>
            <w:r w:rsidRPr="00A0128B">
              <w:rPr>
                <w:rFonts w:ascii="Arial" w:eastAsia="Times New Roman" w:hAnsi="Arial"/>
                <w:sz w:val="18"/>
                <w:lang w:eastAsia="en-GB"/>
              </w:rPr>
              <w:t>Q</w:t>
            </w:r>
            <w:r w:rsidRPr="00A0128B">
              <w:rPr>
                <w:rFonts w:ascii="Arial" w:eastAsia="Times New Roman" w:hAnsi="Arial"/>
                <w:sz w:val="18"/>
                <w:vertAlign w:val="subscript"/>
                <w:lang w:eastAsia="en-GB"/>
              </w:rPr>
              <w:t>rxlevminoffset</w:t>
            </w:r>
            <w:proofErr w:type="spellEnd"/>
            <w:r w:rsidRPr="00A0128B">
              <w:rPr>
                <w:rFonts w:ascii="Arial" w:eastAsia="Times New Roman" w:hAnsi="Arial"/>
                <w:sz w:val="18"/>
                <w:lang w:eastAsia="en-GB"/>
              </w:rPr>
              <w:t xml:space="preserve"> = field value * 2 [dB]. If absent, the UE applies the (default) value of 0 dB for </w:t>
            </w:r>
            <w:proofErr w:type="spellStart"/>
            <w:r w:rsidRPr="00A0128B">
              <w:rPr>
                <w:rFonts w:ascii="Arial" w:eastAsia="Times New Roman" w:hAnsi="Arial"/>
                <w:sz w:val="18"/>
                <w:lang w:eastAsia="en-GB"/>
              </w:rPr>
              <w:t>Q</w:t>
            </w:r>
            <w:r w:rsidRPr="00A0128B">
              <w:rPr>
                <w:rFonts w:ascii="Arial" w:eastAsia="Times New Roman" w:hAnsi="Arial"/>
                <w:sz w:val="18"/>
                <w:vertAlign w:val="subscript"/>
                <w:lang w:eastAsia="en-GB"/>
              </w:rPr>
              <w:t>rxlevminoffset</w:t>
            </w:r>
            <w:proofErr w:type="spellEnd"/>
            <w:r w:rsidRPr="00A0128B">
              <w:rPr>
                <w:rFonts w:ascii="Arial" w:eastAsia="Times New Roman" w:hAnsi="Arial"/>
                <w:i/>
                <w:noProof/>
                <w:sz w:val="18"/>
                <w:lang w:eastAsia="en-GB"/>
              </w:rPr>
              <w:t xml:space="preserve">. </w:t>
            </w:r>
            <w:r w:rsidRPr="00A0128B">
              <w:rPr>
                <w:rFonts w:ascii="Arial" w:eastAsia="Times New Roman" w:hAnsi="Arial"/>
                <w:sz w:val="18"/>
                <w:lang w:eastAsia="en-GB"/>
              </w:rPr>
              <w:t>Affects the minimum required Rx level in the cell.</w:t>
            </w:r>
          </w:p>
        </w:tc>
      </w:tr>
      <w:tr w:rsidR="00A0128B" w:rsidRPr="00A0128B" w14:paraId="55284945" w14:textId="77777777" w:rsidTr="001E6578">
        <w:trPr>
          <w:gridAfter w:val="1"/>
          <w:wAfter w:w="6" w:type="dxa"/>
          <w:cantSplit/>
        </w:trPr>
        <w:tc>
          <w:tcPr>
            <w:tcW w:w="9639" w:type="dxa"/>
          </w:tcPr>
          <w:p w14:paraId="147F943A" w14:textId="77777777" w:rsidR="00A0128B" w:rsidRPr="00A0128B" w:rsidRDefault="00A0128B" w:rsidP="00A0128B">
            <w:pPr>
              <w:keepNext/>
              <w:keepLines/>
              <w:overflowPunct w:val="0"/>
              <w:autoSpaceDE w:val="0"/>
              <w:autoSpaceDN w:val="0"/>
              <w:adjustRightInd w:val="0"/>
              <w:spacing w:after="0" w:line="240" w:lineRule="auto"/>
              <w:textAlignment w:val="baseline"/>
              <w:rPr>
                <w:rFonts w:ascii="Arial" w:eastAsia="Times New Roman" w:hAnsi="Arial"/>
                <w:b/>
                <w:bCs/>
                <w:i/>
                <w:sz w:val="18"/>
                <w:lang w:eastAsia="ja-JP"/>
              </w:rPr>
            </w:pPr>
            <w:proofErr w:type="spellStart"/>
            <w:r w:rsidRPr="00A0128B">
              <w:rPr>
                <w:rFonts w:ascii="Arial" w:eastAsia="Times New Roman" w:hAnsi="Arial"/>
                <w:b/>
                <w:bCs/>
                <w:i/>
                <w:sz w:val="18"/>
                <w:lang w:eastAsia="ja-JP"/>
              </w:rPr>
              <w:t>sbas</w:t>
            </w:r>
            <w:proofErr w:type="spellEnd"/>
            <w:r w:rsidRPr="00A0128B">
              <w:rPr>
                <w:rFonts w:ascii="Arial" w:eastAsia="Times New Roman" w:hAnsi="Arial"/>
                <w:b/>
                <w:bCs/>
                <w:i/>
                <w:sz w:val="18"/>
                <w:lang w:eastAsia="ja-JP"/>
              </w:rPr>
              <w:t>-ID</w:t>
            </w:r>
          </w:p>
          <w:p w14:paraId="7D6635BB" w14:textId="77777777" w:rsidR="00A0128B" w:rsidRPr="00A0128B" w:rsidRDefault="00A0128B" w:rsidP="00A0128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A0128B">
              <w:rPr>
                <w:rFonts w:ascii="Arial" w:eastAsia="Times New Roman" w:hAnsi="Arial"/>
                <w:bCs/>
                <w:sz w:val="18"/>
                <w:lang w:eastAsia="ja-JP"/>
              </w:rPr>
              <w:t xml:space="preserve">The presence of this field indicates that the </w:t>
            </w:r>
            <w:proofErr w:type="spellStart"/>
            <w:r w:rsidRPr="00A0128B">
              <w:rPr>
                <w:rFonts w:ascii="Arial" w:eastAsia="Times New Roman" w:hAnsi="Arial"/>
                <w:i/>
                <w:sz w:val="18"/>
                <w:lang w:eastAsia="ja-JP"/>
              </w:rPr>
              <w:t>posSibType</w:t>
            </w:r>
            <w:proofErr w:type="spellEnd"/>
            <w:r w:rsidRPr="00A0128B" w:rsidDel="00AB582F">
              <w:rPr>
                <w:rFonts w:ascii="Arial" w:eastAsia="Times New Roman" w:hAnsi="Arial"/>
                <w:bCs/>
                <w:sz w:val="18"/>
                <w:lang w:eastAsia="ja-JP"/>
              </w:rPr>
              <w:t xml:space="preserve"> </w:t>
            </w:r>
            <w:r w:rsidRPr="00A0128B">
              <w:rPr>
                <w:rFonts w:ascii="Arial" w:eastAsia="Times New Roman" w:hAnsi="Arial"/>
                <w:bCs/>
                <w:sz w:val="18"/>
                <w:lang w:eastAsia="ja-JP"/>
              </w:rPr>
              <w:t>is for a specific SBAS.</w:t>
            </w:r>
          </w:p>
        </w:tc>
      </w:tr>
      <w:tr w:rsidR="00A0128B" w:rsidRPr="00A0128B" w14:paraId="12851A03" w14:textId="77777777" w:rsidTr="001E6578">
        <w:trPr>
          <w:gridAfter w:val="1"/>
          <w:wAfter w:w="6" w:type="dxa"/>
          <w:cantSplit/>
        </w:trPr>
        <w:tc>
          <w:tcPr>
            <w:tcW w:w="9639" w:type="dxa"/>
          </w:tcPr>
          <w:p w14:paraId="058FC7BE" w14:textId="77777777" w:rsidR="00A0128B" w:rsidRPr="00A0128B" w:rsidRDefault="00A0128B" w:rsidP="00A0128B">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A0128B">
              <w:rPr>
                <w:rFonts w:ascii="Arial" w:eastAsia="Times New Roman" w:hAnsi="Arial"/>
                <w:b/>
                <w:bCs/>
                <w:i/>
                <w:iCs/>
                <w:sz w:val="18"/>
                <w:lang w:eastAsia="ja-JP"/>
              </w:rPr>
              <w:t>schedulingInfoList</w:t>
            </w:r>
            <w:proofErr w:type="spellEnd"/>
          </w:p>
          <w:p w14:paraId="77EE782C" w14:textId="77777777" w:rsidR="00A0128B" w:rsidRPr="00A0128B" w:rsidRDefault="00A0128B" w:rsidP="00A0128B">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A0128B">
              <w:rPr>
                <w:rFonts w:ascii="Arial" w:eastAsia="Times New Roman" w:hAnsi="Arial"/>
                <w:sz w:val="18"/>
                <w:lang w:eastAsia="ja-JP"/>
              </w:rPr>
              <w:t xml:space="preserve">Indicates scheduling information of SI messages. The </w:t>
            </w:r>
            <w:r w:rsidRPr="00A0128B">
              <w:rPr>
                <w:rFonts w:ascii="Arial" w:eastAsia="Times New Roman" w:hAnsi="Arial"/>
                <w:i/>
                <w:iCs/>
                <w:sz w:val="18"/>
                <w:lang w:eastAsia="ja-JP"/>
              </w:rPr>
              <w:t>schedulingInfoList-v12j0</w:t>
            </w:r>
            <w:r w:rsidRPr="00A0128B">
              <w:rPr>
                <w:rFonts w:ascii="Arial" w:eastAsia="Times New Roman" w:hAnsi="Arial"/>
                <w:sz w:val="18"/>
                <w:lang w:eastAsia="ja-JP"/>
              </w:rPr>
              <w:t xml:space="preserve"> (if present) provides additional SIBs mapped into the SI message scheduled via </w:t>
            </w:r>
            <w:proofErr w:type="spellStart"/>
            <w:r w:rsidRPr="00A0128B">
              <w:rPr>
                <w:rFonts w:ascii="Arial" w:eastAsia="Times New Roman" w:hAnsi="Arial"/>
                <w:i/>
                <w:iCs/>
                <w:sz w:val="18"/>
                <w:lang w:eastAsia="ja-JP"/>
              </w:rPr>
              <w:t>schedulingInfoList</w:t>
            </w:r>
            <w:proofErr w:type="spellEnd"/>
            <w:r w:rsidRPr="00A0128B">
              <w:rPr>
                <w:rFonts w:ascii="Arial" w:eastAsia="Times New Roman" w:hAnsi="Arial"/>
                <w:sz w:val="18"/>
                <w:lang w:eastAsia="ja-JP"/>
              </w:rPr>
              <w:t xml:space="preserve"> (without suffix). If E-UTRAN includes </w:t>
            </w:r>
            <w:r w:rsidRPr="00A0128B">
              <w:rPr>
                <w:rFonts w:ascii="Arial" w:eastAsia="Times New Roman" w:hAnsi="Arial"/>
                <w:i/>
                <w:iCs/>
                <w:sz w:val="18"/>
                <w:lang w:eastAsia="ja-JP"/>
              </w:rPr>
              <w:t>schedulingInfoList-v12j0</w:t>
            </w:r>
            <w:r w:rsidRPr="00A0128B">
              <w:rPr>
                <w:rFonts w:ascii="Arial" w:eastAsia="Times New Roman" w:hAnsi="Arial"/>
                <w:sz w:val="18"/>
                <w:lang w:eastAsia="ja-JP"/>
              </w:rPr>
              <w:t xml:space="preserve">, it includes the same number of entries, and listed in the same order, as in </w:t>
            </w:r>
            <w:proofErr w:type="spellStart"/>
            <w:r w:rsidRPr="00A0128B">
              <w:rPr>
                <w:rFonts w:ascii="Arial" w:eastAsia="Times New Roman" w:hAnsi="Arial"/>
                <w:i/>
                <w:iCs/>
                <w:sz w:val="18"/>
                <w:lang w:eastAsia="ja-JP"/>
              </w:rPr>
              <w:t>schedulingInfoList</w:t>
            </w:r>
            <w:proofErr w:type="spellEnd"/>
            <w:r w:rsidRPr="00A0128B">
              <w:rPr>
                <w:rFonts w:ascii="Arial" w:eastAsia="Times New Roman" w:hAnsi="Arial"/>
                <w:sz w:val="18"/>
                <w:lang w:eastAsia="ja-JP"/>
              </w:rPr>
              <w:t xml:space="preserve"> (without suffix).</w:t>
            </w:r>
          </w:p>
        </w:tc>
      </w:tr>
      <w:tr w:rsidR="00A0128B" w:rsidRPr="00A0128B" w14:paraId="56065A69" w14:textId="77777777" w:rsidTr="001E6578">
        <w:trPr>
          <w:gridAfter w:val="1"/>
          <w:wAfter w:w="6" w:type="dxa"/>
          <w:cantSplit/>
        </w:trPr>
        <w:tc>
          <w:tcPr>
            <w:tcW w:w="9639" w:type="dxa"/>
          </w:tcPr>
          <w:p w14:paraId="17439978" w14:textId="77777777" w:rsidR="00A0128B" w:rsidRPr="00A0128B" w:rsidRDefault="00A0128B" w:rsidP="00A0128B">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A0128B">
              <w:rPr>
                <w:rFonts w:ascii="Arial" w:eastAsia="Times New Roman" w:hAnsi="Arial"/>
                <w:b/>
                <w:bCs/>
                <w:i/>
                <w:iCs/>
                <w:sz w:val="18"/>
                <w:lang w:eastAsia="ja-JP"/>
              </w:rPr>
              <w:t>schedulingInfoListExt</w:t>
            </w:r>
            <w:proofErr w:type="spellEnd"/>
          </w:p>
          <w:p w14:paraId="176342CC" w14:textId="77777777" w:rsidR="00A0128B" w:rsidRPr="00A0128B" w:rsidRDefault="00A0128B" w:rsidP="00A0128B">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A0128B">
              <w:rPr>
                <w:rFonts w:ascii="Arial" w:eastAsia="Times New Roman" w:hAnsi="Arial"/>
                <w:sz w:val="18"/>
                <w:lang w:eastAsia="ja-JP"/>
              </w:rPr>
              <w:t xml:space="preserve">Indicates scheduling information of additional SI messages. The UE concatenates the entries of </w:t>
            </w:r>
            <w:proofErr w:type="spellStart"/>
            <w:r w:rsidRPr="00A0128B">
              <w:rPr>
                <w:rFonts w:ascii="Arial" w:eastAsia="Times New Roman" w:hAnsi="Arial"/>
                <w:i/>
                <w:iCs/>
                <w:sz w:val="18"/>
                <w:lang w:eastAsia="ja-JP"/>
              </w:rPr>
              <w:t>schedulingInfoListExt</w:t>
            </w:r>
            <w:proofErr w:type="spellEnd"/>
            <w:r w:rsidRPr="00A0128B">
              <w:rPr>
                <w:rFonts w:ascii="Arial" w:eastAsia="Times New Roman" w:hAnsi="Arial"/>
                <w:sz w:val="18"/>
                <w:lang w:eastAsia="ja-JP"/>
              </w:rPr>
              <w:t xml:space="preserve"> to the entries in </w:t>
            </w:r>
            <w:proofErr w:type="spellStart"/>
            <w:r w:rsidRPr="00A0128B">
              <w:rPr>
                <w:rFonts w:ascii="Arial" w:eastAsia="Times New Roman" w:hAnsi="Arial"/>
                <w:i/>
                <w:iCs/>
                <w:sz w:val="18"/>
                <w:lang w:eastAsia="ja-JP"/>
              </w:rPr>
              <w:t>schedulingInfoList</w:t>
            </w:r>
            <w:proofErr w:type="spellEnd"/>
            <w:r w:rsidRPr="00A0128B">
              <w:rPr>
                <w:rFonts w:ascii="Arial" w:eastAsia="Times New Roman" w:hAnsi="Arial"/>
                <w:sz w:val="18"/>
                <w:lang w:eastAsia="ja-JP"/>
              </w:rPr>
              <w:t xml:space="preserve">, according to the general concatenation principles for list extension as defined in 5.1.2. If the </w:t>
            </w:r>
            <w:proofErr w:type="spellStart"/>
            <w:r w:rsidRPr="00A0128B">
              <w:rPr>
                <w:rFonts w:ascii="Arial" w:eastAsia="Times New Roman" w:hAnsi="Arial"/>
                <w:i/>
                <w:iCs/>
                <w:sz w:val="18"/>
                <w:lang w:eastAsia="ja-JP"/>
              </w:rPr>
              <w:t>schedulingInfoListExt</w:t>
            </w:r>
            <w:proofErr w:type="spellEnd"/>
            <w:r w:rsidRPr="00A0128B">
              <w:rPr>
                <w:rFonts w:ascii="Arial" w:eastAsia="Times New Roman" w:hAnsi="Arial"/>
                <w:sz w:val="18"/>
                <w:lang w:eastAsia="ja-JP"/>
              </w:rPr>
              <w:t xml:space="preserve"> is present, E-UTRAN ensures that the total number of entries of this field plus </w:t>
            </w:r>
            <w:proofErr w:type="spellStart"/>
            <w:r w:rsidRPr="00A0128B">
              <w:rPr>
                <w:rFonts w:ascii="Arial" w:eastAsia="Times New Roman" w:hAnsi="Arial"/>
                <w:i/>
                <w:iCs/>
                <w:sz w:val="18"/>
                <w:lang w:eastAsia="ja-JP"/>
              </w:rPr>
              <w:t>schedulingInfoList</w:t>
            </w:r>
            <w:proofErr w:type="spellEnd"/>
            <w:r w:rsidRPr="00A0128B">
              <w:rPr>
                <w:rFonts w:ascii="Arial" w:eastAsia="Times New Roman" w:hAnsi="Arial"/>
                <w:sz w:val="18"/>
                <w:lang w:eastAsia="ja-JP"/>
              </w:rPr>
              <w:t xml:space="preserve"> (without suffix) shall not exceed the value of </w:t>
            </w:r>
            <w:proofErr w:type="spellStart"/>
            <w:r w:rsidRPr="00A0128B">
              <w:rPr>
                <w:rFonts w:ascii="Arial" w:eastAsia="Times New Roman" w:hAnsi="Arial"/>
                <w:i/>
                <w:iCs/>
                <w:sz w:val="18"/>
                <w:lang w:eastAsia="ja-JP"/>
              </w:rPr>
              <w:t>maxSI</w:t>
            </w:r>
            <w:proofErr w:type="spellEnd"/>
            <w:r w:rsidRPr="00A0128B">
              <w:rPr>
                <w:rFonts w:ascii="Arial" w:eastAsia="Times New Roman" w:hAnsi="Arial"/>
                <w:i/>
                <w:iCs/>
                <w:sz w:val="18"/>
                <w:lang w:eastAsia="ja-JP"/>
              </w:rPr>
              <w:t>-Message</w:t>
            </w:r>
            <w:r w:rsidRPr="00A0128B">
              <w:rPr>
                <w:rFonts w:ascii="Arial" w:eastAsia="Times New Roman" w:hAnsi="Arial"/>
                <w:sz w:val="18"/>
                <w:lang w:eastAsia="ja-JP"/>
              </w:rPr>
              <w:t>.</w:t>
            </w:r>
          </w:p>
        </w:tc>
      </w:tr>
      <w:tr w:rsidR="00A0128B" w:rsidRPr="00A0128B" w14:paraId="7353D21E" w14:textId="77777777" w:rsidTr="001E6578">
        <w:trPr>
          <w:gridAfter w:val="1"/>
          <w:wAfter w:w="6" w:type="dxa"/>
          <w:cantSplit/>
        </w:trPr>
        <w:tc>
          <w:tcPr>
            <w:tcW w:w="9639" w:type="dxa"/>
          </w:tcPr>
          <w:p w14:paraId="4CC740DD" w14:textId="77777777" w:rsidR="00A0128B" w:rsidRPr="00A0128B" w:rsidRDefault="00A0128B" w:rsidP="00A0128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A0128B">
              <w:rPr>
                <w:rFonts w:ascii="Arial" w:eastAsia="Times New Roman" w:hAnsi="Arial"/>
                <w:b/>
                <w:bCs/>
                <w:i/>
                <w:noProof/>
                <w:sz w:val="18"/>
                <w:lang w:eastAsia="en-GB"/>
              </w:rPr>
              <w:t>sib-MappingInfo</w:t>
            </w:r>
          </w:p>
          <w:p w14:paraId="13104C82" w14:textId="77777777" w:rsidR="00A0128B" w:rsidRPr="00A0128B" w:rsidRDefault="00A0128B" w:rsidP="00A0128B">
            <w:pPr>
              <w:keepNext/>
              <w:keepLines/>
              <w:overflowPunct w:val="0"/>
              <w:autoSpaceDE w:val="0"/>
              <w:autoSpaceDN w:val="0"/>
              <w:adjustRightInd w:val="0"/>
              <w:spacing w:after="0" w:line="240" w:lineRule="auto"/>
              <w:textAlignment w:val="baseline"/>
              <w:rPr>
                <w:rFonts w:ascii="Arial" w:eastAsia="Times New Roman" w:hAnsi="Arial"/>
                <w:i/>
                <w:iCs/>
                <w:sz w:val="18"/>
                <w:lang w:eastAsia="en-GB"/>
              </w:rPr>
            </w:pPr>
            <w:r w:rsidRPr="00A0128B">
              <w:rPr>
                <w:rFonts w:ascii="Arial" w:eastAsia="Times New Roman" w:hAnsi="Arial"/>
                <w:sz w:val="18"/>
                <w:lang w:eastAsia="en-GB"/>
              </w:rPr>
              <w:t xml:space="preserve">List of the SIBs mapped to this </w:t>
            </w:r>
            <w:proofErr w:type="spellStart"/>
            <w:r w:rsidRPr="00A0128B">
              <w:rPr>
                <w:rFonts w:ascii="Arial" w:eastAsia="Times New Roman" w:hAnsi="Arial"/>
                <w:i/>
                <w:iCs/>
                <w:sz w:val="18"/>
                <w:lang w:eastAsia="en-GB"/>
              </w:rPr>
              <w:t>SystemInformation</w:t>
            </w:r>
            <w:proofErr w:type="spellEnd"/>
            <w:r w:rsidRPr="00A0128B">
              <w:rPr>
                <w:rFonts w:ascii="Arial" w:eastAsia="Times New Roman" w:hAnsi="Arial"/>
                <w:i/>
                <w:iCs/>
                <w:sz w:val="18"/>
                <w:lang w:eastAsia="en-GB"/>
              </w:rPr>
              <w:t xml:space="preserve"> </w:t>
            </w:r>
            <w:r w:rsidRPr="00A0128B">
              <w:rPr>
                <w:rFonts w:ascii="Arial" w:eastAsia="Times New Roman" w:hAnsi="Arial"/>
                <w:iCs/>
                <w:sz w:val="18"/>
                <w:lang w:eastAsia="en-GB"/>
              </w:rPr>
              <w:t xml:space="preserve">message. There is no mapping information of SIB2; it is always present in the first </w:t>
            </w:r>
            <w:proofErr w:type="spellStart"/>
            <w:r w:rsidRPr="00A0128B">
              <w:rPr>
                <w:rFonts w:ascii="Arial" w:eastAsia="Times New Roman" w:hAnsi="Arial"/>
                <w:i/>
                <w:iCs/>
                <w:sz w:val="18"/>
                <w:lang w:eastAsia="en-GB"/>
              </w:rPr>
              <w:t>SystemInformation</w:t>
            </w:r>
            <w:proofErr w:type="spellEnd"/>
            <w:r w:rsidRPr="00A0128B">
              <w:rPr>
                <w:rFonts w:ascii="Arial" w:eastAsia="Times New Roman" w:hAnsi="Arial"/>
                <w:iCs/>
                <w:sz w:val="18"/>
                <w:lang w:eastAsia="en-GB"/>
              </w:rPr>
              <w:t xml:space="preserve"> message listed in the </w:t>
            </w:r>
            <w:proofErr w:type="spellStart"/>
            <w:r w:rsidRPr="00A0128B">
              <w:rPr>
                <w:rFonts w:ascii="Arial" w:eastAsia="Times New Roman" w:hAnsi="Arial"/>
                <w:i/>
                <w:iCs/>
                <w:sz w:val="18"/>
                <w:lang w:eastAsia="en-GB"/>
              </w:rPr>
              <w:t>schedulingInfoList</w:t>
            </w:r>
            <w:proofErr w:type="spellEnd"/>
            <w:r w:rsidRPr="00A0128B">
              <w:rPr>
                <w:rFonts w:ascii="Arial" w:eastAsia="Times New Roman" w:hAnsi="Arial"/>
                <w:iCs/>
                <w:sz w:val="18"/>
                <w:lang w:eastAsia="en-GB"/>
              </w:rPr>
              <w:t xml:space="preserve"> (without suffix) list. If present, </w:t>
            </w:r>
            <w:r w:rsidRPr="00A0128B">
              <w:rPr>
                <w:rFonts w:ascii="Arial" w:eastAsia="Times New Roman" w:hAnsi="Arial"/>
                <w:i/>
                <w:iCs/>
                <w:sz w:val="18"/>
                <w:lang w:eastAsia="en-GB"/>
              </w:rPr>
              <w:t>sib-MappingInfo-v12j0</w:t>
            </w:r>
            <w:r w:rsidRPr="00A0128B">
              <w:rPr>
                <w:rFonts w:ascii="Arial" w:eastAsia="Times New Roman" w:hAnsi="Arial"/>
                <w:iCs/>
                <w:sz w:val="18"/>
                <w:lang w:eastAsia="en-GB"/>
              </w:rPr>
              <w:t xml:space="preserve"> indicates one or more additional SIBs mapped to the concerned SI message listed in the </w:t>
            </w:r>
            <w:proofErr w:type="spellStart"/>
            <w:r w:rsidRPr="00A0128B">
              <w:rPr>
                <w:rFonts w:ascii="Arial" w:eastAsia="Times New Roman" w:hAnsi="Arial"/>
                <w:i/>
                <w:iCs/>
                <w:sz w:val="18"/>
                <w:lang w:eastAsia="en-GB"/>
              </w:rPr>
              <w:t>schedulingInfoList</w:t>
            </w:r>
            <w:proofErr w:type="spellEnd"/>
            <w:r w:rsidRPr="00A0128B">
              <w:rPr>
                <w:rFonts w:ascii="Arial" w:eastAsia="Times New Roman" w:hAnsi="Arial"/>
                <w:iCs/>
                <w:sz w:val="18"/>
                <w:lang w:eastAsia="en-GB"/>
              </w:rPr>
              <w:t xml:space="preserve"> (without suffix) list. If </w:t>
            </w:r>
            <w:r w:rsidRPr="00A0128B">
              <w:rPr>
                <w:rFonts w:ascii="Arial" w:hAnsi="Arial"/>
                <w:bCs/>
                <w:i/>
                <w:sz w:val="18"/>
                <w:lang w:eastAsia="ja-JP"/>
              </w:rPr>
              <w:t>schedulingInfoList-v12j0</w:t>
            </w:r>
            <w:r w:rsidRPr="00A0128B">
              <w:rPr>
                <w:rFonts w:ascii="Arial" w:eastAsia="Times New Roman" w:hAnsi="Arial"/>
                <w:iCs/>
                <w:sz w:val="18"/>
                <w:lang w:eastAsia="en-GB"/>
              </w:rPr>
              <w:t xml:space="preserve"> or </w:t>
            </w:r>
            <w:r w:rsidRPr="00A0128B">
              <w:rPr>
                <w:rFonts w:ascii="Arial" w:eastAsia="Times New Roman" w:hAnsi="Arial"/>
                <w:i/>
                <w:iCs/>
                <w:sz w:val="18"/>
                <w:lang w:eastAsia="en-GB"/>
              </w:rPr>
              <w:t>schedulingInfoListExt-r12</w:t>
            </w:r>
            <w:r w:rsidRPr="00A0128B">
              <w:rPr>
                <w:rFonts w:ascii="Arial" w:eastAsia="Times New Roman" w:hAnsi="Arial"/>
                <w:iCs/>
                <w:sz w:val="18"/>
                <w:lang w:eastAsia="en-GB"/>
              </w:rPr>
              <w:t xml:space="preserve"> is present, E-UTRAN does not include any value indicating SIB of type 19 or higher in </w:t>
            </w:r>
            <w:r w:rsidRPr="00A0128B">
              <w:rPr>
                <w:rFonts w:ascii="Arial" w:eastAsia="Times New Roman" w:hAnsi="Arial"/>
                <w:i/>
                <w:iCs/>
                <w:sz w:val="18"/>
                <w:lang w:eastAsia="en-GB"/>
              </w:rPr>
              <w:t>sib-</w:t>
            </w:r>
            <w:proofErr w:type="spellStart"/>
            <w:r w:rsidRPr="00A0128B">
              <w:rPr>
                <w:rFonts w:ascii="Arial" w:eastAsia="Times New Roman" w:hAnsi="Arial"/>
                <w:i/>
                <w:iCs/>
                <w:sz w:val="18"/>
                <w:lang w:eastAsia="en-GB"/>
              </w:rPr>
              <w:t>MappingInfo</w:t>
            </w:r>
            <w:proofErr w:type="spellEnd"/>
            <w:r w:rsidRPr="00A0128B">
              <w:rPr>
                <w:rFonts w:ascii="Arial" w:eastAsia="Times New Roman" w:hAnsi="Arial"/>
                <w:iCs/>
                <w:sz w:val="18"/>
                <w:lang w:eastAsia="en-GB"/>
              </w:rPr>
              <w:t xml:space="preserve"> (without suffix). If </w:t>
            </w:r>
            <w:r w:rsidRPr="00A0128B">
              <w:rPr>
                <w:rFonts w:ascii="Arial" w:eastAsia="Times New Roman" w:hAnsi="Arial"/>
                <w:i/>
                <w:iCs/>
                <w:sz w:val="18"/>
                <w:lang w:eastAsia="en-GB"/>
              </w:rPr>
              <w:t>schedulingInfoList-v12j0</w:t>
            </w:r>
            <w:r w:rsidRPr="00A0128B">
              <w:rPr>
                <w:rFonts w:ascii="Arial" w:eastAsia="Times New Roman" w:hAnsi="Arial"/>
                <w:iCs/>
                <w:sz w:val="18"/>
                <w:lang w:eastAsia="en-GB"/>
              </w:rPr>
              <w:t xml:space="preserve"> is present, </w:t>
            </w:r>
            <w:r w:rsidRPr="00A0128B">
              <w:rPr>
                <w:rFonts w:ascii="Arial" w:hAnsi="Arial"/>
                <w:bCs/>
                <w:sz w:val="18"/>
                <w:lang w:eastAsia="ja-JP"/>
              </w:rPr>
              <w:t xml:space="preserve">E-UTRAN ensures that the total number of entries of this field plus </w:t>
            </w:r>
            <w:r w:rsidRPr="00A0128B">
              <w:rPr>
                <w:rFonts w:ascii="Arial" w:hAnsi="Arial"/>
                <w:bCs/>
                <w:i/>
                <w:iCs/>
                <w:sz w:val="18"/>
                <w:lang w:eastAsia="ja-JP"/>
              </w:rPr>
              <w:t>sib-</w:t>
            </w:r>
            <w:proofErr w:type="spellStart"/>
            <w:r w:rsidRPr="00A0128B">
              <w:rPr>
                <w:rFonts w:ascii="Arial" w:eastAsia="Times New Roman" w:hAnsi="Arial"/>
                <w:i/>
                <w:iCs/>
                <w:sz w:val="18"/>
                <w:lang w:eastAsia="en-GB"/>
              </w:rPr>
              <w:t>MappingInfo</w:t>
            </w:r>
            <w:proofErr w:type="spellEnd"/>
            <w:r w:rsidRPr="00A0128B">
              <w:rPr>
                <w:rFonts w:ascii="Arial" w:hAnsi="Arial"/>
                <w:bCs/>
                <w:sz w:val="18"/>
                <w:lang w:eastAsia="ja-JP"/>
              </w:rPr>
              <w:t xml:space="preserve"> (without suffix) shall not exceed the value of </w:t>
            </w:r>
            <w:r w:rsidRPr="00A0128B">
              <w:rPr>
                <w:rFonts w:ascii="Arial" w:hAnsi="Arial"/>
                <w:bCs/>
                <w:i/>
                <w:sz w:val="18"/>
                <w:lang w:eastAsia="ja-JP"/>
              </w:rPr>
              <w:t>maxSIB-1</w:t>
            </w:r>
            <w:r w:rsidRPr="00A0128B">
              <w:rPr>
                <w:rFonts w:ascii="Arial" w:hAnsi="Arial"/>
                <w:bCs/>
                <w:sz w:val="18"/>
                <w:lang w:eastAsia="ja-JP"/>
              </w:rPr>
              <w:t>.</w:t>
            </w:r>
          </w:p>
        </w:tc>
      </w:tr>
      <w:tr w:rsidR="00A0128B" w:rsidRPr="00A0128B" w14:paraId="560EB522" w14:textId="77777777" w:rsidTr="001E6578">
        <w:trPr>
          <w:gridAfter w:val="1"/>
          <w:wAfter w:w="6" w:type="dxa"/>
          <w:cantSplit/>
        </w:trPr>
        <w:tc>
          <w:tcPr>
            <w:tcW w:w="9639" w:type="dxa"/>
          </w:tcPr>
          <w:p w14:paraId="71B0C042" w14:textId="77777777" w:rsidR="00A0128B" w:rsidRPr="00A0128B" w:rsidRDefault="00A0128B" w:rsidP="00A0128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A0128B">
              <w:rPr>
                <w:rFonts w:ascii="Arial" w:eastAsia="Times New Roman" w:hAnsi="Arial"/>
                <w:b/>
                <w:bCs/>
                <w:i/>
                <w:noProof/>
                <w:sz w:val="18"/>
                <w:lang w:eastAsia="en-GB"/>
              </w:rPr>
              <w:t>si-HoppingConfigCommon</w:t>
            </w:r>
          </w:p>
          <w:p w14:paraId="24CC8B74" w14:textId="77777777" w:rsidR="00A0128B" w:rsidRPr="00A0128B" w:rsidRDefault="00A0128B" w:rsidP="00A0128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A0128B">
              <w:rPr>
                <w:rFonts w:ascii="Arial" w:eastAsia="Times New Roman" w:hAnsi="Arial"/>
                <w:bCs/>
                <w:noProof/>
                <w:sz w:val="18"/>
                <w:lang w:eastAsia="en-GB"/>
              </w:rPr>
              <w:t>Frequency hopping activation/deactivation for BR versions of SI messages and MPDCCH/PDSCH of paging.</w:t>
            </w:r>
          </w:p>
        </w:tc>
      </w:tr>
      <w:tr w:rsidR="00A0128B" w:rsidRPr="00A0128B" w14:paraId="662B8AAF" w14:textId="77777777" w:rsidTr="001E6578">
        <w:trPr>
          <w:gridAfter w:val="1"/>
          <w:wAfter w:w="6" w:type="dxa"/>
          <w:cantSplit/>
        </w:trPr>
        <w:tc>
          <w:tcPr>
            <w:tcW w:w="9639" w:type="dxa"/>
          </w:tcPr>
          <w:p w14:paraId="0D47CAF2" w14:textId="77777777" w:rsidR="00A0128B" w:rsidRPr="00A0128B" w:rsidRDefault="00A0128B" w:rsidP="00A0128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A0128B">
              <w:rPr>
                <w:rFonts w:ascii="Arial" w:eastAsia="Times New Roman" w:hAnsi="Arial"/>
                <w:b/>
                <w:bCs/>
                <w:i/>
                <w:noProof/>
                <w:sz w:val="18"/>
                <w:lang w:eastAsia="en-GB"/>
              </w:rPr>
              <w:t>si-Narrowband</w:t>
            </w:r>
          </w:p>
          <w:p w14:paraId="1641677B" w14:textId="77777777" w:rsidR="00A0128B" w:rsidRPr="00A0128B" w:rsidRDefault="00A0128B" w:rsidP="00A0128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A0128B">
              <w:rPr>
                <w:rFonts w:ascii="Arial" w:eastAsia="Times New Roman" w:hAnsi="Arial"/>
                <w:sz w:val="18"/>
                <w:lang w:eastAsia="en-GB"/>
              </w:rPr>
              <w:t>This field indicates the index of a narrowband used to broadcast the SI message towards BL UEs and UEs in CE, see TS 36.211 [21], clause 6.4.1 and TS 36.213 [23], clause 7.1.6. Field values (</w:t>
            </w:r>
            <w:proofErr w:type="gramStart"/>
            <w:r w:rsidRPr="00A0128B">
              <w:rPr>
                <w:rFonts w:ascii="Arial" w:eastAsia="Times New Roman" w:hAnsi="Arial"/>
                <w:sz w:val="18"/>
                <w:lang w:eastAsia="en-GB"/>
              </w:rPr>
              <w:t>1..</w:t>
            </w:r>
            <w:proofErr w:type="gramEnd"/>
            <w:r w:rsidRPr="00A0128B">
              <w:rPr>
                <w:rFonts w:ascii="Arial" w:eastAsia="Times New Roman" w:hAnsi="Arial"/>
                <w:i/>
                <w:sz w:val="18"/>
                <w:lang w:eastAsia="en-GB"/>
              </w:rPr>
              <w:t>maxAvailNarrowBands-r13</w:t>
            </w:r>
            <w:r w:rsidRPr="00A0128B">
              <w:rPr>
                <w:rFonts w:ascii="Arial" w:eastAsia="Times New Roman" w:hAnsi="Arial"/>
                <w:sz w:val="18"/>
                <w:lang w:eastAsia="en-GB"/>
              </w:rPr>
              <w:t xml:space="preserve">) correspond to narrowband indices </w:t>
            </w:r>
            <w:r w:rsidRPr="00A0128B">
              <w:rPr>
                <w:rFonts w:ascii="Arial" w:eastAsia="Times New Roman" w:hAnsi="Arial"/>
                <w:sz w:val="18"/>
                <w:lang w:eastAsia="ja-JP"/>
              </w:rPr>
              <w:t>(0..</w:t>
            </w:r>
            <w:r w:rsidRPr="00A0128B">
              <w:rPr>
                <w:rFonts w:ascii="Arial" w:eastAsia="Times New Roman" w:hAnsi="Arial"/>
                <w:i/>
                <w:sz w:val="18"/>
                <w:lang w:eastAsia="ja-JP"/>
              </w:rPr>
              <w:t>maxAvailNarrowBands-r13</w:t>
            </w:r>
            <w:r w:rsidRPr="00A0128B">
              <w:rPr>
                <w:rFonts w:ascii="Arial" w:eastAsia="Times New Roman" w:hAnsi="Arial"/>
                <w:sz w:val="18"/>
                <w:lang w:eastAsia="ja-JP"/>
              </w:rPr>
              <w:t>-1) as specified in TS 36.211 [21].</w:t>
            </w:r>
          </w:p>
        </w:tc>
      </w:tr>
      <w:tr w:rsidR="00A0128B" w:rsidRPr="00A0128B" w14:paraId="3343AEB6" w14:textId="77777777" w:rsidTr="001E6578">
        <w:trPr>
          <w:gridAfter w:val="1"/>
          <w:wAfter w:w="6" w:type="dxa"/>
          <w:cantSplit/>
        </w:trPr>
        <w:tc>
          <w:tcPr>
            <w:tcW w:w="9639" w:type="dxa"/>
          </w:tcPr>
          <w:p w14:paraId="2F7453D6" w14:textId="77777777" w:rsidR="00A0128B" w:rsidRPr="00A0128B" w:rsidRDefault="00A0128B" w:rsidP="00A0128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A0128B">
              <w:rPr>
                <w:rFonts w:ascii="Arial" w:eastAsia="Times New Roman" w:hAnsi="Arial"/>
                <w:b/>
                <w:bCs/>
                <w:i/>
                <w:noProof/>
                <w:sz w:val="18"/>
                <w:lang w:eastAsia="en-GB"/>
              </w:rPr>
              <w:t>si-RepetitionPattern</w:t>
            </w:r>
          </w:p>
          <w:p w14:paraId="1CC100AD" w14:textId="77777777" w:rsidR="00A0128B" w:rsidRPr="00A0128B" w:rsidRDefault="00A0128B" w:rsidP="00A0128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A0128B">
              <w:rPr>
                <w:rFonts w:ascii="Arial" w:eastAsia="Times New Roman" w:hAnsi="Arial"/>
                <w:sz w:val="18"/>
                <w:lang w:eastAsia="en-GB"/>
              </w:rPr>
              <w:t xml:space="preserve">Indicates the </w:t>
            </w:r>
            <w:r w:rsidRPr="00A0128B">
              <w:rPr>
                <w:rFonts w:ascii="Arial" w:eastAsia="Times New Roman" w:hAnsi="Arial"/>
                <w:sz w:val="18"/>
                <w:lang w:eastAsia="ja-JP"/>
              </w:rPr>
              <w:t xml:space="preserve">radio frames within the SI window used for SI message transmission. Value </w:t>
            </w:r>
            <w:proofErr w:type="spellStart"/>
            <w:r w:rsidRPr="00A0128B">
              <w:rPr>
                <w:rFonts w:ascii="Arial" w:eastAsia="Times New Roman" w:hAnsi="Arial"/>
                <w:sz w:val="18"/>
                <w:lang w:eastAsia="ja-JP"/>
              </w:rPr>
              <w:t>everyRF</w:t>
            </w:r>
            <w:proofErr w:type="spellEnd"/>
            <w:r w:rsidRPr="00A0128B">
              <w:rPr>
                <w:rFonts w:ascii="Arial" w:eastAsia="Times New Roman" w:hAnsi="Arial"/>
                <w:sz w:val="18"/>
                <w:lang w:eastAsia="ja-JP"/>
              </w:rPr>
              <w:t xml:space="preserve"> corresponds to every radio frame, value every2ndRF corresponds to every 2 radio frames, and so on. The first transmission of the SI message is transmitted from the first radio frame of the SI window.</w:t>
            </w:r>
          </w:p>
        </w:tc>
      </w:tr>
      <w:tr w:rsidR="00A0128B" w:rsidRPr="00A0128B" w14:paraId="2D655C27" w14:textId="77777777" w:rsidTr="001E6578">
        <w:trPr>
          <w:gridAfter w:val="1"/>
          <w:wAfter w:w="6" w:type="dxa"/>
          <w:cantSplit/>
        </w:trPr>
        <w:tc>
          <w:tcPr>
            <w:tcW w:w="9639" w:type="dxa"/>
          </w:tcPr>
          <w:p w14:paraId="469248FE" w14:textId="77777777" w:rsidR="00A0128B" w:rsidRPr="00A0128B" w:rsidRDefault="00A0128B" w:rsidP="00A0128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A0128B">
              <w:rPr>
                <w:rFonts w:ascii="Arial" w:eastAsia="Times New Roman" w:hAnsi="Arial"/>
                <w:b/>
                <w:bCs/>
                <w:i/>
                <w:noProof/>
                <w:sz w:val="18"/>
                <w:lang w:eastAsia="en-GB"/>
              </w:rPr>
              <w:t>si-Periodicity, posSI-Periodicity</w:t>
            </w:r>
          </w:p>
          <w:p w14:paraId="7507200C" w14:textId="77777777" w:rsidR="00A0128B" w:rsidRPr="00A0128B" w:rsidRDefault="00A0128B" w:rsidP="00A0128B">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A0128B">
              <w:rPr>
                <w:rFonts w:ascii="Arial" w:eastAsia="Times New Roman" w:hAnsi="Arial"/>
                <w:sz w:val="18"/>
                <w:lang w:eastAsia="en-GB"/>
              </w:rPr>
              <w:t xml:space="preserve">Periodicity of the SI-message in radio frames, such that rf8 denotes 8 radio frames, rf16 denotes 16 radio frames, and so on. If the </w:t>
            </w:r>
            <w:proofErr w:type="spellStart"/>
            <w:r w:rsidRPr="00A0128B">
              <w:rPr>
                <w:rFonts w:ascii="Arial" w:eastAsia="Times New Roman" w:hAnsi="Arial"/>
                <w:i/>
                <w:sz w:val="18"/>
                <w:lang w:eastAsia="en-GB"/>
              </w:rPr>
              <w:t>si-posOffset</w:t>
            </w:r>
            <w:proofErr w:type="spellEnd"/>
            <w:r w:rsidRPr="00A0128B">
              <w:rPr>
                <w:rFonts w:ascii="Arial" w:eastAsia="Times New Roman" w:hAnsi="Arial"/>
                <w:sz w:val="18"/>
                <w:lang w:eastAsia="en-GB"/>
              </w:rPr>
              <w:t xml:space="preserve"> is configured, the </w:t>
            </w:r>
            <w:proofErr w:type="spellStart"/>
            <w:r w:rsidRPr="00A0128B">
              <w:rPr>
                <w:rFonts w:ascii="Arial" w:eastAsia="Times New Roman" w:hAnsi="Arial"/>
                <w:i/>
                <w:sz w:val="18"/>
                <w:lang w:eastAsia="en-GB"/>
              </w:rPr>
              <w:t>posSI</w:t>
            </w:r>
            <w:proofErr w:type="spellEnd"/>
            <w:r w:rsidRPr="00A0128B">
              <w:rPr>
                <w:rFonts w:ascii="Arial" w:eastAsia="Times New Roman" w:hAnsi="Arial"/>
                <w:i/>
                <w:sz w:val="18"/>
                <w:lang w:eastAsia="en-GB"/>
              </w:rPr>
              <w:t>-Periodicity</w:t>
            </w:r>
            <w:r w:rsidRPr="00A0128B">
              <w:rPr>
                <w:rFonts w:ascii="Arial" w:eastAsia="Times New Roman" w:hAnsi="Arial"/>
                <w:sz w:val="18"/>
                <w:lang w:eastAsia="en-GB"/>
              </w:rPr>
              <w:t xml:space="preserve"> of rf8 cannot be used.</w:t>
            </w:r>
          </w:p>
        </w:tc>
      </w:tr>
      <w:tr w:rsidR="00A0128B" w:rsidRPr="00A0128B" w14:paraId="5E603E01" w14:textId="77777777" w:rsidTr="001E6578">
        <w:trPr>
          <w:gridAfter w:val="1"/>
          <w:wAfter w:w="6" w:type="dxa"/>
          <w:cantSplit/>
        </w:trPr>
        <w:tc>
          <w:tcPr>
            <w:tcW w:w="9639" w:type="dxa"/>
          </w:tcPr>
          <w:p w14:paraId="248D1E4F" w14:textId="77777777" w:rsidR="00A0128B" w:rsidRPr="00A0128B" w:rsidRDefault="00A0128B" w:rsidP="00A0128B">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en-GB"/>
              </w:rPr>
            </w:pPr>
            <w:proofErr w:type="spellStart"/>
            <w:r w:rsidRPr="00A0128B">
              <w:rPr>
                <w:rFonts w:ascii="Arial" w:eastAsia="Times New Roman" w:hAnsi="Arial"/>
                <w:b/>
                <w:bCs/>
                <w:i/>
                <w:iCs/>
                <w:sz w:val="18"/>
                <w:lang w:eastAsia="en-GB"/>
              </w:rPr>
              <w:lastRenderedPageBreak/>
              <w:t>si-posOffset</w:t>
            </w:r>
            <w:proofErr w:type="spellEnd"/>
          </w:p>
          <w:p w14:paraId="54D083E1" w14:textId="77777777" w:rsidR="00A0128B" w:rsidRPr="00A0128B" w:rsidRDefault="00A0128B" w:rsidP="00A0128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A0128B">
              <w:rPr>
                <w:rFonts w:ascii="Arial" w:eastAsia="Times New Roman" w:hAnsi="Arial"/>
                <w:sz w:val="18"/>
                <w:lang w:eastAsia="en-GB"/>
              </w:rPr>
              <w:t xml:space="preserve">This field, if present and set to </w:t>
            </w:r>
            <w:r w:rsidRPr="00A0128B">
              <w:rPr>
                <w:rFonts w:ascii="Arial" w:eastAsia="Times New Roman" w:hAnsi="Arial"/>
                <w:i/>
                <w:iCs/>
                <w:sz w:val="18"/>
                <w:lang w:eastAsia="en-GB"/>
              </w:rPr>
              <w:t>true</w:t>
            </w:r>
            <w:r w:rsidRPr="00A0128B">
              <w:rPr>
                <w:rFonts w:ascii="Arial" w:eastAsia="Times New Roman" w:hAnsi="Arial"/>
                <w:sz w:val="18"/>
                <w:lang w:eastAsia="en-GB"/>
              </w:rPr>
              <w:t xml:space="preserve"> indicates that the SI messages in </w:t>
            </w:r>
            <w:proofErr w:type="spellStart"/>
            <w:r w:rsidRPr="00A0128B">
              <w:rPr>
                <w:rFonts w:ascii="Arial" w:eastAsia="Times New Roman" w:hAnsi="Arial"/>
                <w:i/>
                <w:sz w:val="18"/>
                <w:lang w:eastAsia="en-GB"/>
              </w:rPr>
              <w:t>PosSchedulingInfoList</w:t>
            </w:r>
            <w:proofErr w:type="spellEnd"/>
            <w:r w:rsidRPr="00A0128B">
              <w:rPr>
                <w:rFonts w:ascii="Arial" w:eastAsia="Times New Roman" w:hAnsi="Arial"/>
                <w:sz w:val="18"/>
                <w:lang w:eastAsia="en-GB"/>
              </w:rPr>
              <w:t xml:space="preserve"> are scheduled with an offset of 8 radio frames compared to SI messages in </w:t>
            </w:r>
            <w:proofErr w:type="spellStart"/>
            <w:r w:rsidRPr="00A0128B">
              <w:rPr>
                <w:rFonts w:ascii="Arial" w:eastAsia="Times New Roman" w:hAnsi="Arial"/>
                <w:i/>
                <w:sz w:val="18"/>
                <w:lang w:eastAsia="en-GB"/>
              </w:rPr>
              <w:t>SchedulingInfoList</w:t>
            </w:r>
            <w:proofErr w:type="spellEnd"/>
            <w:r w:rsidRPr="00A0128B">
              <w:rPr>
                <w:rFonts w:ascii="Arial" w:eastAsia="Times New Roman" w:hAnsi="Arial"/>
                <w:sz w:val="18"/>
                <w:lang w:eastAsia="en-GB"/>
              </w:rPr>
              <w:t xml:space="preserve">. </w:t>
            </w:r>
            <w:proofErr w:type="spellStart"/>
            <w:r w:rsidRPr="00A0128B">
              <w:rPr>
                <w:rFonts w:ascii="Arial" w:eastAsia="Times New Roman" w:hAnsi="Arial"/>
                <w:i/>
                <w:sz w:val="18"/>
                <w:lang w:eastAsia="en-GB"/>
              </w:rPr>
              <w:t>si-posOffset</w:t>
            </w:r>
            <w:proofErr w:type="spellEnd"/>
            <w:r w:rsidRPr="00A0128B">
              <w:rPr>
                <w:rFonts w:ascii="Arial" w:eastAsia="Times New Roman" w:hAnsi="Arial"/>
                <w:sz w:val="18"/>
                <w:lang w:eastAsia="en-GB"/>
              </w:rPr>
              <w:t xml:space="preserve"> may be present only if the shortest configured SI message periodicity for SI messages in </w:t>
            </w:r>
            <w:proofErr w:type="spellStart"/>
            <w:r w:rsidRPr="00A0128B">
              <w:rPr>
                <w:rFonts w:ascii="Arial" w:eastAsia="Times New Roman" w:hAnsi="Arial"/>
                <w:i/>
                <w:sz w:val="18"/>
                <w:lang w:eastAsia="en-GB"/>
              </w:rPr>
              <w:t>SchedulingInfoList</w:t>
            </w:r>
            <w:proofErr w:type="spellEnd"/>
            <w:r w:rsidRPr="00A0128B">
              <w:rPr>
                <w:rFonts w:ascii="Arial" w:eastAsia="Times New Roman" w:hAnsi="Arial"/>
                <w:sz w:val="18"/>
                <w:lang w:eastAsia="en-GB"/>
              </w:rPr>
              <w:t xml:space="preserve"> is 80ms.</w:t>
            </w:r>
          </w:p>
        </w:tc>
      </w:tr>
      <w:tr w:rsidR="00A0128B" w:rsidRPr="00A0128B" w14:paraId="5EFF407B" w14:textId="77777777" w:rsidTr="001E6578">
        <w:trPr>
          <w:gridAfter w:val="1"/>
          <w:wAfter w:w="6" w:type="dxa"/>
          <w:cantSplit/>
        </w:trPr>
        <w:tc>
          <w:tcPr>
            <w:tcW w:w="9639" w:type="dxa"/>
          </w:tcPr>
          <w:p w14:paraId="2D37A274" w14:textId="77777777" w:rsidR="00A0128B" w:rsidRPr="00A0128B" w:rsidRDefault="00A0128B" w:rsidP="00A0128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A0128B">
              <w:rPr>
                <w:rFonts w:ascii="Arial" w:eastAsia="Times New Roman" w:hAnsi="Arial"/>
                <w:b/>
                <w:bCs/>
                <w:i/>
                <w:noProof/>
                <w:sz w:val="18"/>
                <w:lang w:eastAsia="en-GB"/>
              </w:rPr>
              <w:t>si-TBS</w:t>
            </w:r>
          </w:p>
          <w:p w14:paraId="4A5FF9CE" w14:textId="77777777" w:rsidR="00A0128B" w:rsidRPr="00A0128B" w:rsidRDefault="00A0128B" w:rsidP="00A0128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A0128B">
              <w:rPr>
                <w:rFonts w:ascii="Arial" w:eastAsia="Times New Roman" w:hAnsi="Arial"/>
                <w:sz w:val="18"/>
                <w:lang w:eastAsia="en-GB"/>
              </w:rPr>
              <w:t xml:space="preserve">This field indicates the transport block size information used to broadcast the SI message towards BL UEs and UEs in </w:t>
            </w:r>
            <w:r w:rsidRPr="00A0128B">
              <w:rPr>
                <w:rFonts w:ascii="Arial" w:eastAsia="Times New Roman" w:hAnsi="Arial"/>
                <w:noProof/>
                <w:sz w:val="18"/>
                <w:lang w:eastAsia="en-GB"/>
              </w:rPr>
              <w:t>CE</w:t>
            </w:r>
            <w:r w:rsidRPr="00A0128B">
              <w:rPr>
                <w:rFonts w:ascii="Arial" w:eastAsia="Times New Roman" w:hAnsi="Arial"/>
                <w:sz w:val="18"/>
                <w:lang w:eastAsia="en-GB"/>
              </w:rPr>
              <w:t>, see TS 36.213 [23], Table 7.1.7.2.1-1, for a 6 PRB bandwidth and a QPSK modulation.</w:t>
            </w:r>
          </w:p>
        </w:tc>
      </w:tr>
      <w:tr w:rsidR="00A0128B" w:rsidRPr="00A0128B" w14:paraId="0A41EAE1" w14:textId="77777777" w:rsidTr="001E6578">
        <w:trPr>
          <w:gridAfter w:val="1"/>
          <w:wAfter w:w="6" w:type="dxa"/>
          <w:cantSplit/>
        </w:trPr>
        <w:tc>
          <w:tcPr>
            <w:tcW w:w="9639" w:type="dxa"/>
          </w:tcPr>
          <w:p w14:paraId="01599710" w14:textId="77777777" w:rsidR="00A0128B" w:rsidRPr="00A0128B" w:rsidRDefault="00A0128B" w:rsidP="00A0128B">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A0128B">
              <w:rPr>
                <w:rFonts w:ascii="Arial" w:eastAsia="Times New Roman" w:hAnsi="Arial"/>
                <w:b/>
                <w:i/>
                <w:sz w:val="18"/>
                <w:lang w:eastAsia="ja-JP"/>
              </w:rPr>
              <w:t>schedulingInfoList</w:t>
            </w:r>
            <w:proofErr w:type="spellEnd"/>
            <w:r w:rsidRPr="00A0128B">
              <w:rPr>
                <w:rFonts w:ascii="Arial" w:eastAsia="Times New Roman" w:hAnsi="Arial"/>
                <w:b/>
                <w:i/>
                <w:sz w:val="18"/>
                <w:lang w:eastAsia="ja-JP"/>
              </w:rPr>
              <w:t>-BR</w:t>
            </w:r>
          </w:p>
          <w:p w14:paraId="6504F543" w14:textId="77777777" w:rsidR="00A0128B" w:rsidRPr="00A0128B" w:rsidRDefault="00A0128B" w:rsidP="00A0128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A0128B">
              <w:rPr>
                <w:rFonts w:ascii="Arial" w:eastAsia="Times New Roman" w:hAnsi="Arial"/>
                <w:sz w:val="18"/>
                <w:lang w:eastAsia="ja-JP"/>
              </w:rPr>
              <w:t xml:space="preserve">Indicates additional scheduling information of SI messages for BL UEs and UEs in CE. It includes the same number of entries, and listed in the same order, as in </w:t>
            </w:r>
            <w:proofErr w:type="spellStart"/>
            <w:r w:rsidRPr="00A0128B">
              <w:rPr>
                <w:rFonts w:ascii="Arial" w:eastAsia="Times New Roman" w:hAnsi="Arial"/>
                <w:i/>
                <w:sz w:val="18"/>
                <w:lang w:eastAsia="ja-JP"/>
              </w:rPr>
              <w:t>schedulingInfoList</w:t>
            </w:r>
            <w:proofErr w:type="spellEnd"/>
            <w:r w:rsidRPr="00A0128B">
              <w:rPr>
                <w:rFonts w:ascii="Arial" w:eastAsia="Times New Roman" w:hAnsi="Arial"/>
                <w:i/>
                <w:sz w:val="18"/>
                <w:lang w:eastAsia="ja-JP"/>
              </w:rPr>
              <w:t xml:space="preserve"> </w:t>
            </w:r>
            <w:r w:rsidRPr="00A0128B">
              <w:rPr>
                <w:rFonts w:ascii="Arial" w:eastAsia="Times New Roman" w:hAnsi="Arial"/>
                <w:sz w:val="18"/>
                <w:lang w:eastAsia="ja-JP"/>
              </w:rPr>
              <w:t>(without suffix).</w:t>
            </w:r>
          </w:p>
        </w:tc>
      </w:tr>
      <w:tr w:rsidR="00A0128B" w:rsidRPr="00A0128B" w14:paraId="7429BE2D" w14:textId="77777777" w:rsidTr="001E6578">
        <w:trPr>
          <w:gridAfter w:val="1"/>
          <w:wAfter w:w="6" w:type="dxa"/>
          <w:cantSplit/>
        </w:trPr>
        <w:tc>
          <w:tcPr>
            <w:tcW w:w="9639" w:type="dxa"/>
          </w:tcPr>
          <w:p w14:paraId="1DDC6905" w14:textId="77777777" w:rsidR="00A0128B" w:rsidRPr="00A0128B" w:rsidRDefault="00A0128B" w:rsidP="00A0128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A0128B">
              <w:rPr>
                <w:rFonts w:ascii="Arial" w:eastAsia="Times New Roman" w:hAnsi="Arial"/>
                <w:b/>
                <w:bCs/>
                <w:i/>
                <w:noProof/>
                <w:sz w:val="18"/>
                <w:lang w:eastAsia="en-GB"/>
              </w:rPr>
              <w:t>si-ValidityTime</w:t>
            </w:r>
          </w:p>
          <w:p w14:paraId="2BB5AFE5" w14:textId="77777777" w:rsidR="00A0128B" w:rsidRPr="00A0128B" w:rsidRDefault="00A0128B" w:rsidP="00A0128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A0128B">
              <w:rPr>
                <w:rFonts w:ascii="Arial" w:eastAsia="Times New Roman" w:hAnsi="Arial"/>
                <w:sz w:val="18"/>
                <w:lang w:eastAsia="ja-JP"/>
              </w:rPr>
              <w:t xml:space="preserve">Indicates system information validity timer. </w:t>
            </w:r>
            <w:r w:rsidRPr="00A0128B">
              <w:rPr>
                <w:rFonts w:ascii="Arial" w:eastAsia="Times New Roman" w:hAnsi="Arial"/>
                <w:sz w:val="18"/>
                <w:lang w:eastAsia="en-GB"/>
              </w:rPr>
              <w:t>If set to TRUE, the timer is set to 3h, otherwise the timer is set to 24h.</w:t>
            </w:r>
          </w:p>
        </w:tc>
      </w:tr>
      <w:tr w:rsidR="00A0128B" w:rsidRPr="00A0128B" w14:paraId="3EA4D22A" w14:textId="77777777" w:rsidTr="001E6578">
        <w:trPr>
          <w:gridAfter w:val="1"/>
          <w:wAfter w:w="6" w:type="dxa"/>
          <w:cantSplit/>
        </w:trPr>
        <w:tc>
          <w:tcPr>
            <w:tcW w:w="9639" w:type="dxa"/>
          </w:tcPr>
          <w:p w14:paraId="0071CA53" w14:textId="77777777" w:rsidR="00A0128B" w:rsidRPr="00A0128B" w:rsidRDefault="00A0128B" w:rsidP="00A0128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A0128B">
              <w:rPr>
                <w:rFonts w:ascii="Arial" w:eastAsia="Times New Roman" w:hAnsi="Arial"/>
                <w:b/>
                <w:bCs/>
                <w:i/>
                <w:noProof/>
                <w:sz w:val="18"/>
                <w:lang w:eastAsia="en-GB"/>
              </w:rPr>
              <w:t>si-WindowLength, si-WindowLength-BR</w:t>
            </w:r>
          </w:p>
          <w:p w14:paraId="286B7CF0" w14:textId="77777777" w:rsidR="00A0128B" w:rsidRPr="00A0128B" w:rsidRDefault="00A0128B" w:rsidP="00A0128B">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A0128B">
              <w:rPr>
                <w:rFonts w:ascii="Arial" w:eastAsia="Times New Roman" w:hAnsi="Arial"/>
                <w:sz w:val="18"/>
                <w:lang w:eastAsia="en-GB"/>
              </w:rPr>
              <w:t>Common SI scheduling window for all SIs. Unit in milliseconds, where ms1 denotes 1 millisecond, ms2 denotes 2 milliseconds and so on. In case s</w:t>
            </w:r>
            <w:r w:rsidRPr="00A0128B">
              <w:rPr>
                <w:rFonts w:ascii="Arial" w:eastAsia="Times New Roman" w:hAnsi="Arial"/>
                <w:i/>
                <w:sz w:val="18"/>
                <w:lang w:eastAsia="en-GB"/>
              </w:rPr>
              <w:t xml:space="preserve">i-WindowLength-BR-r13 </w:t>
            </w:r>
            <w:r w:rsidRPr="00A0128B">
              <w:rPr>
                <w:rFonts w:ascii="Arial" w:eastAsia="Times New Roman" w:hAnsi="Arial"/>
                <w:sz w:val="18"/>
                <w:lang w:eastAsia="en-GB"/>
              </w:rPr>
              <w:t>is present and the UE is a BL UE or a UE in</w:t>
            </w:r>
            <w:r w:rsidRPr="00A0128B">
              <w:rPr>
                <w:rFonts w:ascii="Arial" w:eastAsia="Times New Roman" w:hAnsi="Arial"/>
                <w:sz w:val="18"/>
                <w:lang w:eastAsia="ja-JP"/>
              </w:rPr>
              <w:t xml:space="preserve"> CE</w:t>
            </w:r>
            <w:r w:rsidRPr="00A0128B">
              <w:rPr>
                <w:rFonts w:ascii="Arial" w:eastAsia="Times New Roman" w:hAnsi="Arial"/>
                <w:sz w:val="18"/>
                <w:lang w:eastAsia="en-GB"/>
              </w:rPr>
              <w:t>, the UE shall use s</w:t>
            </w:r>
            <w:r w:rsidRPr="00A0128B">
              <w:rPr>
                <w:rFonts w:ascii="Arial" w:eastAsia="Times New Roman" w:hAnsi="Arial"/>
                <w:i/>
                <w:sz w:val="18"/>
                <w:lang w:eastAsia="en-GB"/>
              </w:rPr>
              <w:t xml:space="preserve">i-WindowLength-BR-r13 </w:t>
            </w:r>
            <w:r w:rsidRPr="00A0128B">
              <w:rPr>
                <w:rFonts w:ascii="Arial" w:eastAsia="Times New Roman" w:hAnsi="Arial"/>
                <w:sz w:val="18"/>
                <w:lang w:eastAsia="en-GB"/>
              </w:rPr>
              <w:t xml:space="preserve">and ignore the original field </w:t>
            </w:r>
            <w:proofErr w:type="spellStart"/>
            <w:r w:rsidRPr="00A0128B">
              <w:rPr>
                <w:rFonts w:ascii="Arial" w:eastAsia="Times New Roman" w:hAnsi="Arial"/>
                <w:i/>
                <w:sz w:val="18"/>
                <w:lang w:eastAsia="en-GB"/>
              </w:rPr>
              <w:t>si-WindowLength</w:t>
            </w:r>
            <w:proofErr w:type="spellEnd"/>
            <w:r w:rsidRPr="00A0128B">
              <w:rPr>
                <w:rFonts w:ascii="Arial" w:eastAsia="Times New Roman" w:hAnsi="Arial"/>
                <w:sz w:val="18"/>
                <w:lang w:eastAsia="en-GB"/>
              </w:rPr>
              <w:t xml:space="preserve"> (without suffix). UEs other than BL UEs or UEs in</w:t>
            </w:r>
            <w:r w:rsidRPr="00A0128B">
              <w:rPr>
                <w:rFonts w:ascii="Arial" w:eastAsia="Times New Roman" w:hAnsi="Arial"/>
                <w:sz w:val="18"/>
                <w:lang w:eastAsia="ja-JP"/>
              </w:rPr>
              <w:t xml:space="preserve"> CE</w:t>
            </w:r>
            <w:r w:rsidRPr="00A0128B">
              <w:rPr>
                <w:rFonts w:ascii="Arial" w:eastAsia="Times New Roman" w:hAnsi="Arial"/>
                <w:sz w:val="18"/>
                <w:lang w:eastAsia="en-GB"/>
              </w:rPr>
              <w:t xml:space="preserve"> shall ignore the extension field s</w:t>
            </w:r>
            <w:r w:rsidRPr="00A0128B">
              <w:rPr>
                <w:rFonts w:ascii="Arial" w:eastAsia="Times New Roman" w:hAnsi="Arial"/>
                <w:i/>
                <w:sz w:val="18"/>
                <w:lang w:eastAsia="en-GB"/>
              </w:rPr>
              <w:t>i-WindowLength-BR-r13.</w:t>
            </w:r>
          </w:p>
        </w:tc>
      </w:tr>
      <w:tr w:rsidR="00A0128B" w:rsidRPr="00A0128B" w14:paraId="1DD8857E" w14:textId="77777777" w:rsidTr="001E6578">
        <w:trPr>
          <w:gridAfter w:val="1"/>
          <w:wAfter w:w="6" w:type="dxa"/>
          <w:cantSplit/>
        </w:trPr>
        <w:tc>
          <w:tcPr>
            <w:tcW w:w="9639" w:type="dxa"/>
          </w:tcPr>
          <w:p w14:paraId="541F6578" w14:textId="77777777" w:rsidR="00A0128B" w:rsidRPr="00A0128B" w:rsidRDefault="00A0128B" w:rsidP="00A0128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A0128B">
              <w:rPr>
                <w:rFonts w:ascii="Arial" w:eastAsia="Times New Roman" w:hAnsi="Arial"/>
                <w:b/>
                <w:bCs/>
                <w:i/>
                <w:noProof/>
                <w:sz w:val="18"/>
                <w:lang w:eastAsia="en-GB"/>
              </w:rPr>
              <w:t>startSymbolBR</w:t>
            </w:r>
          </w:p>
          <w:p w14:paraId="53848469" w14:textId="77777777" w:rsidR="00A0128B" w:rsidRPr="00A0128B" w:rsidRDefault="00A0128B" w:rsidP="00A0128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A0128B">
              <w:rPr>
                <w:rFonts w:ascii="Arial" w:eastAsia="Times New Roman" w:hAnsi="Arial"/>
                <w:bCs/>
                <w:noProof/>
                <w:sz w:val="18"/>
                <w:lang w:eastAsia="en-GB"/>
              </w:rPr>
              <w:t xml:space="preserve">For BL UEs and UEs in CE, indicates the OFDM starting symbol for any MPDCCH, PDSCH scheduled on the same cell except the PDSCH carrying </w:t>
            </w:r>
            <w:r w:rsidRPr="00A0128B">
              <w:rPr>
                <w:rFonts w:ascii="Arial" w:eastAsia="Times New Roman" w:hAnsi="Arial"/>
                <w:i/>
                <w:sz w:val="18"/>
                <w:lang w:eastAsia="en-GB"/>
              </w:rPr>
              <w:t>SystemInformationBlockType1-BR</w:t>
            </w:r>
            <w:r w:rsidRPr="00A0128B">
              <w:rPr>
                <w:rFonts w:ascii="Arial" w:eastAsia="Times New Roman" w:hAnsi="Arial"/>
                <w:bCs/>
                <w:noProof/>
                <w:sz w:val="18"/>
                <w:lang w:eastAsia="en-GB"/>
              </w:rPr>
              <w:t xml:space="preserve">, see TS 36.213 [23]. Values 1, 2, and 3 are applicable for </w:t>
            </w:r>
            <w:r w:rsidRPr="00A0128B">
              <w:rPr>
                <w:rFonts w:ascii="Arial" w:eastAsia="Times New Roman" w:hAnsi="Arial"/>
                <w:bCs/>
                <w:i/>
                <w:noProof/>
                <w:sz w:val="18"/>
                <w:lang w:eastAsia="en-GB"/>
              </w:rPr>
              <w:t>dl-Bandwidth</w:t>
            </w:r>
            <w:r w:rsidRPr="00A0128B">
              <w:rPr>
                <w:rFonts w:ascii="Arial" w:eastAsia="Times New Roman" w:hAnsi="Arial"/>
                <w:bCs/>
                <w:noProof/>
                <w:sz w:val="18"/>
                <w:lang w:eastAsia="en-GB"/>
              </w:rPr>
              <w:t xml:space="preserve"> greater than 10 resource blocks. Values 2, 3, and 4 are applicable otherwise.</w:t>
            </w:r>
          </w:p>
        </w:tc>
      </w:tr>
      <w:tr w:rsidR="00A0128B" w:rsidRPr="00A0128B" w14:paraId="5C06015B" w14:textId="77777777" w:rsidTr="001E6578">
        <w:trPr>
          <w:gridAfter w:val="1"/>
          <w:wAfter w:w="6" w:type="dxa"/>
          <w:cantSplit/>
        </w:trPr>
        <w:tc>
          <w:tcPr>
            <w:tcW w:w="9639" w:type="dxa"/>
          </w:tcPr>
          <w:p w14:paraId="1685E1FB" w14:textId="77777777" w:rsidR="00A0128B" w:rsidRPr="00A0128B" w:rsidRDefault="00A0128B" w:rsidP="00A0128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A0128B">
              <w:rPr>
                <w:rFonts w:ascii="Arial" w:eastAsia="Times New Roman" w:hAnsi="Arial"/>
                <w:b/>
                <w:bCs/>
                <w:i/>
                <w:noProof/>
                <w:sz w:val="18"/>
                <w:lang w:eastAsia="en-GB"/>
              </w:rPr>
              <w:t>systemInfoValueTagList</w:t>
            </w:r>
          </w:p>
          <w:p w14:paraId="293B1E4C" w14:textId="77777777" w:rsidR="00A0128B" w:rsidRPr="00A0128B" w:rsidRDefault="00A0128B" w:rsidP="00A0128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A0128B">
              <w:rPr>
                <w:rFonts w:ascii="Arial" w:eastAsia="Times New Roman" w:hAnsi="Arial"/>
                <w:sz w:val="18"/>
                <w:lang w:eastAsia="ja-JP"/>
              </w:rPr>
              <w:t xml:space="preserve">Indicates </w:t>
            </w:r>
            <w:r w:rsidRPr="00A0128B">
              <w:rPr>
                <w:rFonts w:ascii="Arial" w:eastAsia="Times New Roman" w:hAnsi="Arial"/>
                <w:sz w:val="18"/>
                <w:lang w:eastAsia="en-GB"/>
              </w:rPr>
              <w:t>SI message specific value tags</w:t>
            </w:r>
            <w:r w:rsidRPr="00A0128B">
              <w:rPr>
                <w:rFonts w:ascii="Arial" w:eastAsia="Times New Roman" w:hAnsi="Arial"/>
                <w:sz w:val="18"/>
                <w:lang w:eastAsia="ja-JP"/>
              </w:rPr>
              <w:t xml:space="preserve"> for BL UEs and UEs in CE. It includes the same number of entries, and listed in the same order, as in </w:t>
            </w:r>
            <w:proofErr w:type="spellStart"/>
            <w:r w:rsidRPr="00A0128B">
              <w:rPr>
                <w:rFonts w:ascii="Arial" w:eastAsia="Times New Roman" w:hAnsi="Arial"/>
                <w:i/>
                <w:sz w:val="18"/>
                <w:lang w:eastAsia="ja-JP"/>
              </w:rPr>
              <w:t>schedulingInfoList</w:t>
            </w:r>
            <w:proofErr w:type="spellEnd"/>
            <w:r w:rsidRPr="00A0128B">
              <w:rPr>
                <w:rFonts w:ascii="Arial" w:eastAsia="Times New Roman" w:hAnsi="Arial"/>
                <w:sz w:val="18"/>
                <w:lang w:eastAsia="ja-JP"/>
              </w:rPr>
              <w:t xml:space="preserve"> (without suffix).</w:t>
            </w:r>
          </w:p>
        </w:tc>
      </w:tr>
      <w:tr w:rsidR="00A0128B" w:rsidRPr="00A0128B" w14:paraId="2D2438BD" w14:textId="77777777" w:rsidTr="001E6578">
        <w:trPr>
          <w:gridAfter w:val="1"/>
          <w:wAfter w:w="6" w:type="dxa"/>
          <w:cantSplit/>
        </w:trPr>
        <w:tc>
          <w:tcPr>
            <w:tcW w:w="9639" w:type="dxa"/>
          </w:tcPr>
          <w:p w14:paraId="6D6EDF4A" w14:textId="77777777" w:rsidR="00A0128B" w:rsidRPr="00A0128B" w:rsidRDefault="00A0128B" w:rsidP="00A0128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A0128B">
              <w:rPr>
                <w:rFonts w:ascii="Arial" w:eastAsia="Times New Roman" w:hAnsi="Arial"/>
                <w:b/>
                <w:bCs/>
                <w:i/>
                <w:noProof/>
                <w:sz w:val="18"/>
                <w:lang w:eastAsia="en-GB"/>
              </w:rPr>
              <w:t>systemInfoValueTagSI</w:t>
            </w:r>
          </w:p>
          <w:p w14:paraId="517914EA" w14:textId="77777777" w:rsidR="00A0128B" w:rsidRPr="00A0128B" w:rsidRDefault="00A0128B" w:rsidP="00A0128B">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A0128B">
              <w:rPr>
                <w:rFonts w:ascii="Arial" w:eastAsia="Times New Roman" w:hAnsi="Arial"/>
                <w:sz w:val="18"/>
                <w:lang w:eastAsia="ja-JP"/>
              </w:rPr>
              <w:t>SI message specific value tag as specified in clause 5.2.1.3</w:t>
            </w:r>
            <w:r w:rsidRPr="00A0128B">
              <w:rPr>
                <w:rFonts w:ascii="Arial" w:eastAsia="SimSun" w:hAnsi="Arial"/>
                <w:sz w:val="18"/>
                <w:lang w:eastAsia="ja-JP"/>
              </w:rPr>
              <w:t xml:space="preserve">. </w:t>
            </w:r>
            <w:r w:rsidRPr="00A0128B">
              <w:rPr>
                <w:rFonts w:ascii="Arial" w:eastAsia="Times New Roman" w:hAnsi="Arial"/>
                <w:sz w:val="18"/>
                <w:lang w:eastAsia="ja-JP"/>
              </w:rPr>
              <w:t xml:space="preserve">Common for all SIBs within the SI message other than </w:t>
            </w:r>
            <w:r w:rsidRPr="00A0128B">
              <w:rPr>
                <w:rFonts w:ascii="Arial" w:eastAsia="SimSun" w:hAnsi="Arial"/>
                <w:sz w:val="18"/>
                <w:lang w:eastAsia="ja-JP"/>
              </w:rPr>
              <w:t>MIB, SIB1, SIB10, SIB11,</w:t>
            </w:r>
            <w:r w:rsidRPr="00A0128B">
              <w:rPr>
                <w:rFonts w:ascii="Arial" w:eastAsia="Times New Roman" w:hAnsi="Arial"/>
                <w:sz w:val="18"/>
                <w:lang w:eastAsia="ja-JP"/>
              </w:rPr>
              <w:t xml:space="preserve"> SIB12, SIB14 and SIB31</w:t>
            </w:r>
            <w:r w:rsidRPr="00A0128B">
              <w:rPr>
                <w:rFonts w:ascii="Arial" w:eastAsia="SimSun" w:hAnsi="Arial"/>
                <w:sz w:val="18"/>
                <w:lang w:eastAsia="ja-JP"/>
              </w:rPr>
              <w:t>.</w:t>
            </w:r>
          </w:p>
        </w:tc>
      </w:tr>
      <w:tr w:rsidR="00A0128B" w:rsidRPr="00A0128B" w14:paraId="78B0089A" w14:textId="77777777" w:rsidTr="001E6578">
        <w:trPr>
          <w:gridAfter w:val="1"/>
          <w:wAfter w:w="6" w:type="dxa"/>
          <w:cantSplit/>
        </w:trPr>
        <w:tc>
          <w:tcPr>
            <w:tcW w:w="9639" w:type="dxa"/>
          </w:tcPr>
          <w:p w14:paraId="61A17B6E" w14:textId="77777777" w:rsidR="00A0128B" w:rsidRPr="00A0128B" w:rsidRDefault="00A0128B" w:rsidP="00A0128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A0128B">
              <w:rPr>
                <w:rFonts w:ascii="Arial" w:eastAsia="Times New Roman" w:hAnsi="Arial"/>
                <w:b/>
                <w:bCs/>
                <w:i/>
                <w:noProof/>
                <w:sz w:val="18"/>
                <w:lang w:eastAsia="en-GB"/>
              </w:rPr>
              <w:t>systemInfoValueTag</w:t>
            </w:r>
          </w:p>
          <w:p w14:paraId="0B0923D3" w14:textId="77777777" w:rsidR="00A0128B" w:rsidRPr="00A0128B" w:rsidRDefault="00A0128B" w:rsidP="00A0128B">
            <w:pPr>
              <w:keepNext/>
              <w:keepLines/>
              <w:overflowPunct w:val="0"/>
              <w:autoSpaceDE w:val="0"/>
              <w:autoSpaceDN w:val="0"/>
              <w:adjustRightInd w:val="0"/>
              <w:spacing w:after="0" w:line="240" w:lineRule="auto"/>
              <w:textAlignment w:val="baseline"/>
              <w:rPr>
                <w:rFonts w:ascii="Arial" w:eastAsia="SimSun" w:hAnsi="Arial"/>
                <w:sz w:val="18"/>
                <w:lang w:eastAsia="zh-CN"/>
              </w:rPr>
            </w:pPr>
            <w:r w:rsidRPr="00A0128B">
              <w:rPr>
                <w:rFonts w:ascii="Arial" w:eastAsia="Times New Roman" w:hAnsi="Arial"/>
                <w:sz w:val="18"/>
                <w:lang w:eastAsia="en-GB"/>
              </w:rPr>
              <w:t xml:space="preserve">Common for all SIBs other than </w:t>
            </w:r>
            <w:r w:rsidRPr="00A0128B">
              <w:rPr>
                <w:rFonts w:ascii="Arial" w:eastAsia="SimSun" w:hAnsi="Arial"/>
                <w:sz w:val="18"/>
                <w:lang w:eastAsia="zh-CN"/>
              </w:rPr>
              <w:t>MIB, MIB-MBMS, SIB1, SIB1-MBMS, SIB10, SIB11,</w:t>
            </w:r>
            <w:r w:rsidRPr="00A0128B">
              <w:rPr>
                <w:rFonts w:ascii="Arial" w:eastAsia="Times New Roman" w:hAnsi="Arial"/>
                <w:sz w:val="18"/>
                <w:lang w:eastAsia="zh-TW"/>
              </w:rPr>
              <w:t xml:space="preserve"> SIB12, SIB14</w:t>
            </w:r>
            <w:r w:rsidRPr="00A0128B">
              <w:rPr>
                <w:rFonts w:ascii="Arial" w:eastAsia="Times New Roman" w:hAnsi="Arial"/>
                <w:sz w:val="18"/>
                <w:lang w:eastAsia="ja-JP"/>
              </w:rPr>
              <w:t xml:space="preserve"> and SIB31</w:t>
            </w:r>
            <w:r w:rsidRPr="00A0128B">
              <w:rPr>
                <w:rFonts w:ascii="Arial" w:eastAsia="SimSun" w:hAnsi="Arial"/>
                <w:sz w:val="18"/>
                <w:lang w:eastAsia="zh-CN"/>
              </w:rPr>
              <w:t>. Change of MIB, MIB-MBMS, SIB1 and SIB1-MBMS is detected by acquisition of the corresponding message.</w:t>
            </w:r>
          </w:p>
        </w:tc>
      </w:tr>
      <w:tr w:rsidR="00A0128B" w:rsidRPr="00A0128B" w14:paraId="33DEDFB2" w14:textId="77777777" w:rsidTr="001E6578">
        <w:trPr>
          <w:gridAfter w:val="1"/>
          <w:wAfter w:w="6" w:type="dxa"/>
          <w:cantSplit/>
        </w:trPr>
        <w:tc>
          <w:tcPr>
            <w:tcW w:w="9639" w:type="dxa"/>
          </w:tcPr>
          <w:p w14:paraId="1446E992" w14:textId="77777777" w:rsidR="00A0128B" w:rsidRPr="00A0128B" w:rsidRDefault="00A0128B" w:rsidP="00A0128B">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A0128B">
              <w:rPr>
                <w:rFonts w:ascii="Arial" w:eastAsia="Times New Roman" w:hAnsi="Arial"/>
                <w:b/>
                <w:i/>
                <w:sz w:val="18"/>
                <w:lang w:eastAsia="ja-JP"/>
              </w:rPr>
              <w:t>tdd</w:t>
            </w:r>
            <w:proofErr w:type="spellEnd"/>
            <w:r w:rsidRPr="00A0128B">
              <w:rPr>
                <w:rFonts w:ascii="Arial" w:eastAsia="Times New Roman" w:hAnsi="Arial"/>
                <w:b/>
                <w:i/>
                <w:sz w:val="18"/>
                <w:lang w:eastAsia="ja-JP"/>
              </w:rPr>
              <w:t>-Config</w:t>
            </w:r>
          </w:p>
          <w:p w14:paraId="7F7B2F9F" w14:textId="77777777" w:rsidR="00A0128B" w:rsidRPr="00A0128B" w:rsidRDefault="00A0128B" w:rsidP="00A0128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A0128B">
              <w:rPr>
                <w:rFonts w:ascii="Arial" w:eastAsia="Times New Roman" w:hAnsi="Arial"/>
                <w:sz w:val="18"/>
                <w:lang w:eastAsia="ja-JP"/>
              </w:rPr>
              <w:t xml:space="preserve">Specifies the TDD specific physical channel configurations. </w:t>
            </w:r>
            <w:r w:rsidRPr="00A0128B">
              <w:rPr>
                <w:rFonts w:ascii="Arial" w:eastAsia="Times New Roman" w:hAnsi="Arial"/>
                <w:sz w:val="18"/>
                <w:lang w:eastAsia="en-GB"/>
              </w:rPr>
              <w:t>NOTE 2.</w:t>
            </w:r>
          </w:p>
        </w:tc>
      </w:tr>
      <w:tr w:rsidR="00A0128B" w:rsidRPr="00A0128B" w14:paraId="0C30268A" w14:textId="77777777" w:rsidTr="001E6578">
        <w:trPr>
          <w:gridAfter w:val="1"/>
          <w:wAfter w:w="6" w:type="dxa"/>
          <w:cantSplit/>
        </w:trPr>
        <w:tc>
          <w:tcPr>
            <w:tcW w:w="9639" w:type="dxa"/>
          </w:tcPr>
          <w:p w14:paraId="0838901A" w14:textId="77777777" w:rsidR="00A0128B" w:rsidRPr="00A0128B" w:rsidRDefault="00A0128B" w:rsidP="00A0128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A0128B">
              <w:rPr>
                <w:rFonts w:ascii="Arial" w:eastAsia="Times New Roman" w:hAnsi="Arial"/>
                <w:b/>
                <w:bCs/>
                <w:i/>
                <w:noProof/>
                <w:sz w:val="18"/>
                <w:lang w:eastAsia="en-GB"/>
              </w:rPr>
              <w:t>trackingAreaCode/trackingAreaCode-5GC</w:t>
            </w:r>
          </w:p>
          <w:p w14:paraId="7CFCE027" w14:textId="77777777" w:rsidR="00A0128B" w:rsidRPr="00A0128B" w:rsidRDefault="00A0128B" w:rsidP="00A0128B">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A0128B">
              <w:rPr>
                <w:rFonts w:ascii="Arial" w:eastAsia="Times New Roman" w:hAnsi="Arial"/>
                <w:sz w:val="18"/>
                <w:lang w:eastAsia="en-GB"/>
              </w:rPr>
              <w:t xml:space="preserve">A </w:t>
            </w:r>
            <w:proofErr w:type="spellStart"/>
            <w:r w:rsidRPr="00A0128B">
              <w:rPr>
                <w:rFonts w:ascii="Arial" w:eastAsia="Times New Roman" w:hAnsi="Arial"/>
                <w:i/>
                <w:sz w:val="18"/>
                <w:lang w:eastAsia="en-GB"/>
              </w:rPr>
              <w:t>trackingAreaCode</w:t>
            </w:r>
            <w:proofErr w:type="spellEnd"/>
            <w:r w:rsidRPr="00A0128B">
              <w:rPr>
                <w:rFonts w:ascii="Arial" w:eastAsia="Times New Roman" w:hAnsi="Arial"/>
                <w:sz w:val="18"/>
                <w:lang w:eastAsia="en-GB"/>
              </w:rPr>
              <w:t xml:space="preserve"> that is common for all the PLMNs listed. NOTE2. NOTE 5.</w:t>
            </w:r>
          </w:p>
        </w:tc>
      </w:tr>
      <w:tr w:rsidR="00A0128B" w:rsidRPr="00A0128B" w14:paraId="62CC57BE" w14:textId="77777777" w:rsidTr="001E6578">
        <w:trPr>
          <w:cantSplit/>
        </w:trPr>
        <w:tc>
          <w:tcPr>
            <w:tcW w:w="9645" w:type="dxa"/>
            <w:gridSpan w:val="2"/>
          </w:tcPr>
          <w:p w14:paraId="2E43450A" w14:textId="77777777" w:rsidR="00A0128B" w:rsidRPr="00A0128B" w:rsidRDefault="00A0128B" w:rsidP="00A0128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A0128B">
              <w:rPr>
                <w:rFonts w:ascii="Arial" w:eastAsia="Times New Roman" w:hAnsi="Arial"/>
                <w:b/>
                <w:bCs/>
                <w:i/>
                <w:noProof/>
                <w:sz w:val="18"/>
                <w:lang w:eastAsia="en-GB"/>
              </w:rPr>
              <w:t>trackingAreaList</w:t>
            </w:r>
          </w:p>
          <w:p w14:paraId="65BC605B" w14:textId="77777777" w:rsidR="00A0128B" w:rsidRPr="00A0128B" w:rsidRDefault="00A0128B" w:rsidP="00A0128B">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A0128B">
              <w:rPr>
                <w:rFonts w:ascii="Arial" w:eastAsia="Times New Roman" w:hAnsi="Arial"/>
                <w:sz w:val="18"/>
                <w:lang w:eastAsia="en-GB"/>
              </w:rPr>
              <w:t>A list of tracking area codes for the PLMN listed.</w:t>
            </w:r>
          </w:p>
          <w:p w14:paraId="06C96717" w14:textId="77777777" w:rsidR="00A0128B" w:rsidRPr="00A0128B" w:rsidRDefault="00A0128B" w:rsidP="00A0128B">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A0128B">
              <w:rPr>
                <w:rFonts w:ascii="Arial" w:eastAsia="Times New Roman" w:hAnsi="Arial"/>
                <w:sz w:val="18"/>
                <w:lang w:eastAsia="ja-JP"/>
              </w:rPr>
              <w:t>For the first entry in</w:t>
            </w:r>
            <w:r w:rsidRPr="00A0128B">
              <w:rPr>
                <w:rFonts w:ascii="Arial" w:eastAsia="Times New Roman" w:hAnsi="Arial"/>
                <w:i/>
                <w:sz w:val="18"/>
                <w:lang w:eastAsia="ja-JP"/>
              </w:rPr>
              <w:t xml:space="preserve"> plmn-IdentityList-v1700</w:t>
            </w:r>
            <w:r w:rsidRPr="00A0128B">
              <w:rPr>
                <w:rFonts w:ascii="Arial" w:eastAsia="Times New Roman" w:hAnsi="Arial"/>
                <w:sz w:val="18"/>
                <w:lang w:eastAsia="ja-JP"/>
              </w:rPr>
              <w:t>: If this field is present,</w:t>
            </w:r>
            <w:r w:rsidRPr="00A0128B">
              <w:rPr>
                <w:rFonts w:ascii="Arial" w:eastAsia="Times New Roman" w:hAnsi="Arial"/>
                <w:i/>
                <w:sz w:val="18"/>
                <w:lang w:eastAsia="ja-JP"/>
              </w:rPr>
              <w:t xml:space="preserve"> </w:t>
            </w:r>
            <w:r w:rsidRPr="00A0128B">
              <w:rPr>
                <w:rFonts w:ascii="Arial" w:eastAsia="Times New Roman" w:hAnsi="Arial"/>
                <w:sz w:val="18"/>
                <w:lang w:eastAsia="ja-JP"/>
              </w:rPr>
              <w:t>the</w:t>
            </w:r>
            <w:r w:rsidRPr="00A0128B">
              <w:rPr>
                <w:rFonts w:ascii="Arial" w:eastAsia="Times New Roman" w:hAnsi="Arial"/>
                <w:i/>
                <w:sz w:val="18"/>
                <w:lang w:eastAsia="ja-JP"/>
              </w:rPr>
              <w:t xml:space="preserve"> </w:t>
            </w:r>
            <w:r w:rsidRPr="00A0128B">
              <w:rPr>
                <w:rFonts w:ascii="Arial" w:eastAsia="Times New Roman" w:hAnsi="Arial"/>
                <w:sz w:val="18"/>
                <w:lang w:eastAsia="ja-JP"/>
              </w:rPr>
              <w:t>list of</w:t>
            </w:r>
            <w:r w:rsidRPr="00A0128B">
              <w:rPr>
                <w:rFonts w:ascii="Arial" w:eastAsia="Times New Roman" w:hAnsi="Arial"/>
                <w:i/>
                <w:sz w:val="18"/>
                <w:lang w:eastAsia="ja-JP"/>
              </w:rPr>
              <w:t xml:space="preserve"> </w:t>
            </w:r>
            <w:r w:rsidRPr="00A0128B">
              <w:rPr>
                <w:rFonts w:ascii="Arial" w:eastAsia="Times New Roman" w:hAnsi="Arial"/>
                <w:sz w:val="18"/>
                <w:lang w:eastAsia="ja-JP"/>
              </w:rPr>
              <w:t xml:space="preserve">tracking area codes </w:t>
            </w:r>
            <w:proofErr w:type="gramStart"/>
            <w:r w:rsidRPr="00A0128B">
              <w:rPr>
                <w:rFonts w:ascii="Arial" w:eastAsia="Times New Roman" w:hAnsi="Arial"/>
                <w:sz w:val="18"/>
                <w:lang w:eastAsia="ja-JP"/>
              </w:rPr>
              <w:t>include</w:t>
            </w:r>
            <w:proofErr w:type="gramEnd"/>
            <w:r w:rsidRPr="00A0128B">
              <w:rPr>
                <w:rFonts w:ascii="Arial" w:eastAsia="Times New Roman" w:hAnsi="Arial"/>
                <w:sz w:val="18"/>
                <w:lang w:eastAsia="ja-JP"/>
              </w:rPr>
              <w:t xml:space="preserve"> the tracking area code in </w:t>
            </w:r>
            <w:r w:rsidRPr="00A0128B">
              <w:rPr>
                <w:rFonts w:ascii="Arial" w:eastAsia="Times New Roman" w:hAnsi="Arial"/>
                <w:bCs/>
                <w:i/>
                <w:noProof/>
                <w:sz w:val="18"/>
                <w:lang w:eastAsia="en-GB"/>
              </w:rPr>
              <w:t>trackingAreaCode</w:t>
            </w:r>
            <w:r w:rsidRPr="00A0128B">
              <w:rPr>
                <w:rFonts w:ascii="Arial" w:eastAsia="Times New Roman" w:hAnsi="Arial"/>
                <w:b/>
                <w:bCs/>
                <w:i/>
                <w:noProof/>
                <w:sz w:val="18"/>
                <w:lang w:eastAsia="en-GB"/>
              </w:rPr>
              <w:t xml:space="preserve"> </w:t>
            </w:r>
            <w:r w:rsidRPr="00A0128B">
              <w:rPr>
                <w:rFonts w:ascii="Arial" w:eastAsia="Times New Roman" w:hAnsi="Arial"/>
                <w:sz w:val="18"/>
                <w:lang w:eastAsia="ja-JP"/>
              </w:rPr>
              <w:t xml:space="preserve">(without suffix) </w:t>
            </w:r>
            <w:r w:rsidRPr="00A0128B">
              <w:rPr>
                <w:rFonts w:ascii="Arial" w:eastAsia="Times New Roman" w:hAnsi="Arial"/>
                <w:bCs/>
                <w:noProof/>
                <w:sz w:val="18"/>
                <w:lang w:eastAsia="en-GB"/>
              </w:rPr>
              <w:t>and</w:t>
            </w:r>
            <w:r w:rsidRPr="00A0128B">
              <w:rPr>
                <w:rFonts w:ascii="Arial" w:eastAsia="Times New Roman" w:hAnsi="Arial"/>
                <w:b/>
                <w:bCs/>
                <w:i/>
                <w:noProof/>
                <w:sz w:val="18"/>
                <w:lang w:eastAsia="en-GB"/>
              </w:rPr>
              <w:t xml:space="preserve"> </w:t>
            </w:r>
            <w:r w:rsidRPr="00A0128B">
              <w:rPr>
                <w:rFonts w:ascii="Arial" w:eastAsia="Times New Roman" w:hAnsi="Arial"/>
                <w:bCs/>
                <w:noProof/>
                <w:sz w:val="18"/>
                <w:lang w:eastAsia="en-GB"/>
              </w:rPr>
              <w:t>the tracking area codes</w:t>
            </w:r>
            <w:r w:rsidRPr="00A0128B">
              <w:rPr>
                <w:rFonts w:ascii="Arial" w:eastAsia="Times New Roman" w:hAnsi="Arial"/>
                <w:bCs/>
                <w:i/>
                <w:noProof/>
                <w:sz w:val="18"/>
                <w:lang w:eastAsia="en-GB"/>
              </w:rPr>
              <w:t xml:space="preserve"> </w:t>
            </w:r>
            <w:r w:rsidRPr="00A0128B">
              <w:rPr>
                <w:rFonts w:ascii="Arial" w:eastAsia="Times New Roman" w:hAnsi="Arial"/>
                <w:bCs/>
                <w:noProof/>
                <w:sz w:val="18"/>
                <w:lang w:eastAsia="en-GB"/>
              </w:rPr>
              <w:t>in</w:t>
            </w:r>
            <w:r w:rsidRPr="00A0128B">
              <w:rPr>
                <w:rFonts w:ascii="Arial" w:eastAsia="Times New Roman" w:hAnsi="Arial"/>
                <w:bCs/>
                <w:i/>
                <w:noProof/>
                <w:sz w:val="18"/>
                <w:lang w:eastAsia="en-GB"/>
              </w:rPr>
              <w:t xml:space="preserve"> trackingAreaList</w:t>
            </w:r>
            <w:r w:rsidRPr="00A0128B">
              <w:rPr>
                <w:rFonts w:ascii="Arial" w:eastAsia="Times New Roman" w:hAnsi="Arial"/>
                <w:sz w:val="18"/>
                <w:lang w:eastAsia="ja-JP"/>
              </w:rPr>
              <w:t xml:space="preserve">. If this field is absent, </w:t>
            </w:r>
            <w:r w:rsidRPr="00A0128B">
              <w:rPr>
                <w:rFonts w:ascii="Arial" w:eastAsia="Times New Roman" w:hAnsi="Arial"/>
                <w:bCs/>
                <w:i/>
                <w:noProof/>
                <w:sz w:val="18"/>
                <w:lang w:eastAsia="en-GB"/>
              </w:rPr>
              <w:t xml:space="preserve">trackingAreaCode </w:t>
            </w:r>
            <w:r w:rsidRPr="00A0128B">
              <w:rPr>
                <w:rFonts w:ascii="Arial" w:eastAsia="Times New Roman" w:hAnsi="Arial"/>
                <w:sz w:val="18"/>
                <w:lang w:eastAsia="ja-JP"/>
              </w:rPr>
              <w:t xml:space="preserve">(without suffix) </w:t>
            </w:r>
            <w:r w:rsidRPr="00A0128B">
              <w:rPr>
                <w:rFonts w:ascii="Arial" w:eastAsia="Times New Roman" w:hAnsi="Arial"/>
                <w:bCs/>
                <w:noProof/>
                <w:sz w:val="18"/>
                <w:lang w:eastAsia="en-GB"/>
              </w:rPr>
              <w:t>applies</w:t>
            </w:r>
            <w:r w:rsidRPr="00A0128B">
              <w:rPr>
                <w:rFonts w:ascii="Arial" w:eastAsia="Times New Roman" w:hAnsi="Arial"/>
                <w:sz w:val="18"/>
                <w:lang w:eastAsia="ja-JP"/>
              </w:rPr>
              <w:t>.</w:t>
            </w:r>
          </w:p>
          <w:p w14:paraId="7784A3A3" w14:textId="77777777" w:rsidR="00A0128B" w:rsidRPr="00A0128B" w:rsidRDefault="00A0128B" w:rsidP="00A0128B">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A0128B">
              <w:rPr>
                <w:rFonts w:ascii="Arial" w:eastAsia="Times New Roman" w:hAnsi="Arial"/>
                <w:sz w:val="18"/>
                <w:lang w:eastAsia="ja-JP"/>
              </w:rPr>
              <w:t>For other entries in</w:t>
            </w:r>
            <w:r w:rsidRPr="00A0128B">
              <w:rPr>
                <w:rFonts w:ascii="Arial" w:eastAsia="Times New Roman" w:hAnsi="Arial"/>
                <w:i/>
                <w:sz w:val="18"/>
                <w:lang w:eastAsia="ja-JP"/>
              </w:rPr>
              <w:t xml:space="preserve"> plmn-IdentityList-v1700</w:t>
            </w:r>
            <w:r w:rsidRPr="00A0128B">
              <w:rPr>
                <w:rFonts w:ascii="Arial" w:eastAsia="Times New Roman" w:hAnsi="Arial"/>
                <w:iCs/>
                <w:sz w:val="18"/>
                <w:lang w:eastAsia="ja-JP"/>
              </w:rPr>
              <w:t xml:space="preserve">: </w:t>
            </w:r>
            <w:r w:rsidRPr="00A0128B">
              <w:rPr>
                <w:rFonts w:ascii="Arial" w:eastAsia="Times New Roman" w:hAnsi="Arial"/>
                <w:sz w:val="18"/>
                <w:lang w:eastAsia="ja-JP"/>
              </w:rPr>
              <w:t>If this field is present,</w:t>
            </w:r>
            <w:r w:rsidRPr="00A0128B">
              <w:rPr>
                <w:rFonts w:ascii="Arial" w:eastAsia="Times New Roman" w:hAnsi="Arial"/>
                <w:i/>
                <w:sz w:val="18"/>
                <w:lang w:eastAsia="ja-JP"/>
              </w:rPr>
              <w:t xml:space="preserve"> </w:t>
            </w:r>
            <w:r w:rsidRPr="00A0128B">
              <w:rPr>
                <w:rFonts w:ascii="Arial" w:eastAsia="Times New Roman" w:hAnsi="Arial"/>
                <w:sz w:val="18"/>
                <w:lang w:eastAsia="ja-JP"/>
              </w:rPr>
              <w:t>the</w:t>
            </w:r>
            <w:r w:rsidRPr="00A0128B">
              <w:rPr>
                <w:rFonts w:ascii="Arial" w:eastAsia="Times New Roman" w:hAnsi="Arial"/>
                <w:i/>
                <w:sz w:val="18"/>
                <w:lang w:eastAsia="ja-JP"/>
              </w:rPr>
              <w:t xml:space="preserve"> </w:t>
            </w:r>
            <w:r w:rsidRPr="00A0128B">
              <w:rPr>
                <w:rFonts w:ascii="Arial" w:eastAsia="Times New Roman" w:hAnsi="Arial"/>
                <w:sz w:val="18"/>
                <w:lang w:eastAsia="ja-JP"/>
              </w:rPr>
              <w:t>list of</w:t>
            </w:r>
            <w:r w:rsidRPr="00A0128B">
              <w:rPr>
                <w:rFonts w:ascii="Arial" w:eastAsia="Times New Roman" w:hAnsi="Arial"/>
                <w:i/>
                <w:sz w:val="18"/>
                <w:lang w:eastAsia="ja-JP"/>
              </w:rPr>
              <w:t xml:space="preserve"> </w:t>
            </w:r>
            <w:r w:rsidRPr="00A0128B">
              <w:rPr>
                <w:rFonts w:ascii="Arial" w:eastAsia="Times New Roman" w:hAnsi="Arial"/>
                <w:sz w:val="18"/>
                <w:lang w:eastAsia="ja-JP"/>
              </w:rPr>
              <w:t xml:space="preserve">tracking area codes </w:t>
            </w:r>
            <w:proofErr w:type="gramStart"/>
            <w:r w:rsidRPr="00A0128B">
              <w:rPr>
                <w:rFonts w:ascii="Arial" w:eastAsia="Times New Roman" w:hAnsi="Arial"/>
                <w:sz w:val="18"/>
                <w:lang w:eastAsia="ja-JP"/>
              </w:rPr>
              <w:t>include</w:t>
            </w:r>
            <w:proofErr w:type="gramEnd"/>
            <w:r w:rsidRPr="00A0128B">
              <w:rPr>
                <w:rFonts w:ascii="Arial" w:eastAsia="Times New Roman" w:hAnsi="Arial"/>
                <w:sz w:val="18"/>
                <w:lang w:eastAsia="ja-JP"/>
              </w:rPr>
              <w:t xml:space="preserve"> </w:t>
            </w:r>
            <w:r w:rsidRPr="00A0128B">
              <w:rPr>
                <w:rFonts w:ascii="Arial" w:eastAsia="Times New Roman" w:hAnsi="Arial"/>
                <w:bCs/>
                <w:noProof/>
                <w:sz w:val="18"/>
                <w:lang w:eastAsia="en-GB"/>
              </w:rPr>
              <w:t>the tracking area codes</w:t>
            </w:r>
            <w:r w:rsidRPr="00A0128B">
              <w:rPr>
                <w:rFonts w:ascii="Arial" w:eastAsia="Times New Roman" w:hAnsi="Arial"/>
                <w:bCs/>
                <w:i/>
                <w:noProof/>
                <w:sz w:val="18"/>
                <w:lang w:eastAsia="en-GB"/>
              </w:rPr>
              <w:t xml:space="preserve"> </w:t>
            </w:r>
            <w:r w:rsidRPr="00A0128B">
              <w:rPr>
                <w:rFonts w:ascii="Arial" w:eastAsia="Times New Roman" w:hAnsi="Arial"/>
                <w:bCs/>
                <w:noProof/>
                <w:sz w:val="18"/>
                <w:lang w:eastAsia="en-GB"/>
              </w:rPr>
              <w:t>in</w:t>
            </w:r>
            <w:r w:rsidRPr="00A0128B">
              <w:rPr>
                <w:rFonts w:ascii="Arial" w:eastAsia="Times New Roman" w:hAnsi="Arial"/>
                <w:bCs/>
                <w:i/>
                <w:noProof/>
                <w:sz w:val="18"/>
                <w:lang w:eastAsia="en-GB"/>
              </w:rPr>
              <w:t xml:space="preserve"> trackingAreaList</w:t>
            </w:r>
            <w:r w:rsidRPr="00A0128B">
              <w:rPr>
                <w:rFonts w:ascii="Arial" w:eastAsia="Times New Roman" w:hAnsi="Arial"/>
                <w:sz w:val="18"/>
                <w:lang w:eastAsia="ja-JP"/>
              </w:rPr>
              <w:t xml:space="preserve">. </w:t>
            </w:r>
            <w:r w:rsidRPr="00A0128B">
              <w:rPr>
                <w:rFonts w:ascii="Arial" w:eastAsia="Times New Roman" w:hAnsi="Arial"/>
                <w:iCs/>
                <w:sz w:val="18"/>
                <w:lang w:eastAsia="ja-JP"/>
              </w:rPr>
              <w:t xml:space="preserve">If this field is absent, the list of </w:t>
            </w:r>
            <w:r w:rsidRPr="00A0128B">
              <w:rPr>
                <w:rFonts w:ascii="Arial" w:eastAsia="Times New Roman" w:hAnsi="Arial"/>
                <w:sz w:val="18"/>
                <w:lang w:eastAsia="ja-JP"/>
              </w:rPr>
              <w:t xml:space="preserve">tracking area codes of the preceding entry in </w:t>
            </w:r>
            <w:r w:rsidRPr="00A0128B">
              <w:rPr>
                <w:rFonts w:ascii="Arial" w:eastAsia="Times New Roman" w:hAnsi="Arial"/>
                <w:i/>
                <w:sz w:val="18"/>
                <w:lang w:eastAsia="ja-JP"/>
              </w:rPr>
              <w:t xml:space="preserve">plmn-IdentityList-v1700 </w:t>
            </w:r>
            <w:r w:rsidRPr="00A0128B">
              <w:rPr>
                <w:rFonts w:ascii="Arial" w:eastAsia="Times New Roman" w:hAnsi="Arial"/>
                <w:iCs/>
                <w:sz w:val="18"/>
                <w:lang w:eastAsia="ja-JP"/>
              </w:rPr>
              <w:t>applies.</w:t>
            </w:r>
          </w:p>
          <w:p w14:paraId="36868C97" w14:textId="77777777" w:rsidR="00A0128B" w:rsidRPr="00A0128B" w:rsidRDefault="00A0128B" w:rsidP="00A0128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A0128B">
              <w:rPr>
                <w:rFonts w:ascii="Arial" w:eastAsia="Times New Roman" w:hAnsi="Arial" w:cs="Arial"/>
                <w:sz w:val="18"/>
                <w:szCs w:val="18"/>
                <w:lang w:eastAsia="ja-JP"/>
              </w:rPr>
              <w:t xml:space="preserve">The total number of signalled tracking area codes across all PLMNs cannot be more than </w:t>
            </w:r>
            <w:r w:rsidRPr="00A0128B">
              <w:rPr>
                <w:rFonts w:ascii="Arial" w:eastAsia="Times New Roman" w:hAnsi="Arial" w:cs="Arial"/>
                <w:i/>
                <w:sz w:val="18"/>
                <w:szCs w:val="18"/>
                <w:lang w:eastAsia="ja-JP"/>
              </w:rPr>
              <w:t>maxTAC-r17</w:t>
            </w:r>
            <w:r w:rsidRPr="00A0128B">
              <w:rPr>
                <w:rFonts w:ascii="Arial" w:eastAsia="Times New Roman" w:hAnsi="Arial" w:cs="Arial"/>
                <w:sz w:val="18"/>
                <w:szCs w:val="18"/>
                <w:lang w:eastAsia="ja-JP"/>
              </w:rPr>
              <w:t>.</w:t>
            </w:r>
          </w:p>
        </w:tc>
      </w:tr>
      <w:tr w:rsidR="00A0128B" w:rsidRPr="00A0128B" w14:paraId="62C85FEA" w14:textId="77777777" w:rsidTr="001E6578">
        <w:trPr>
          <w:gridAfter w:val="1"/>
          <w:wAfter w:w="6" w:type="dxa"/>
          <w:cantSplit/>
        </w:trPr>
        <w:tc>
          <w:tcPr>
            <w:tcW w:w="9639" w:type="dxa"/>
          </w:tcPr>
          <w:p w14:paraId="544EFA86" w14:textId="77777777" w:rsidR="00A0128B" w:rsidRPr="00A0128B" w:rsidRDefault="00A0128B" w:rsidP="00A0128B">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A0128B">
              <w:rPr>
                <w:rFonts w:ascii="Arial" w:eastAsia="Times New Roman" w:hAnsi="Arial"/>
                <w:b/>
                <w:i/>
                <w:sz w:val="18"/>
                <w:lang w:eastAsia="ja-JP"/>
              </w:rPr>
              <w:lastRenderedPageBreak/>
              <w:t>transmissionInControlChRegion</w:t>
            </w:r>
            <w:proofErr w:type="spellEnd"/>
          </w:p>
          <w:p w14:paraId="74EDD319" w14:textId="77777777" w:rsidR="00A0128B" w:rsidRPr="00A0128B" w:rsidRDefault="00A0128B" w:rsidP="00A0128B">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A0128B">
              <w:rPr>
                <w:rFonts w:ascii="Arial" w:eastAsia="Times New Roman" w:hAnsi="Arial"/>
                <w:sz w:val="18"/>
                <w:lang w:eastAsia="ja-JP"/>
              </w:rPr>
              <w:t>Indicates, for BL UEs and UEs in CE, LTE control channel region may be used for DL broadcast transmission. NOTE 3.</w:t>
            </w:r>
          </w:p>
        </w:tc>
      </w:tr>
      <w:tr w:rsidR="00A0128B" w:rsidRPr="00A0128B" w14:paraId="52617592" w14:textId="77777777" w:rsidTr="001E657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3C147B56" w14:textId="77777777" w:rsidR="00A0128B" w:rsidRPr="00A0128B" w:rsidRDefault="00A0128B" w:rsidP="00A0128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A0128B">
              <w:rPr>
                <w:rFonts w:ascii="Arial" w:eastAsia="Times New Roman" w:hAnsi="Arial"/>
                <w:b/>
                <w:bCs/>
                <w:i/>
                <w:noProof/>
                <w:sz w:val="18"/>
                <w:lang w:eastAsia="en-GB"/>
              </w:rPr>
              <w:t>up-CIoT-5GS-Optimisation</w:t>
            </w:r>
          </w:p>
          <w:p w14:paraId="78CC5839" w14:textId="77777777" w:rsidR="00A0128B" w:rsidRPr="00A0128B" w:rsidRDefault="00A0128B" w:rsidP="00A0128B">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A0128B">
              <w:rPr>
                <w:rFonts w:ascii="Arial" w:eastAsia="Times New Roman" w:hAnsi="Arial"/>
                <w:bCs/>
                <w:noProof/>
                <w:sz w:val="18"/>
                <w:lang w:eastAsia="en-GB"/>
              </w:rPr>
              <w:t>Indicates whether the UE is allowed to resume the connection with User plane CIoT 5GS optimisation, see TS 24.501 [95].</w:t>
            </w:r>
          </w:p>
        </w:tc>
      </w:tr>
    </w:tbl>
    <w:p w14:paraId="7FE84D68" w14:textId="77777777" w:rsidR="00A0128B" w:rsidRPr="00A0128B" w:rsidRDefault="00A0128B" w:rsidP="00A0128B">
      <w:pPr>
        <w:overflowPunct w:val="0"/>
        <w:autoSpaceDE w:val="0"/>
        <w:autoSpaceDN w:val="0"/>
        <w:adjustRightInd w:val="0"/>
        <w:spacing w:line="240" w:lineRule="auto"/>
        <w:textAlignment w:val="baseline"/>
        <w:rPr>
          <w:rFonts w:eastAsia="Times New Roman"/>
          <w:lang w:eastAsia="ja-JP"/>
        </w:rPr>
      </w:pPr>
    </w:p>
    <w:p w14:paraId="0DEE9A27" w14:textId="77777777" w:rsidR="00A0128B" w:rsidRPr="00A0128B" w:rsidRDefault="00A0128B" w:rsidP="00A0128B">
      <w:pPr>
        <w:keepLines/>
        <w:overflowPunct w:val="0"/>
        <w:autoSpaceDE w:val="0"/>
        <w:autoSpaceDN w:val="0"/>
        <w:adjustRightInd w:val="0"/>
        <w:spacing w:line="240" w:lineRule="auto"/>
        <w:ind w:left="1135" w:hanging="851"/>
        <w:textAlignment w:val="baseline"/>
        <w:rPr>
          <w:rFonts w:eastAsia="Times New Roman"/>
          <w:lang w:eastAsia="ja-JP"/>
        </w:rPr>
      </w:pPr>
      <w:r w:rsidRPr="00A0128B">
        <w:rPr>
          <w:rFonts w:eastAsia="Times New Roman"/>
          <w:lang w:eastAsia="ja-JP"/>
        </w:rPr>
        <w:t>NOTE 1:</w:t>
      </w:r>
      <w:r w:rsidRPr="00A0128B">
        <w:rPr>
          <w:rFonts w:eastAsia="Times New Roman"/>
          <w:lang w:eastAsia="ja-JP"/>
        </w:rPr>
        <w:tab/>
        <w:t>The value the UE applies for parameter "</w:t>
      </w:r>
      <w:proofErr w:type="spellStart"/>
      <w:r w:rsidRPr="00A0128B">
        <w:rPr>
          <w:rFonts w:eastAsia="Times New Roman"/>
          <w:lang w:eastAsia="ja-JP"/>
        </w:rPr>
        <w:t>Q</w:t>
      </w:r>
      <w:r w:rsidRPr="00A0128B">
        <w:rPr>
          <w:rFonts w:eastAsia="Times New Roman"/>
          <w:vertAlign w:val="subscript"/>
          <w:lang w:eastAsia="ja-JP"/>
        </w:rPr>
        <w:t>qualmin</w:t>
      </w:r>
      <w:proofErr w:type="spellEnd"/>
      <w:r w:rsidRPr="00A0128B">
        <w:rPr>
          <w:rFonts w:eastAsia="Times New Roman"/>
          <w:lang w:eastAsia="ja-JP"/>
        </w:rPr>
        <w:t xml:space="preserve">" in TS 36.304 [4] depends on the </w:t>
      </w:r>
      <w:r w:rsidRPr="00A0128B">
        <w:rPr>
          <w:rFonts w:eastAsia="Times New Roman"/>
          <w:i/>
          <w:lang w:eastAsia="ja-JP"/>
        </w:rPr>
        <w:t>q-</w:t>
      </w:r>
      <w:proofErr w:type="spellStart"/>
      <w:r w:rsidRPr="00A0128B">
        <w:rPr>
          <w:rFonts w:eastAsia="Times New Roman"/>
          <w:i/>
          <w:lang w:eastAsia="ja-JP"/>
        </w:rPr>
        <w:t>QualMin</w:t>
      </w:r>
      <w:proofErr w:type="spellEnd"/>
      <w:r w:rsidRPr="00A0128B">
        <w:rPr>
          <w:rFonts w:eastAsia="Times New Roman"/>
          <w:lang w:eastAsia="ja-JP"/>
        </w:rPr>
        <w:t xml:space="preserve"> fields signalled by E-UTRAN and supported by the UE. In case multiple candidate options are available, the UE shall select the highest priority candidate option according to the priority order indicated by the following table (top row is highest priority).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1559"/>
        <w:gridCol w:w="5103"/>
      </w:tblGrid>
      <w:tr w:rsidR="00A0128B" w:rsidRPr="00A0128B" w14:paraId="54BBC869" w14:textId="77777777" w:rsidTr="001E6578">
        <w:tc>
          <w:tcPr>
            <w:tcW w:w="2977" w:type="dxa"/>
          </w:tcPr>
          <w:p w14:paraId="159C77F4" w14:textId="77777777" w:rsidR="00A0128B" w:rsidRPr="00A0128B" w:rsidRDefault="00A0128B" w:rsidP="00A0128B">
            <w:pPr>
              <w:keepNext/>
              <w:keepLines/>
              <w:overflowPunct w:val="0"/>
              <w:autoSpaceDE w:val="0"/>
              <w:autoSpaceDN w:val="0"/>
              <w:adjustRightInd w:val="0"/>
              <w:spacing w:after="0" w:line="240" w:lineRule="auto"/>
              <w:jc w:val="center"/>
              <w:textAlignment w:val="baseline"/>
              <w:rPr>
                <w:rFonts w:ascii="Arial" w:eastAsia="Batang" w:hAnsi="Arial"/>
                <w:b/>
                <w:sz w:val="18"/>
                <w:lang w:eastAsia="en-GB"/>
              </w:rPr>
            </w:pPr>
            <w:r w:rsidRPr="00A0128B">
              <w:rPr>
                <w:rFonts w:ascii="Arial" w:eastAsia="Times New Roman" w:hAnsi="Arial"/>
                <w:b/>
                <w:sz w:val="18"/>
                <w:lang w:eastAsia="en-GB"/>
              </w:rPr>
              <w:t>q-</w:t>
            </w:r>
            <w:proofErr w:type="spellStart"/>
            <w:r w:rsidRPr="00A0128B">
              <w:rPr>
                <w:rFonts w:ascii="Arial" w:eastAsia="Times New Roman" w:hAnsi="Arial"/>
                <w:b/>
                <w:sz w:val="18"/>
                <w:lang w:eastAsia="en-GB"/>
              </w:rPr>
              <w:t>QualMinRSRQ</w:t>
            </w:r>
            <w:proofErr w:type="spellEnd"/>
            <w:r w:rsidRPr="00A0128B">
              <w:rPr>
                <w:rFonts w:ascii="Arial" w:eastAsia="Times New Roman" w:hAnsi="Arial"/>
                <w:b/>
                <w:sz w:val="18"/>
                <w:lang w:eastAsia="en-GB"/>
              </w:rPr>
              <w:t>-</w:t>
            </w:r>
            <w:proofErr w:type="spellStart"/>
            <w:r w:rsidRPr="00A0128B">
              <w:rPr>
                <w:rFonts w:ascii="Arial" w:eastAsia="Times New Roman" w:hAnsi="Arial"/>
                <w:b/>
                <w:sz w:val="18"/>
                <w:lang w:eastAsia="en-GB"/>
              </w:rPr>
              <w:t>OnAllSymbols</w:t>
            </w:r>
            <w:proofErr w:type="spellEnd"/>
          </w:p>
        </w:tc>
        <w:tc>
          <w:tcPr>
            <w:tcW w:w="1559" w:type="dxa"/>
          </w:tcPr>
          <w:p w14:paraId="2EB27E72" w14:textId="77777777" w:rsidR="00A0128B" w:rsidRPr="00A0128B" w:rsidRDefault="00A0128B" w:rsidP="00A0128B">
            <w:pPr>
              <w:keepNext/>
              <w:keepLines/>
              <w:overflowPunct w:val="0"/>
              <w:autoSpaceDE w:val="0"/>
              <w:autoSpaceDN w:val="0"/>
              <w:adjustRightInd w:val="0"/>
              <w:spacing w:after="0" w:line="240" w:lineRule="auto"/>
              <w:jc w:val="center"/>
              <w:textAlignment w:val="baseline"/>
              <w:rPr>
                <w:rFonts w:ascii="Arial" w:eastAsia="Batang" w:hAnsi="Arial"/>
                <w:b/>
                <w:sz w:val="18"/>
                <w:lang w:eastAsia="en-GB"/>
              </w:rPr>
            </w:pPr>
            <w:r w:rsidRPr="00A0128B">
              <w:rPr>
                <w:rFonts w:ascii="Arial" w:eastAsia="Times New Roman" w:hAnsi="Arial"/>
                <w:b/>
                <w:sz w:val="18"/>
                <w:lang w:eastAsia="en-GB"/>
              </w:rPr>
              <w:t>q-</w:t>
            </w:r>
            <w:proofErr w:type="spellStart"/>
            <w:r w:rsidRPr="00A0128B">
              <w:rPr>
                <w:rFonts w:ascii="Arial" w:eastAsia="Times New Roman" w:hAnsi="Arial"/>
                <w:b/>
                <w:sz w:val="18"/>
                <w:lang w:eastAsia="en-GB"/>
              </w:rPr>
              <w:t>QualMinWB</w:t>
            </w:r>
            <w:proofErr w:type="spellEnd"/>
          </w:p>
        </w:tc>
        <w:tc>
          <w:tcPr>
            <w:tcW w:w="5103" w:type="dxa"/>
          </w:tcPr>
          <w:p w14:paraId="10A994BD" w14:textId="77777777" w:rsidR="00A0128B" w:rsidRPr="00A0128B" w:rsidRDefault="00A0128B" w:rsidP="00A0128B">
            <w:pPr>
              <w:keepNext/>
              <w:keepLines/>
              <w:overflowPunct w:val="0"/>
              <w:autoSpaceDE w:val="0"/>
              <w:autoSpaceDN w:val="0"/>
              <w:adjustRightInd w:val="0"/>
              <w:spacing w:after="0" w:line="240" w:lineRule="auto"/>
              <w:jc w:val="center"/>
              <w:textAlignment w:val="baseline"/>
              <w:rPr>
                <w:rFonts w:ascii="Arial" w:eastAsia="Batang" w:hAnsi="Arial"/>
                <w:b/>
                <w:sz w:val="18"/>
                <w:lang w:eastAsia="en-GB"/>
              </w:rPr>
            </w:pPr>
            <w:r w:rsidRPr="00A0128B">
              <w:rPr>
                <w:rFonts w:ascii="Arial" w:eastAsia="Batang" w:hAnsi="Arial"/>
                <w:b/>
                <w:noProof/>
                <w:sz w:val="18"/>
                <w:lang w:eastAsia="en-GB"/>
              </w:rPr>
              <w:t>Value of parameter "Q</w:t>
            </w:r>
            <w:r w:rsidRPr="00A0128B">
              <w:rPr>
                <w:rFonts w:ascii="Arial" w:eastAsia="Batang" w:hAnsi="Arial"/>
                <w:b/>
                <w:noProof/>
                <w:sz w:val="18"/>
                <w:vertAlign w:val="subscript"/>
                <w:lang w:eastAsia="en-GB"/>
              </w:rPr>
              <w:t>qualmin</w:t>
            </w:r>
            <w:r w:rsidRPr="00A0128B">
              <w:rPr>
                <w:rFonts w:ascii="Arial" w:eastAsia="Batang" w:hAnsi="Arial"/>
                <w:b/>
                <w:noProof/>
                <w:sz w:val="18"/>
                <w:lang w:eastAsia="en-GB"/>
              </w:rPr>
              <w:t>" in TS 36.304 [4]</w:t>
            </w:r>
          </w:p>
        </w:tc>
      </w:tr>
      <w:tr w:rsidR="00A0128B" w:rsidRPr="00A0128B" w14:paraId="616510C9" w14:textId="77777777" w:rsidTr="001E6578">
        <w:tc>
          <w:tcPr>
            <w:tcW w:w="2977" w:type="dxa"/>
          </w:tcPr>
          <w:p w14:paraId="4304555C" w14:textId="77777777" w:rsidR="00A0128B" w:rsidRPr="00A0128B" w:rsidRDefault="00A0128B" w:rsidP="00A0128B">
            <w:pPr>
              <w:keepNext/>
              <w:keepLines/>
              <w:overflowPunct w:val="0"/>
              <w:autoSpaceDE w:val="0"/>
              <w:autoSpaceDN w:val="0"/>
              <w:adjustRightInd w:val="0"/>
              <w:spacing w:after="0" w:line="240" w:lineRule="auto"/>
              <w:jc w:val="center"/>
              <w:textAlignment w:val="baseline"/>
              <w:rPr>
                <w:rFonts w:ascii="Arial" w:eastAsia="Batang" w:hAnsi="Arial"/>
                <w:sz w:val="18"/>
                <w:lang w:eastAsia="en-GB"/>
              </w:rPr>
            </w:pPr>
            <w:r w:rsidRPr="00A0128B">
              <w:rPr>
                <w:rFonts w:ascii="Arial" w:eastAsia="Batang" w:hAnsi="Arial"/>
                <w:noProof/>
                <w:sz w:val="18"/>
                <w:lang w:eastAsia="en-GB"/>
              </w:rPr>
              <w:t>Included</w:t>
            </w:r>
          </w:p>
        </w:tc>
        <w:tc>
          <w:tcPr>
            <w:tcW w:w="1559" w:type="dxa"/>
          </w:tcPr>
          <w:p w14:paraId="184B95DF" w14:textId="77777777" w:rsidR="00A0128B" w:rsidRPr="00A0128B" w:rsidRDefault="00A0128B" w:rsidP="00A0128B">
            <w:pPr>
              <w:keepNext/>
              <w:keepLines/>
              <w:overflowPunct w:val="0"/>
              <w:autoSpaceDE w:val="0"/>
              <w:autoSpaceDN w:val="0"/>
              <w:adjustRightInd w:val="0"/>
              <w:spacing w:after="0" w:line="240" w:lineRule="auto"/>
              <w:jc w:val="center"/>
              <w:textAlignment w:val="baseline"/>
              <w:rPr>
                <w:rFonts w:ascii="Arial" w:eastAsia="Batang" w:hAnsi="Arial"/>
                <w:sz w:val="18"/>
                <w:lang w:eastAsia="en-GB"/>
              </w:rPr>
            </w:pPr>
            <w:r w:rsidRPr="00A0128B">
              <w:rPr>
                <w:rFonts w:ascii="Arial" w:eastAsia="Batang" w:hAnsi="Arial"/>
                <w:noProof/>
                <w:sz w:val="18"/>
                <w:lang w:eastAsia="en-GB"/>
              </w:rPr>
              <w:t>Included</w:t>
            </w:r>
          </w:p>
        </w:tc>
        <w:tc>
          <w:tcPr>
            <w:tcW w:w="5103" w:type="dxa"/>
          </w:tcPr>
          <w:p w14:paraId="26C1519F" w14:textId="77777777" w:rsidR="00A0128B" w:rsidRPr="00A0128B" w:rsidRDefault="00A0128B" w:rsidP="00A0128B">
            <w:pPr>
              <w:keepNext/>
              <w:keepLines/>
              <w:overflowPunct w:val="0"/>
              <w:autoSpaceDE w:val="0"/>
              <w:autoSpaceDN w:val="0"/>
              <w:adjustRightInd w:val="0"/>
              <w:spacing w:after="0" w:line="240" w:lineRule="auto"/>
              <w:textAlignment w:val="baseline"/>
              <w:rPr>
                <w:rFonts w:ascii="Arial" w:eastAsia="Batang" w:hAnsi="Arial"/>
                <w:sz w:val="18"/>
                <w:lang w:eastAsia="en-GB"/>
              </w:rPr>
            </w:pPr>
            <w:r w:rsidRPr="00A0128B">
              <w:rPr>
                <w:rFonts w:ascii="Arial" w:eastAsia="Batang" w:hAnsi="Arial"/>
                <w:i/>
                <w:sz w:val="18"/>
                <w:lang w:eastAsia="en-GB"/>
              </w:rPr>
              <w:t>q-</w:t>
            </w:r>
            <w:proofErr w:type="spellStart"/>
            <w:r w:rsidRPr="00A0128B">
              <w:rPr>
                <w:rFonts w:ascii="Arial" w:eastAsia="Batang" w:hAnsi="Arial"/>
                <w:i/>
                <w:sz w:val="18"/>
                <w:lang w:eastAsia="en-GB"/>
              </w:rPr>
              <w:t>QualMinRSRQ</w:t>
            </w:r>
            <w:proofErr w:type="spellEnd"/>
            <w:r w:rsidRPr="00A0128B">
              <w:rPr>
                <w:rFonts w:ascii="Arial" w:eastAsia="Batang" w:hAnsi="Arial"/>
                <w:i/>
                <w:sz w:val="18"/>
                <w:lang w:eastAsia="en-GB"/>
              </w:rPr>
              <w:t>-</w:t>
            </w:r>
            <w:proofErr w:type="spellStart"/>
            <w:r w:rsidRPr="00A0128B">
              <w:rPr>
                <w:rFonts w:ascii="Arial" w:eastAsia="Batang" w:hAnsi="Arial"/>
                <w:i/>
                <w:sz w:val="18"/>
                <w:lang w:eastAsia="en-GB"/>
              </w:rPr>
              <w:t>OnAllSymbols</w:t>
            </w:r>
            <w:proofErr w:type="spellEnd"/>
            <w:r w:rsidRPr="00A0128B">
              <w:rPr>
                <w:rFonts w:ascii="Arial" w:eastAsia="Batang" w:hAnsi="Arial"/>
                <w:sz w:val="18"/>
                <w:lang w:eastAsia="en-GB"/>
              </w:rPr>
              <w:t xml:space="preserve"> – (</w:t>
            </w:r>
            <w:r w:rsidRPr="00A0128B">
              <w:rPr>
                <w:rFonts w:ascii="Arial" w:eastAsia="Batang" w:hAnsi="Arial"/>
                <w:i/>
                <w:sz w:val="18"/>
                <w:lang w:eastAsia="en-GB"/>
              </w:rPr>
              <w:t>q-</w:t>
            </w:r>
            <w:proofErr w:type="spellStart"/>
            <w:r w:rsidRPr="00A0128B">
              <w:rPr>
                <w:rFonts w:ascii="Arial" w:eastAsia="Batang" w:hAnsi="Arial"/>
                <w:i/>
                <w:sz w:val="18"/>
                <w:lang w:eastAsia="en-GB"/>
              </w:rPr>
              <w:t>QualMin</w:t>
            </w:r>
            <w:proofErr w:type="spellEnd"/>
            <w:r w:rsidRPr="00A0128B">
              <w:rPr>
                <w:rFonts w:ascii="Arial" w:eastAsia="Batang" w:hAnsi="Arial"/>
                <w:sz w:val="18"/>
                <w:lang w:eastAsia="en-GB"/>
              </w:rPr>
              <w:t xml:space="preserve"> – </w:t>
            </w:r>
            <w:r w:rsidRPr="00A0128B">
              <w:rPr>
                <w:rFonts w:ascii="Arial" w:eastAsia="Batang" w:hAnsi="Arial"/>
                <w:i/>
                <w:sz w:val="18"/>
                <w:lang w:eastAsia="en-GB"/>
              </w:rPr>
              <w:t>q-</w:t>
            </w:r>
            <w:proofErr w:type="spellStart"/>
            <w:r w:rsidRPr="00A0128B">
              <w:rPr>
                <w:rFonts w:ascii="Arial" w:eastAsia="Batang" w:hAnsi="Arial"/>
                <w:i/>
                <w:sz w:val="18"/>
                <w:lang w:eastAsia="en-GB"/>
              </w:rPr>
              <w:t>QualMinWB</w:t>
            </w:r>
            <w:proofErr w:type="spellEnd"/>
            <w:r w:rsidRPr="00A0128B">
              <w:rPr>
                <w:rFonts w:ascii="Arial" w:eastAsia="Batang" w:hAnsi="Arial"/>
                <w:sz w:val="18"/>
                <w:lang w:eastAsia="en-GB"/>
              </w:rPr>
              <w:t>)</w:t>
            </w:r>
          </w:p>
        </w:tc>
      </w:tr>
      <w:tr w:rsidR="00A0128B" w:rsidRPr="00A0128B" w14:paraId="7D8A86D3" w14:textId="77777777" w:rsidTr="001E6578">
        <w:tc>
          <w:tcPr>
            <w:tcW w:w="2977" w:type="dxa"/>
          </w:tcPr>
          <w:p w14:paraId="7D41C88E" w14:textId="77777777" w:rsidR="00A0128B" w:rsidRPr="00A0128B" w:rsidRDefault="00A0128B" w:rsidP="00A0128B">
            <w:pPr>
              <w:keepNext/>
              <w:keepLines/>
              <w:overflowPunct w:val="0"/>
              <w:autoSpaceDE w:val="0"/>
              <w:autoSpaceDN w:val="0"/>
              <w:adjustRightInd w:val="0"/>
              <w:spacing w:after="0" w:line="240" w:lineRule="auto"/>
              <w:jc w:val="center"/>
              <w:textAlignment w:val="baseline"/>
              <w:rPr>
                <w:rFonts w:ascii="Arial" w:eastAsia="Batang" w:hAnsi="Arial"/>
                <w:sz w:val="18"/>
                <w:lang w:eastAsia="en-GB"/>
              </w:rPr>
            </w:pPr>
            <w:r w:rsidRPr="00A0128B">
              <w:rPr>
                <w:rFonts w:ascii="Arial" w:eastAsia="Batang" w:hAnsi="Arial"/>
                <w:noProof/>
                <w:sz w:val="18"/>
                <w:lang w:eastAsia="en-GB"/>
              </w:rPr>
              <w:t>Included</w:t>
            </w:r>
          </w:p>
        </w:tc>
        <w:tc>
          <w:tcPr>
            <w:tcW w:w="1559" w:type="dxa"/>
          </w:tcPr>
          <w:p w14:paraId="5FB7F21C" w14:textId="77777777" w:rsidR="00A0128B" w:rsidRPr="00A0128B" w:rsidRDefault="00A0128B" w:rsidP="00A0128B">
            <w:pPr>
              <w:keepNext/>
              <w:keepLines/>
              <w:overflowPunct w:val="0"/>
              <w:autoSpaceDE w:val="0"/>
              <w:autoSpaceDN w:val="0"/>
              <w:adjustRightInd w:val="0"/>
              <w:spacing w:after="0" w:line="240" w:lineRule="auto"/>
              <w:jc w:val="center"/>
              <w:textAlignment w:val="baseline"/>
              <w:rPr>
                <w:rFonts w:ascii="Arial" w:eastAsia="Batang" w:hAnsi="Arial"/>
                <w:sz w:val="18"/>
                <w:lang w:eastAsia="en-GB"/>
              </w:rPr>
            </w:pPr>
            <w:r w:rsidRPr="00A0128B">
              <w:rPr>
                <w:rFonts w:ascii="Arial" w:eastAsia="Batang" w:hAnsi="Arial"/>
                <w:sz w:val="18"/>
                <w:lang w:eastAsia="en-GB"/>
              </w:rPr>
              <w:t>Not included</w:t>
            </w:r>
          </w:p>
        </w:tc>
        <w:tc>
          <w:tcPr>
            <w:tcW w:w="5103" w:type="dxa"/>
          </w:tcPr>
          <w:p w14:paraId="2ED00632" w14:textId="77777777" w:rsidR="00A0128B" w:rsidRPr="00A0128B" w:rsidRDefault="00A0128B" w:rsidP="00A0128B">
            <w:pPr>
              <w:keepNext/>
              <w:keepLines/>
              <w:overflowPunct w:val="0"/>
              <w:autoSpaceDE w:val="0"/>
              <w:autoSpaceDN w:val="0"/>
              <w:adjustRightInd w:val="0"/>
              <w:spacing w:after="0" w:line="240" w:lineRule="auto"/>
              <w:textAlignment w:val="baseline"/>
              <w:rPr>
                <w:rFonts w:ascii="Arial" w:eastAsia="Batang" w:hAnsi="Arial"/>
                <w:sz w:val="18"/>
                <w:lang w:eastAsia="en-GB"/>
              </w:rPr>
            </w:pPr>
            <w:r w:rsidRPr="00A0128B">
              <w:rPr>
                <w:rFonts w:ascii="Arial" w:eastAsia="Batang" w:hAnsi="Arial"/>
                <w:i/>
                <w:sz w:val="18"/>
                <w:lang w:eastAsia="en-GB"/>
              </w:rPr>
              <w:t>q-</w:t>
            </w:r>
            <w:proofErr w:type="spellStart"/>
            <w:r w:rsidRPr="00A0128B">
              <w:rPr>
                <w:rFonts w:ascii="Arial" w:eastAsia="Batang" w:hAnsi="Arial"/>
                <w:i/>
                <w:sz w:val="18"/>
                <w:lang w:eastAsia="en-GB"/>
              </w:rPr>
              <w:t>QualMinRSRQ</w:t>
            </w:r>
            <w:proofErr w:type="spellEnd"/>
            <w:r w:rsidRPr="00A0128B">
              <w:rPr>
                <w:rFonts w:ascii="Arial" w:eastAsia="Batang" w:hAnsi="Arial"/>
                <w:i/>
                <w:sz w:val="18"/>
                <w:lang w:eastAsia="en-GB"/>
              </w:rPr>
              <w:t>-</w:t>
            </w:r>
            <w:proofErr w:type="spellStart"/>
            <w:r w:rsidRPr="00A0128B">
              <w:rPr>
                <w:rFonts w:ascii="Arial" w:eastAsia="Batang" w:hAnsi="Arial"/>
                <w:i/>
                <w:sz w:val="18"/>
                <w:lang w:eastAsia="en-GB"/>
              </w:rPr>
              <w:t>OnAllSymbols</w:t>
            </w:r>
            <w:proofErr w:type="spellEnd"/>
          </w:p>
        </w:tc>
      </w:tr>
      <w:tr w:rsidR="00A0128B" w:rsidRPr="00A0128B" w14:paraId="6A25C776" w14:textId="77777777" w:rsidTr="001E6578">
        <w:tc>
          <w:tcPr>
            <w:tcW w:w="2977" w:type="dxa"/>
          </w:tcPr>
          <w:p w14:paraId="4663449D" w14:textId="77777777" w:rsidR="00A0128B" w:rsidRPr="00A0128B" w:rsidRDefault="00A0128B" w:rsidP="00A0128B">
            <w:pPr>
              <w:keepNext/>
              <w:keepLines/>
              <w:overflowPunct w:val="0"/>
              <w:autoSpaceDE w:val="0"/>
              <w:autoSpaceDN w:val="0"/>
              <w:adjustRightInd w:val="0"/>
              <w:spacing w:after="0" w:line="240" w:lineRule="auto"/>
              <w:jc w:val="center"/>
              <w:textAlignment w:val="baseline"/>
              <w:rPr>
                <w:rFonts w:ascii="Arial" w:eastAsia="Batang" w:hAnsi="Arial"/>
                <w:sz w:val="18"/>
                <w:lang w:eastAsia="en-GB"/>
              </w:rPr>
            </w:pPr>
            <w:r w:rsidRPr="00A0128B">
              <w:rPr>
                <w:rFonts w:ascii="Arial" w:eastAsia="Batang" w:hAnsi="Arial"/>
                <w:sz w:val="18"/>
                <w:lang w:eastAsia="en-GB"/>
              </w:rPr>
              <w:t>Not included</w:t>
            </w:r>
          </w:p>
        </w:tc>
        <w:tc>
          <w:tcPr>
            <w:tcW w:w="1559" w:type="dxa"/>
          </w:tcPr>
          <w:p w14:paraId="694C0D87" w14:textId="77777777" w:rsidR="00A0128B" w:rsidRPr="00A0128B" w:rsidRDefault="00A0128B" w:rsidP="00A0128B">
            <w:pPr>
              <w:keepNext/>
              <w:keepLines/>
              <w:overflowPunct w:val="0"/>
              <w:autoSpaceDE w:val="0"/>
              <w:autoSpaceDN w:val="0"/>
              <w:adjustRightInd w:val="0"/>
              <w:spacing w:after="0" w:line="240" w:lineRule="auto"/>
              <w:jc w:val="center"/>
              <w:textAlignment w:val="baseline"/>
              <w:rPr>
                <w:rFonts w:ascii="Arial" w:eastAsia="Batang" w:hAnsi="Arial"/>
                <w:sz w:val="18"/>
                <w:lang w:eastAsia="en-GB"/>
              </w:rPr>
            </w:pPr>
            <w:r w:rsidRPr="00A0128B">
              <w:rPr>
                <w:rFonts w:ascii="Arial" w:eastAsia="Batang" w:hAnsi="Arial"/>
                <w:noProof/>
                <w:sz w:val="18"/>
                <w:lang w:eastAsia="en-GB"/>
              </w:rPr>
              <w:t>Included</w:t>
            </w:r>
          </w:p>
        </w:tc>
        <w:tc>
          <w:tcPr>
            <w:tcW w:w="5103" w:type="dxa"/>
          </w:tcPr>
          <w:p w14:paraId="25AFF3B9" w14:textId="77777777" w:rsidR="00A0128B" w:rsidRPr="00A0128B" w:rsidRDefault="00A0128B" w:rsidP="00A0128B">
            <w:pPr>
              <w:keepNext/>
              <w:keepLines/>
              <w:overflowPunct w:val="0"/>
              <w:autoSpaceDE w:val="0"/>
              <w:autoSpaceDN w:val="0"/>
              <w:adjustRightInd w:val="0"/>
              <w:spacing w:after="0" w:line="240" w:lineRule="auto"/>
              <w:textAlignment w:val="baseline"/>
              <w:rPr>
                <w:rFonts w:ascii="Arial" w:eastAsia="Batang" w:hAnsi="Arial"/>
                <w:sz w:val="18"/>
                <w:lang w:eastAsia="en-GB"/>
              </w:rPr>
            </w:pPr>
            <w:r w:rsidRPr="00A0128B">
              <w:rPr>
                <w:rFonts w:ascii="Arial" w:eastAsia="Batang" w:hAnsi="Arial"/>
                <w:i/>
                <w:sz w:val="18"/>
                <w:lang w:eastAsia="en-GB"/>
              </w:rPr>
              <w:t>q-</w:t>
            </w:r>
            <w:proofErr w:type="spellStart"/>
            <w:r w:rsidRPr="00A0128B">
              <w:rPr>
                <w:rFonts w:ascii="Arial" w:eastAsia="Batang" w:hAnsi="Arial"/>
                <w:i/>
                <w:sz w:val="18"/>
                <w:lang w:eastAsia="en-GB"/>
              </w:rPr>
              <w:t>QualMinWB</w:t>
            </w:r>
            <w:proofErr w:type="spellEnd"/>
          </w:p>
        </w:tc>
      </w:tr>
      <w:tr w:rsidR="00A0128B" w:rsidRPr="00A0128B" w14:paraId="7FA582FB" w14:textId="77777777" w:rsidTr="001E6578">
        <w:tc>
          <w:tcPr>
            <w:tcW w:w="2977" w:type="dxa"/>
          </w:tcPr>
          <w:p w14:paraId="4661F01B" w14:textId="77777777" w:rsidR="00A0128B" w:rsidRPr="00A0128B" w:rsidRDefault="00A0128B" w:rsidP="00A0128B">
            <w:pPr>
              <w:keepNext/>
              <w:keepLines/>
              <w:overflowPunct w:val="0"/>
              <w:autoSpaceDE w:val="0"/>
              <w:autoSpaceDN w:val="0"/>
              <w:adjustRightInd w:val="0"/>
              <w:spacing w:after="0" w:line="240" w:lineRule="auto"/>
              <w:jc w:val="center"/>
              <w:textAlignment w:val="baseline"/>
              <w:rPr>
                <w:rFonts w:ascii="Arial" w:eastAsia="Batang" w:hAnsi="Arial"/>
                <w:sz w:val="18"/>
                <w:lang w:eastAsia="en-GB"/>
              </w:rPr>
            </w:pPr>
            <w:r w:rsidRPr="00A0128B">
              <w:rPr>
                <w:rFonts w:ascii="Arial" w:eastAsia="Batang" w:hAnsi="Arial"/>
                <w:sz w:val="18"/>
                <w:lang w:eastAsia="en-GB"/>
              </w:rPr>
              <w:t>Not included</w:t>
            </w:r>
          </w:p>
        </w:tc>
        <w:tc>
          <w:tcPr>
            <w:tcW w:w="1559" w:type="dxa"/>
          </w:tcPr>
          <w:p w14:paraId="3645076A" w14:textId="77777777" w:rsidR="00A0128B" w:rsidRPr="00A0128B" w:rsidRDefault="00A0128B" w:rsidP="00A0128B">
            <w:pPr>
              <w:keepNext/>
              <w:keepLines/>
              <w:overflowPunct w:val="0"/>
              <w:autoSpaceDE w:val="0"/>
              <w:autoSpaceDN w:val="0"/>
              <w:adjustRightInd w:val="0"/>
              <w:spacing w:after="0" w:line="240" w:lineRule="auto"/>
              <w:jc w:val="center"/>
              <w:textAlignment w:val="baseline"/>
              <w:rPr>
                <w:rFonts w:ascii="Arial" w:eastAsia="Batang" w:hAnsi="Arial"/>
                <w:sz w:val="18"/>
                <w:lang w:eastAsia="en-GB"/>
              </w:rPr>
            </w:pPr>
            <w:r w:rsidRPr="00A0128B">
              <w:rPr>
                <w:rFonts w:ascii="Arial" w:eastAsia="Batang" w:hAnsi="Arial"/>
                <w:sz w:val="18"/>
                <w:lang w:eastAsia="en-GB"/>
              </w:rPr>
              <w:t>Not included</w:t>
            </w:r>
          </w:p>
        </w:tc>
        <w:tc>
          <w:tcPr>
            <w:tcW w:w="5103" w:type="dxa"/>
          </w:tcPr>
          <w:p w14:paraId="113A2B8D" w14:textId="77777777" w:rsidR="00A0128B" w:rsidRPr="00A0128B" w:rsidRDefault="00A0128B" w:rsidP="00A0128B">
            <w:pPr>
              <w:keepNext/>
              <w:keepLines/>
              <w:overflowPunct w:val="0"/>
              <w:autoSpaceDE w:val="0"/>
              <w:autoSpaceDN w:val="0"/>
              <w:adjustRightInd w:val="0"/>
              <w:spacing w:after="0" w:line="240" w:lineRule="auto"/>
              <w:textAlignment w:val="baseline"/>
              <w:rPr>
                <w:rFonts w:ascii="Arial" w:eastAsia="Batang" w:hAnsi="Arial"/>
                <w:i/>
                <w:sz w:val="18"/>
                <w:lang w:eastAsia="en-GB"/>
              </w:rPr>
            </w:pPr>
            <w:r w:rsidRPr="00A0128B">
              <w:rPr>
                <w:rFonts w:ascii="Arial" w:eastAsia="Batang" w:hAnsi="Arial"/>
                <w:i/>
                <w:sz w:val="18"/>
                <w:lang w:eastAsia="en-GB"/>
              </w:rPr>
              <w:t>q-</w:t>
            </w:r>
            <w:proofErr w:type="spellStart"/>
            <w:r w:rsidRPr="00A0128B">
              <w:rPr>
                <w:rFonts w:ascii="Arial" w:eastAsia="Batang" w:hAnsi="Arial"/>
                <w:i/>
                <w:sz w:val="18"/>
                <w:lang w:eastAsia="en-GB"/>
              </w:rPr>
              <w:t>QualMin</w:t>
            </w:r>
            <w:proofErr w:type="spellEnd"/>
          </w:p>
        </w:tc>
      </w:tr>
    </w:tbl>
    <w:p w14:paraId="0B9ED152" w14:textId="77777777" w:rsidR="00A0128B" w:rsidRPr="00A0128B" w:rsidRDefault="00A0128B" w:rsidP="00A0128B">
      <w:pPr>
        <w:overflowPunct w:val="0"/>
        <w:autoSpaceDE w:val="0"/>
        <w:autoSpaceDN w:val="0"/>
        <w:adjustRightInd w:val="0"/>
        <w:spacing w:line="240" w:lineRule="auto"/>
        <w:textAlignment w:val="baseline"/>
        <w:rPr>
          <w:rFonts w:eastAsia="Times New Roman"/>
          <w:lang w:eastAsia="ja-JP"/>
        </w:rPr>
      </w:pPr>
    </w:p>
    <w:p w14:paraId="66D0ED43" w14:textId="77777777" w:rsidR="00A0128B" w:rsidRPr="00A0128B" w:rsidRDefault="00A0128B" w:rsidP="00A0128B">
      <w:pPr>
        <w:keepLines/>
        <w:overflowPunct w:val="0"/>
        <w:autoSpaceDE w:val="0"/>
        <w:autoSpaceDN w:val="0"/>
        <w:adjustRightInd w:val="0"/>
        <w:spacing w:line="240" w:lineRule="auto"/>
        <w:ind w:left="1135" w:hanging="851"/>
        <w:textAlignment w:val="baseline"/>
        <w:rPr>
          <w:rFonts w:eastAsia="Times New Roman"/>
          <w:lang w:eastAsia="ja-JP"/>
        </w:rPr>
      </w:pPr>
      <w:r w:rsidRPr="00A0128B">
        <w:rPr>
          <w:rFonts w:eastAsia="Times New Roman"/>
          <w:lang w:eastAsia="ja-JP"/>
        </w:rPr>
        <w:t>NOTE 2:</w:t>
      </w:r>
      <w:r w:rsidRPr="00A0128B">
        <w:rPr>
          <w:rFonts w:eastAsia="Times New Roman"/>
          <w:lang w:eastAsia="ja-JP"/>
        </w:rPr>
        <w:tab/>
        <w:t>E-UTRAN sets this field to the same value for all instances of SIB1 message that are broadcasted within the same cell.</w:t>
      </w:r>
    </w:p>
    <w:p w14:paraId="782AFF33" w14:textId="77777777" w:rsidR="00A0128B" w:rsidRPr="00A0128B" w:rsidRDefault="00A0128B" w:rsidP="00A0128B">
      <w:pPr>
        <w:keepLines/>
        <w:overflowPunct w:val="0"/>
        <w:autoSpaceDE w:val="0"/>
        <w:autoSpaceDN w:val="0"/>
        <w:adjustRightInd w:val="0"/>
        <w:spacing w:line="240" w:lineRule="auto"/>
        <w:ind w:left="1135" w:hanging="851"/>
        <w:textAlignment w:val="baseline"/>
        <w:rPr>
          <w:rFonts w:eastAsia="Times New Roman"/>
          <w:lang w:eastAsia="ja-JP"/>
        </w:rPr>
      </w:pPr>
      <w:r w:rsidRPr="00A0128B">
        <w:rPr>
          <w:rFonts w:eastAsia="Times New Roman"/>
          <w:lang w:eastAsia="ja-JP"/>
        </w:rPr>
        <w:t>NOTE 3:</w:t>
      </w:r>
      <w:r w:rsidRPr="00A0128B">
        <w:rPr>
          <w:rFonts w:eastAsia="Times New Roman"/>
          <w:lang w:eastAsia="ja-JP"/>
        </w:rPr>
        <w:tab/>
        <w:t>E-UTRAN configures this field only in the BR version of SIB1 message.</w:t>
      </w:r>
    </w:p>
    <w:p w14:paraId="248D3BE5" w14:textId="77777777" w:rsidR="00A0128B" w:rsidRPr="00A0128B" w:rsidRDefault="00A0128B" w:rsidP="00A0128B">
      <w:pPr>
        <w:keepLines/>
        <w:overflowPunct w:val="0"/>
        <w:autoSpaceDE w:val="0"/>
        <w:autoSpaceDN w:val="0"/>
        <w:adjustRightInd w:val="0"/>
        <w:spacing w:line="240" w:lineRule="auto"/>
        <w:ind w:left="1135" w:hanging="851"/>
        <w:textAlignment w:val="baseline"/>
        <w:rPr>
          <w:rFonts w:eastAsia="Times New Roman"/>
          <w:lang w:eastAsia="ja-JP"/>
        </w:rPr>
      </w:pPr>
      <w:r w:rsidRPr="00A0128B">
        <w:rPr>
          <w:rFonts w:eastAsia="Times New Roman"/>
          <w:lang w:eastAsia="ja-JP"/>
        </w:rPr>
        <w:t>NOTE 4:</w:t>
      </w:r>
      <w:r w:rsidRPr="00A0128B">
        <w:rPr>
          <w:rFonts w:eastAsia="Times New Roman"/>
          <w:lang w:eastAsia="ja-JP"/>
        </w:rPr>
        <w:tab/>
        <w:t>E-UTRAN configures at most 6 EPC PLMNs in total (</w:t>
      </w:r>
      <w:proofErr w:type="gramStart"/>
      <w:r w:rsidRPr="00A0128B">
        <w:rPr>
          <w:rFonts w:eastAsia="Times New Roman"/>
          <w:lang w:eastAsia="ja-JP"/>
        </w:rPr>
        <w:t>i.e.</w:t>
      </w:r>
      <w:proofErr w:type="gramEnd"/>
      <w:r w:rsidRPr="00A0128B">
        <w:rPr>
          <w:rFonts w:eastAsia="Times New Roman"/>
          <w:lang w:eastAsia="ja-JP"/>
        </w:rPr>
        <w:t xml:space="preserve"> across</w:t>
      </w:r>
      <w:r w:rsidRPr="00A0128B" w:rsidDel="008361BA">
        <w:rPr>
          <w:rFonts w:eastAsia="Times New Roman"/>
          <w:lang w:eastAsia="ja-JP"/>
        </w:rPr>
        <w:t xml:space="preserve"> </w:t>
      </w:r>
      <w:r w:rsidRPr="00A0128B">
        <w:rPr>
          <w:rFonts w:eastAsia="Times New Roman"/>
          <w:lang w:eastAsia="ja-JP"/>
        </w:rPr>
        <w:t xml:space="preserve">all the PLMN lists except for PLMN lists in </w:t>
      </w:r>
      <w:r w:rsidRPr="00A0128B">
        <w:rPr>
          <w:rFonts w:eastAsia="Times New Roman"/>
          <w:i/>
          <w:lang w:eastAsia="ja-JP"/>
        </w:rPr>
        <w:t>cellAccessRelatedInfoList-5GC</w:t>
      </w:r>
      <w:r w:rsidRPr="00A0128B">
        <w:rPr>
          <w:rFonts w:eastAsia="Times New Roman"/>
          <w:lang w:eastAsia="ja-JP"/>
        </w:rPr>
        <w:t xml:space="preserve"> in SIB1). E-UTRAN configures at most 6</w:t>
      </w:r>
      <w:r w:rsidRPr="00A0128B">
        <w:rPr>
          <w:rFonts w:eastAsia="Times New Roman"/>
          <w:lang w:eastAsia="zh-CN"/>
        </w:rPr>
        <w:t xml:space="preserve"> 5GC</w:t>
      </w:r>
      <w:r w:rsidRPr="00A0128B">
        <w:rPr>
          <w:rFonts w:eastAsia="Times New Roman"/>
          <w:lang w:eastAsia="ja-JP"/>
        </w:rPr>
        <w:t xml:space="preserve"> PLMNs in total (</w:t>
      </w:r>
      <w:proofErr w:type="gramStart"/>
      <w:r w:rsidRPr="00A0128B">
        <w:rPr>
          <w:rFonts w:eastAsia="Times New Roman"/>
          <w:lang w:eastAsia="ja-JP"/>
        </w:rPr>
        <w:t>i.e.</w:t>
      </w:r>
      <w:proofErr w:type="gramEnd"/>
      <w:r w:rsidRPr="00A0128B">
        <w:rPr>
          <w:rFonts w:eastAsia="Times New Roman"/>
          <w:lang w:eastAsia="ja-JP"/>
        </w:rPr>
        <w:t xml:space="preserve"> across all the PLMN lists in </w:t>
      </w:r>
      <w:r w:rsidRPr="00A0128B">
        <w:rPr>
          <w:rFonts w:eastAsia="Times New Roman"/>
          <w:i/>
          <w:iCs/>
          <w:lang w:eastAsia="ja-JP"/>
        </w:rPr>
        <w:t>cellAccessRelatedInfoList-5GC</w:t>
      </w:r>
      <w:r w:rsidRPr="00A0128B">
        <w:rPr>
          <w:rFonts w:eastAsia="Times New Roman"/>
          <w:i/>
          <w:iCs/>
          <w:lang w:eastAsia="zh-CN"/>
        </w:rPr>
        <w:t xml:space="preserve"> </w:t>
      </w:r>
      <w:r w:rsidRPr="00A0128B">
        <w:rPr>
          <w:rFonts w:eastAsia="Times New Roman"/>
          <w:lang w:eastAsia="ja-JP"/>
        </w:rPr>
        <w:t>in SIB1).</w:t>
      </w:r>
    </w:p>
    <w:p w14:paraId="593F771D" w14:textId="77777777" w:rsidR="00A0128B" w:rsidRPr="00A0128B" w:rsidRDefault="00A0128B" w:rsidP="00A0128B">
      <w:pPr>
        <w:keepLines/>
        <w:overflowPunct w:val="0"/>
        <w:autoSpaceDE w:val="0"/>
        <w:autoSpaceDN w:val="0"/>
        <w:adjustRightInd w:val="0"/>
        <w:spacing w:line="240" w:lineRule="auto"/>
        <w:ind w:left="1135" w:hanging="851"/>
        <w:textAlignment w:val="baseline"/>
        <w:rPr>
          <w:rFonts w:eastAsia="Times New Roman"/>
          <w:lang w:eastAsia="ja-JP"/>
        </w:rPr>
      </w:pPr>
      <w:r w:rsidRPr="00A0128B">
        <w:rPr>
          <w:rFonts w:eastAsia="Times New Roman"/>
          <w:lang w:eastAsia="ja-JP"/>
        </w:rPr>
        <w:t>NOTE 5:</w:t>
      </w:r>
      <w:r w:rsidRPr="00A0128B">
        <w:rPr>
          <w:rFonts w:eastAsia="Times New Roman"/>
          <w:lang w:eastAsia="ja-JP"/>
        </w:rPr>
        <w:tab/>
        <w:t>E-UTRAN configures only one value for this parameter per PLMN.</w:t>
      </w:r>
    </w:p>
    <w:p w14:paraId="72C972D7" w14:textId="77777777" w:rsidR="00A0128B" w:rsidRPr="00A0128B" w:rsidRDefault="00A0128B" w:rsidP="00A0128B">
      <w:pPr>
        <w:keepLines/>
        <w:overflowPunct w:val="0"/>
        <w:autoSpaceDE w:val="0"/>
        <w:autoSpaceDN w:val="0"/>
        <w:adjustRightInd w:val="0"/>
        <w:spacing w:line="240" w:lineRule="auto"/>
        <w:ind w:left="1135" w:hanging="851"/>
        <w:textAlignment w:val="baseline"/>
        <w:rPr>
          <w:rFonts w:eastAsia="Times New Roman"/>
          <w:lang w:eastAsia="ja-JP"/>
        </w:rPr>
      </w:pPr>
      <w:r w:rsidRPr="00A0128B">
        <w:rPr>
          <w:rFonts w:eastAsia="Times New Roman"/>
          <w:lang w:eastAsia="ja-JP"/>
        </w:rPr>
        <w:t>NOTE 6:</w:t>
      </w:r>
      <w:r w:rsidRPr="00A0128B">
        <w:rPr>
          <w:rFonts w:eastAsia="Times New Roman"/>
          <w:lang w:eastAsia="ja-JP"/>
        </w:rPr>
        <w:tab/>
        <w:t xml:space="preserve">E-UTRAN configures </w:t>
      </w:r>
      <w:proofErr w:type="spellStart"/>
      <w:r w:rsidRPr="00A0128B">
        <w:rPr>
          <w:rFonts w:eastAsia="Times New Roman"/>
          <w:i/>
          <w:lang w:eastAsia="ja-JP"/>
        </w:rPr>
        <w:t>plmn</w:t>
      </w:r>
      <w:proofErr w:type="spellEnd"/>
      <w:r w:rsidRPr="00A0128B">
        <w:rPr>
          <w:rFonts w:eastAsia="Times New Roman"/>
          <w:i/>
          <w:lang w:eastAsia="ja-JP"/>
        </w:rPr>
        <w:t>-Index</w:t>
      </w:r>
      <w:r w:rsidRPr="00A0128B">
        <w:rPr>
          <w:rFonts w:eastAsia="Times New Roman"/>
          <w:lang w:eastAsia="ja-JP"/>
        </w:rPr>
        <w:t xml:space="preserve"> only if the </w:t>
      </w:r>
      <w:proofErr w:type="spellStart"/>
      <w:r w:rsidRPr="00A0128B">
        <w:rPr>
          <w:rFonts w:eastAsia="Times New Roman"/>
          <w:i/>
          <w:lang w:eastAsia="ja-JP"/>
        </w:rPr>
        <w:t>cellBarred</w:t>
      </w:r>
      <w:proofErr w:type="spellEnd"/>
      <w:r w:rsidRPr="00A0128B">
        <w:rPr>
          <w:rFonts w:eastAsia="Times New Roman"/>
          <w:lang w:eastAsia="ja-JP"/>
        </w:rPr>
        <w:t xml:space="preserve"> is set to </w:t>
      </w:r>
      <w:proofErr w:type="spellStart"/>
      <w:r w:rsidRPr="00A0128B">
        <w:rPr>
          <w:rFonts w:eastAsia="Times New Roman"/>
          <w:i/>
          <w:lang w:eastAsia="ja-JP"/>
        </w:rPr>
        <w:t>notBarred</w:t>
      </w:r>
      <w:proofErr w:type="spellEnd"/>
      <w:r w:rsidRPr="00A0128B">
        <w:rPr>
          <w:rFonts w:eastAsia="Times New Roman"/>
          <w:i/>
          <w:lang w:eastAsia="ja-JP"/>
        </w:rPr>
        <w:t>.</w:t>
      </w:r>
    </w:p>
    <w:p w14:paraId="3547A41B" w14:textId="77777777" w:rsidR="00A0128B" w:rsidRPr="00A0128B" w:rsidRDefault="00A0128B" w:rsidP="00A0128B">
      <w:pPr>
        <w:overflowPunct w:val="0"/>
        <w:autoSpaceDE w:val="0"/>
        <w:autoSpaceDN w:val="0"/>
        <w:adjustRightInd w:val="0"/>
        <w:spacing w:line="240" w:lineRule="auto"/>
        <w:textAlignment w:val="baseline"/>
        <w:rPr>
          <w:rFonts w:eastAsia="Times New Roman"/>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A0128B" w:rsidRPr="00A0128B" w14:paraId="0FEC0DE7" w14:textId="77777777" w:rsidTr="001E6578">
        <w:trPr>
          <w:cantSplit/>
          <w:tblHeader/>
        </w:trPr>
        <w:tc>
          <w:tcPr>
            <w:tcW w:w="2268" w:type="dxa"/>
          </w:tcPr>
          <w:p w14:paraId="186F7F58" w14:textId="77777777" w:rsidR="00A0128B" w:rsidRPr="00A0128B" w:rsidRDefault="00A0128B" w:rsidP="00A0128B">
            <w:pPr>
              <w:keepNext/>
              <w:keepLines/>
              <w:overflowPunct w:val="0"/>
              <w:autoSpaceDE w:val="0"/>
              <w:autoSpaceDN w:val="0"/>
              <w:adjustRightInd w:val="0"/>
              <w:spacing w:after="0" w:line="240" w:lineRule="auto"/>
              <w:jc w:val="center"/>
              <w:textAlignment w:val="baseline"/>
              <w:rPr>
                <w:rFonts w:ascii="Arial" w:eastAsia="Times New Roman" w:hAnsi="Arial"/>
                <w:b/>
                <w:iCs/>
                <w:sz w:val="18"/>
                <w:lang w:eastAsia="en-GB"/>
              </w:rPr>
            </w:pPr>
            <w:r w:rsidRPr="00A0128B">
              <w:rPr>
                <w:rFonts w:ascii="Arial" w:eastAsia="Times New Roman" w:hAnsi="Arial"/>
                <w:b/>
                <w:iCs/>
                <w:sz w:val="18"/>
                <w:lang w:eastAsia="en-GB"/>
              </w:rPr>
              <w:lastRenderedPageBreak/>
              <w:t>Conditional presence</w:t>
            </w:r>
          </w:p>
        </w:tc>
        <w:tc>
          <w:tcPr>
            <w:tcW w:w="7371" w:type="dxa"/>
          </w:tcPr>
          <w:p w14:paraId="08751D27" w14:textId="77777777" w:rsidR="00A0128B" w:rsidRPr="00A0128B" w:rsidRDefault="00A0128B" w:rsidP="00A0128B">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A0128B">
              <w:rPr>
                <w:rFonts w:ascii="Arial" w:eastAsia="Times New Roman" w:hAnsi="Arial"/>
                <w:b/>
                <w:iCs/>
                <w:sz w:val="18"/>
                <w:lang w:eastAsia="en-GB"/>
              </w:rPr>
              <w:t>Explanation</w:t>
            </w:r>
          </w:p>
        </w:tc>
      </w:tr>
      <w:tr w:rsidR="00A0128B" w:rsidRPr="00A0128B" w14:paraId="2D1558A6" w14:textId="77777777" w:rsidTr="001E6578">
        <w:trPr>
          <w:cantSplit/>
        </w:trPr>
        <w:tc>
          <w:tcPr>
            <w:tcW w:w="2268" w:type="dxa"/>
            <w:tcBorders>
              <w:top w:val="single" w:sz="4" w:space="0" w:color="808080"/>
              <w:left w:val="single" w:sz="4" w:space="0" w:color="808080"/>
              <w:bottom w:val="single" w:sz="4" w:space="0" w:color="808080"/>
              <w:right w:val="single" w:sz="4" w:space="0" w:color="808080"/>
            </w:tcBorders>
          </w:tcPr>
          <w:p w14:paraId="6DDE1B40" w14:textId="77777777" w:rsidR="00A0128B" w:rsidRPr="00A0128B" w:rsidRDefault="00A0128B" w:rsidP="00A0128B">
            <w:pPr>
              <w:keepNext/>
              <w:keepLines/>
              <w:overflowPunct w:val="0"/>
              <w:autoSpaceDE w:val="0"/>
              <w:autoSpaceDN w:val="0"/>
              <w:adjustRightInd w:val="0"/>
              <w:spacing w:after="0" w:line="240" w:lineRule="auto"/>
              <w:textAlignment w:val="baseline"/>
              <w:rPr>
                <w:rFonts w:ascii="Arial" w:eastAsia="Times New Roman" w:hAnsi="Arial"/>
                <w:i/>
                <w:noProof/>
                <w:sz w:val="18"/>
                <w:lang w:eastAsia="en-GB"/>
              </w:rPr>
            </w:pPr>
            <w:r w:rsidRPr="00A0128B">
              <w:rPr>
                <w:rFonts w:ascii="Arial" w:eastAsia="Times New Roman" w:hAnsi="Arial"/>
                <w:i/>
                <w:noProof/>
                <w:sz w:val="18"/>
                <w:lang w:eastAsia="zh-CN"/>
              </w:rPr>
              <w:t>BW-reduced</w:t>
            </w:r>
          </w:p>
        </w:tc>
        <w:tc>
          <w:tcPr>
            <w:tcW w:w="7371" w:type="dxa"/>
            <w:tcBorders>
              <w:top w:val="single" w:sz="4" w:space="0" w:color="808080"/>
              <w:left w:val="single" w:sz="4" w:space="0" w:color="808080"/>
              <w:bottom w:val="single" w:sz="4" w:space="0" w:color="808080"/>
              <w:right w:val="single" w:sz="4" w:space="0" w:color="808080"/>
            </w:tcBorders>
          </w:tcPr>
          <w:p w14:paraId="7CC85943" w14:textId="77777777" w:rsidR="00A0128B" w:rsidRPr="00A0128B" w:rsidRDefault="00A0128B" w:rsidP="00A0128B">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A0128B">
              <w:rPr>
                <w:rFonts w:ascii="Arial" w:eastAsia="Times New Roman" w:hAnsi="Arial"/>
                <w:sz w:val="18"/>
                <w:lang w:eastAsia="en-GB"/>
              </w:rPr>
              <w:t xml:space="preserve">The field is optional present, Need OR, if </w:t>
            </w:r>
            <w:r w:rsidRPr="00A0128B">
              <w:rPr>
                <w:rFonts w:ascii="Arial" w:eastAsia="Times New Roman" w:hAnsi="Arial"/>
                <w:i/>
                <w:sz w:val="18"/>
                <w:lang w:eastAsia="en-GB"/>
              </w:rPr>
              <w:t xml:space="preserve">schedulingInfoSIB1-BR </w:t>
            </w:r>
            <w:r w:rsidRPr="00A0128B">
              <w:rPr>
                <w:rFonts w:ascii="Arial" w:eastAsia="Times New Roman" w:hAnsi="Arial"/>
                <w:sz w:val="18"/>
                <w:lang w:eastAsia="en-GB"/>
              </w:rPr>
              <w:t xml:space="preserve">in MIB is set to a value greater than 0. </w:t>
            </w:r>
            <w:proofErr w:type="gramStart"/>
            <w:r w:rsidRPr="00A0128B">
              <w:rPr>
                <w:rFonts w:ascii="Arial" w:eastAsia="Times New Roman" w:hAnsi="Arial"/>
                <w:sz w:val="18"/>
                <w:lang w:eastAsia="en-GB"/>
              </w:rPr>
              <w:t>Otherwise</w:t>
            </w:r>
            <w:proofErr w:type="gramEnd"/>
            <w:r w:rsidRPr="00A0128B">
              <w:rPr>
                <w:rFonts w:ascii="Arial" w:eastAsia="Times New Roman" w:hAnsi="Arial"/>
                <w:sz w:val="18"/>
                <w:lang w:eastAsia="en-GB"/>
              </w:rPr>
              <w:t xml:space="preserve"> the field is not present.</w:t>
            </w:r>
          </w:p>
        </w:tc>
      </w:tr>
      <w:tr w:rsidR="00A0128B" w:rsidRPr="00A0128B" w14:paraId="6CA7488C" w14:textId="77777777" w:rsidTr="001E6578">
        <w:trPr>
          <w:cantSplit/>
        </w:trPr>
        <w:tc>
          <w:tcPr>
            <w:tcW w:w="2268" w:type="dxa"/>
            <w:tcBorders>
              <w:top w:val="single" w:sz="4" w:space="0" w:color="808080"/>
              <w:left w:val="single" w:sz="4" w:space="0" w:color="808080"/>
              <w:bottom w:val="single" w:sz="4" w:space="0" w:color="808080"/>
              <w:right w:val="single" w:sz="4" w:space="0" w:color="808080"/>
            </w:tcBorders>
          </w:tcPr>
          <w:p w14:paraId="26F6B525" w14:textId="77777777" w:rsidR="00A0128B" w:rsidRPr="00A0128B" w:rsidRDefault="00A0128B" w:rsidP="00A0128B">
            <w:pPr>
              <w:keepNext/>
              <w:keepLines/>
              <w:overflowPunct w:val="0"/>
              <w:autoSpaceDE w:val="0"/>
              <w:autoSpaceDN w:val="0"/>
              <w:adjustRightInd w:val="0"/>
              <w:spacing w:after="0" w:line="240" w:lineRule="auto"/>
              <w:textAlignment w:val="baseline"/>
              <w:rPr>
                <w:rFonts w:ascii="Arial" w:eastAsia="Times New Roman" w:hAnsi="Arial"/>
                <w:i/>
                <w:noProof/>
                <w:sz w:val="18"/>
                <w:lang w:eastAsia="en-GB"/>
              </w:rPr>
            </w:pPr>
            <w:r w:rsidRPr="00A0128B">
              <w:rPr>
                <w:rFonts w:ascii="Arial" w:eastAsia="Times New Roman" w:hAnsi="Arial"/>
                <w:i/>
                <w:noProof/>
                <w:sz w:val="18"/>
                <w:lang w:eastAsia="en-GB"/>
              </w:rPr>
              <w:t>FBI-max</w:t>
            </w:r>
          </w:p>
        </w:tc>
        <w:tc>
          <w:tcPr>
            <w:tcW w:w="7371" w:type="dxa"/>
            <w:tcBorders>
              <w:top w:val="single" w:sz="4" w:space="0" w:color="808080"/>
              <w:left w:val="single" w:sz="4" w:space="0" w:color="808080"/>
              <w:bottom w:val="single" w:sz="4" w:space="0" w:color="808080"/>
              <w:right w:val="single" w:sz="4" w:space="0" w:color="808080"/>
            </w:tcBorders>
          </w:tcPr>
          <w:p w14:paraId="619001F0" w14:textId="77777777" w:rsidR="00A0128B" w:rsidRPr="00A0128B" w:rsidRDefault="00A0128B" w:rsidP="00A0128B">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A0128B">
              <w:rPr>
                <w:rFonts w:ascii="Arial" w:eastAsia="Times New Roman" w:hAnsi="Arial"/>
                <w:sz w:val="18"/>
                <w:lang w:eastAsia="en-GB"/>
              </w:rPr>
              <w:t xml:space="preserve">The field is mandatory present if </w:t>
            </w:r>
            <w:proofErr w:type="spellStart"/>
            <w:r w:rsidRPr="00A0128B">
              <w:rPr>
                <w:rFonts w:ascii="Arial" w:eastAsia="Times New Roman" w:hAnsi="Arial"/>
                <w:i/>
                <w:sz w:val="18"/>
                <w:lang w:eastAsia="en-GB"/>
              </w:rPr>
              <w:t>freqBandIndicator</w:t>
            </w:r>
            <w:proofErr w:type="spellEnd"/>
            <w:r w:rsidRPr="00A0128B">
              <w:rPr>
                <w:rFonts w:ascii="Arial" w:eastAsia="Times New Roman" w:hAnsi="Arial"/>
                <w:sz w:val="18"/>
                <w:lang w:eastAsia="en-GB"/>
              </w:rPr>
              <w:t xml:space="preserve"> (</w:t>
            </w:r>
            <w:proofErr w:type="gramStart"/>
            <w:r w:rsidRPr="00A0128B">
              <w:rPr>
                <w:rFonts w:ascii="Arial" w:eastAsia="Times New Roman" w:hAnsi="Arial"/>
                <w:sz w:val="18"/>
                <w:lang w:eastAsia="en-GB"/>
              </w:rPr>
              <w:t>i.e.</w:t>
            </w:r>
            <w:proofErr w:type="gramEnd"/>
            <w:r w:rsidRPr="00A0128B">
              <w:rPr>
                <w:rFonts w:ascii="Arial" w:eastAsia="Times New Roman" w:hAnsi="Arial"/>
                <w:sz w:val="18"/>
                <w:lang w:eastAsia="en-GB"/>
              </w:rPr>
              <w:t xml:space="preserve"> without suffix) is set to </w:t>
            </w:r>
            <w:proofErr w:type="spellStart"/>
            <w:r w:rsidRPr="00A0128B">
              <w:rPr>
                <w:rFonts w:ascii="Arial" w:eastAsia="Times New Roman" w:hAnsi="Arial"/>
                <w:i/>
                <w:sz w:val="18"/>
                <w:lang w:eastAsia="en-GB"/>
              </w:rPr>
              <w:t>maxFBI</w:t>
            </w:r>
            <w:proofErr w:type="spellEnd"/>
            <w:r w:rsidRPr="00A0128B">
              <w:rPr>
                <w:rFonts w:ascii="Arial" w:eastAsia="Times New Roman" w:hAnsi="Arial"/>
                <w:sz w:val="18"/>
                <w:lang w:eastAsia="en-GB"/>
              </w:rPr>
              <w:t xml:space="preserve">. </w:t>
            </w:r>
            <w:proofErr w:type="gramStart"/>
            <w:r w:rsidRPr="00A0128B">
              <w:rPr>
                <w:rFonts w:ascii="Arial" w:eastAsia="Times New Roman" w:hAnsi="Arial"/>
                <w:sz w:val="18"/>
                <w:lang w:eastAsia="en-GB"/>
              </w:rPr>
              <w:t>Otherwise</w:t>
            </w:r>
            <w:proofErr w:type="gramEnd"/>
            <w:r w:rsidRPr="00A0128B">
              <w:rPr>
                <w:rFonts w:ascii="Arial" w:eastAsia="Times New Roman" w:hAnsi="Arial"/>
                <w:sz w:val="18"/>
                <w:lang w:eastAsia="en-GB"/>
              </w:rPr>
              <w:t xml:space="preserve"> the field is not present.</w:t>
            </w:r>
          </w:p>
        </w:tc>
      </w:tr>
      <w:tr w:rsidR="00A0128B" w:rsidRPr="00A0128B" w14:paraId="64B28184" w14:textId="77777777" w:rsidTr="001E6578">
        <w:trPr>
          <w:cantSplit/>
        </w:trPr>
        <w:tc>
          <w:tcPr>
            <w:tcW w:w="2268" w:type="dxa"/>
            <w:tcBorders>
              <w:top w:val="single" w:sz="4" w:space="0" w:color="808080"/>
              <w:left w:val="single" w:sz="4" w:space="0" w:color="808080"/>
              <w:bottom w:val="single" w:sz="4" w:space="0" w:color="808080"/>
              <w:right w:val="single" w:sz="4" w:space="0" w:color="808080"/>
            </w:tcBorders>
          </w:tcPr>
          <w:p w14:paraId="6897266E" w14:textId="77777777" w:rsidR="00A0128B" w:rsidRPr="00A0128B" w:rsidRDefault="00A0128B" w:rsidP="00A0128B">
            <w:pPr>
              <w:keepNext/>
              <w:keepLines/>
              <w:overflowPunct w:val="0"/>
              <w:autoSpaceDE w:val="0"/>
              <w:autoSpaceDN w:val="0"/>
              <w:adjustRightInd w:val="0"/>
              <w:spacing w:after="0" w:line="240" w:lineRule="auto"/>
              <w:textAlignment w:val="baseline"/>
              <w:rPr>
                <w:rFonts w:ascii="Arial" w:eastAsia="Times New Roman" w:hAnsi="Arial"/>
                <w:i/>
                <w:noProof/>
                <w:sz w:val="18"/>
                <w:lang w:eastAsia="zh-CN"/>
              </w:rPr>
            </w:pPr>
            <w:r w:rsidRPr="00A0128B">
              <w:rPr>
                <w:rFonts w:ascii="Arial" w:eastAsia="Times New Roman" w:hAnsi="Arial"/>
                <w:i/>
                <w:noProof/>
                <w:sz w:val="18"/>
                <w:lang w:eastAsia="zh-CN"/>
              </w:rPr>
              <w:t>mFBI</w:t>
            </w:r>
          </w:p>
        </w:tc>
        <w:tc>
          <w:tcPr>
            <w:tcW w:w="7371" w:type="dxa"/>
            <w:tcBorders>
              <w:top w:val="single" w:sz="4" w:space="0" w:color="808080"/>
              <w:left w:val="single" w:sz="4" w:space="0" w:color="808080"/>
              <w:bottom w:val="single" w:sz="4" w:space="0" w:color="808080"/>
              <w:right w:val="single" w:sz="4" w:space="0" w:color="808080"/>
            </w:tcBorders>
          </w:tcPr>
          <w:p w14:paraId="09AA48AB" w14:textId="77777777" w:rsidR="00A0128B" w:rsidRPr="00A0128B" w:rsidRDefault="00A0128B" w:rsidP="00A0128B">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A0128B">
              <w:rPr>
                <w:rFonts w:ascii="Arial" w:eastAsia="Times New Roman" w:hAnsi="Arial"/>
                <w:sz w:val="18"/>
                <w:lang w:eastAsia="en-GB"/>
              </w:rPr>
              <w:t xml:space="preserve">The field is </w:t>
            </w:r>
            <w:r w:rsidRPr="00A0128B">
              <w:rPr>
                <w:rFonts w:ascii="Arial" w:eastAsia="Times New Roman" w:hAnsi="Arial"/>
                <w:sz w:val="18"/>
                <w:lang w:eastAsia="zh-CN"/>
              </w:rPr>
              <w:t>optional</w:t>
            </w:r>
            <w:r w:rsidRPr="00A0128B">
              <w:rPr>
                <w:rFonts w:ascii="Arial" w:eastAsia="Times New Roman" w:hAnsi="Arial"/>
                <w:sz w:val="18"/>
                <w:lang w:eastAsia="en-GB"/>
              </w:rPr>
              <w:t xml:space="preserve"> present</w:t>
            </w:r>
            <w:r w:rsidRPr="00A0128B">
              <w:rPr>
                <w:rFonts w:ascii="Arial" w:eastAsia="Times New Roman" w:hAnsi="Arial"/>
                <w:sz w:val="18"/>
                <w:lang w:eastAsia="zh-CN"/>
              </w:rPr>
              <w:t>, Need OR,</w:t>
            </w:r>
            <w:r w:rsidRPr="00A0128B">
              <w:rPr>
                <w:rFonts w:ascii="Arial" w:eastAsia="Times New Roman" w:hAnsi="Arial"/>
                <w:sz w:val="18"/>
                <w:lang w:eastAsia="en-GB"/>
              </w:rPr>
              <w:t xml:space="preserve"> if </w:t>
            </w:r>
            <w:proofErr w:type="spellStart"/>
            <w:r w:rsidRPr="00A0128B">
              <w:rPr>
                <w:rFonts w:ascii="Arial" w:eastAsia="Times New Roman" w:hAnsi="Arial"/>
                <w:i/>
                <w:sz w:val="18"/>
                <w:lang w:eastAsia="en-GB"/>
              </w:rPr>
              <w:t>multiBandInfoList</w:t>
            </w:r>
            <w:proofErr w:type="spellEnd"/>
            <w:r w:rsidRPr="00A0128B">
              <w:rPr>
                <w:rFonts w:ascii="Arial" w:eastAsia="Times New Roman" w:hAnsi="Arial"/>
                <w:sz w:val="18"/>
                <w:lang w:eastAsia="en-GB"/>
              </w:rPr>
              <w:t xml:space="preserve"> is </w:t>
            </w:r>
            <w:r w:rsidRPr="00A0128B">
              <w:rPr>
                <w:rFonts w:ascii="Arial" w:eastAsia="Times New Roman" w:hAnsi="Arial"/>
                <w:sz w:val="18"/>
                <w:lang w:eastAsia="zh-CN"/>
              </w:rPr>
              <w:t>present</w:t>
            </w:r>
            <w:r w:rsidRPr="00A0128B">
              <w:rPr>
                <w:rFonts w:ascii="Arial" w:eastAsia="Times New Roman" w:hAnsi="Arial"/>
                <w:sz w:val="18"/>
                <w:lang w:eastAsia="en-GB"/>
              </w:rPr>
              <w:t xml:space="preserve">. </w:t>
            </w:r>
            <w:proofErr w:type="gramStart"/>
            <w:r w:rsidRPr="00A0128B">
              <w:rPr>
                <w:rFonts w:ascii="Arial" w:eastAsia="Times New Roman" w:hAnsi="Arial"/>
                <w:sz w:val="18"/>
                <w:lang w:eastAsia="en-GB"/>
              </w:rPr>
              <w:t>Otherwise</w:t>
            </w:r>
            <w:proofErr w:type="gramEnd"/>
            <w:r w:rsidRPr="00A0128B">
              <w:rPr>
                <w:rFonts w:ascii="Arial" w:eastAsia="Times New Roman" w:hAnsi="Arial"/>
                <w:sz w:val="18"/>
                <w:lang w:eastAsia="en-GB"/>
              </w:rPr>
              <w:t xml:space="preserve"> the field is not present.</w:t>
            </w:r>
          </w:p>
        </w:tc>
      </w:tr>
      <w:tr w:rsidR="00A0128B" w:rsidRPr="00A0128B" w14:paraId="4DE0ED9B" w14:textId="77777777" w:rsidTr="001E6578">
        <w:trPr>
          <w:cantSplit/>
        </w:trPr>
        <w:tc>
          <w:tcPr>
            <w:tcW w:w="2268" w:type="dxa"/>
            <w:tcBorders>
              <w:top w:val="single" w:sz="4" w:space="0" w:color="808080"/>
              <w:left w:val="single" w:sz="4" w:space="0" w:color="808080"/>
              <w:bottom w:val="single" w:sz="4" w:space="0" w:color="808080"/>
              <w:right w:val="single" w:sz="4" w:space="0" w:color="808080"/>
            </w:tcBorders>
          </w:tcPr>
          <w:p w14:paraId="2F1F840A" w14:textId="77777777" w:rsidR="00A0128B" w:rsidRPr="00A0128B" w:rsidRDefault="00A0128B" w:rsidP="00A0128B">
            <w:pPr>
              <w:keepNext/>
              <w:keepLines/>
              <w:overflowPunct w:val="0"/>
              <w:autoSpaceDE w:val="0"/>
              <w:autoSpaceDN w:val="0"/>
              <w:adjustRightInd w:val="0"/>
              <w:spacing w:after="0" w:line="240" w:lineRule="auto"/>
              <w:textAlignment w:val="baseline"/>
              <w:rPr>
                <w:rFonts w:ascii="Arial" w:eastAsia="Times New Roman" w:hAnsi="Arial"/>
                <w:i/>
                <w:noProof/>
                <w:sz w:val="18"/>
                <w:lang w:eastAsia="en-GB"/>
              </w:rPr>
            </w:pPr>
            <w:r w:rsidRPr="00A0128B">
              <w:rPr>
                <w:rFonts w:ascii="Arial" w:eastAsia="Times New Roman" w:hAnsi="Arial"/>
                <w:i/>
                <w:noProof/>
                <w:sz w:val="18"/>
                <w:lang w:eastAsia="en-GB"/>
              </w:rPr>
              <w:t>mFBI-max</w:t>
            </w:r>
          </w:p>
        </w:tc>
        <w:tc>
          <w:tcPr>
            <w:tcW w:w="7371" w:type="dxa"/>
            <w:tcBorders>
              <w:top w:val="single" w:sz="4" w:space="0" w:color="808080"/>
              <w:left w:val="single" w:sz="4" w:space="0" w:color="808080"/>
              <w:bottom w:val="single" w:sz="4" w:space="0" w:color="808080"/>
              <w:right w:val="single" w:sz="4" w:space="0" w:color="808080"/>
            </w:tcBorders>
          </w:tcPr>
          <w:p w14:paraId="67193A5D" w14:textId="77777777" w:rsidR="00A0128B" w:rsidRPr="00A0128B" w:rsidRDefault="00A0128B" w:rsidP="00A0128B">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A0128B">
              <w:rPr>
                <w:rFonts w:ascii="Arial" w:eastAsia="Times New Roman" w:hAnsi="Arial"/>
                <w:sz w:val="18"/>
                <w:lang w:eastAsia="en-GB"/>
              </w:rPr>
              <w:t xml:space="preserve">The field is mandatory present if one or more entries in </w:t>
            </w:r>
            <w:proofErr w:type="spellStart"/>
            <w:r w:rsidRPr="00A0128B">
              <w:rPr>
                <w:rFonts w:ascii="Arial" w:eastAsia="Times New Roman" w:hAnsi="Arial"/>
                <w:i/>
                <w:sz w:val="18"/>
                <w:lang w:eastAsia="en-GB"/>
              </w:rPr>
              <w:t>multiBandInfoList</w:t>
            </w:r>
            <w:proofErr w:type="spellEnd"/>
            <w:r w:rsidRPr="00A0128B">
              <w:rPr>
                <w:rFonts w:ascii="Arial" w:eastAsia="Times New Roman" w:hAnsi="Arial"/>
                <w:sz w:val="18"/>
                <w:lang w:eastAsia="en-GB"/>
              </w:rPr>
              <w:t xml:space="preserve"> (</w:t>
            </w:r>
            <w:proofErr w:type="gramStart"/>
            <w:r w:rsidRPr="00A0128B">
              <w:rPr>
                <w:rFonts w:ascii="Arial" w:eastAsia="Times New Roman" w:hAnsi="Arial"/>
                <w:sz w:val="18"/>
                <w:lang w:eastAsia="en-GB"/>
              </w:rPr>
              <w:t>i.e.</w:t>
            </w:r>
            <w:proofErr w:type="gramEnd"/>
            <w:r w:rsidRPr="00A0128B">
              <w:rPr>
                <w:rFonts w:ascii="Arial" w:eastAsia="Times New Roman" w:hAnsi="Arial"/>
                <w:sz w:val="18"/>
                <w:lang w:eastAsia="en-GB"/>
              </w:rPr>
              <w:t xml:space="preserve"> without suffix, introduced in -v8h0) is set to </w:t>
            </w:r>
            <w:proofErr w:type="spellStart"/>
            <w:r w:rsidRPr="00A0128B">
              <w:rPr>
                <w:rFonts w:ascii="Arial" w:eastAsia="Times New Roman" w:hAnsi="Arial"/>
                <w:i/>
                <w:sz w:val="18"/>
                <w:lang w:eastAsia="en-GB"/>
              </w:rPr>
              <w:t>maxFBI</w:t>
            </w:r>
            <w:proofErr w:type="spellEnd"/>
            <w:r w:rsidRPr="00A0128B">
              <w:rPr>
                <w:rFonts w:ascii="Arial" w:eastAsia="Times New Roman" w:hAnsi="Arial"/>
                <w:sz w:val="18"/>
                <w:lang w:eastAsia="en-GB"/>
              </w:rPr>
              <w:t xml:space="preserve">. </w:t>
            </w:r>
            <w:proofErr w:type="gramStart"/>
            <w:r w:rsidRPr="00A0128B">
              <w:rPr>
                <w:rFonts w:ascii="Arial" w:eastAsia="Times New Roman" w:hAnsi="Arial"/>
                <w:sz w:val="18"/>
                <w:lang w:eastAsia="en-GB"/>
              </w:rPr>
              <w:t>Otherwise</w:t>
            </w:r>
            <w:proofErr w:type="gramEnd"/>
            <w:r w:rsidRPr="00A0128B">
              <w:rPr>
                <w:rFonts w:ascii="Arial" w:eastAsia="Times New Roman" w:hAnsi="Arial"/>
                <w:sz w:val="18"/>
                <w:lang w:eastAsia="en-GB"/>
              </w:rPr>
              <w:t xml:space="preserve"> the field is not present.</w:t>
            </w:r>
          </w:p>
        </w:tc>
      </w:tr>
      <w:tr w:rsidR="00A0128B" w:rsidRPr="00A0128B" w14:paraId="2391B664" w14:textId="77777777" w:rsidTr="001E6578">
        <w:trPr>
          <w:cantSplit/>
        </w:trPr>
        <w:tc>
          <w:tcPr>
            <w:tcW w:w="2268" w:type="dxa"/>
            <w:tcBorders>
              <w:top w:val="single" w:sz="4" w:space="0" w:color="808080"/>
              <w:left w:val="single" w:sz="4" w:space="0" w:color="808080"/>
              <w:bottom w:val="single" w:sz="4" w:space="0" w:color="808080"/>
              <w:right w:val="single" w:sz="4" w:space="0" w:color="808080"/>
            </w:tcBorders>
          </w:tcPr>
          <w:p w14:paraId="49083BC2" w14:textId="77777777" w:rsidR="00A0128B" w:rsidRPr="00A0128B" w:rsidRDefault="00A0128B" w:rsidP="00A0128B">
            <w:pPr>
              <w:keepNext/>
              <w:keepLines/>
              <w:overflowPunct w:val="0"/>
              <w:autoSpaceDE w:val="0"/>
              <w:autoSpaceDN w:val="0"/>
              <w:adjustRightInd w:val="0"/>
              <w:spacing w:after="0" w:line="240" w:lineRule="auto"/>
              <w:textAlignment w:val="baseline"/>
              <w:rPr>
                <w:rFonts w:ascii="Arial" w:eastAsia="Times New Roman" w:hAnsi="Arial"/>
                <w:i/>
                <w:noProof/>
                <w:sz w:val="18"/>
                <w:lang w:eastAsia="en-GB"/>
              </w:rPr>
            </w:pPr>
            <w:r w:rsidRPr="00A0128B">
              <w:rPr>
                <w:rFonts w:ascii="Arial" w:eastAsia="Times New Roman" w:hAnsi="Arial"/>
                <w:i/>
                <w:noProof/>
                <w:sz w:val="18"/>
                <w:lang w:eastAsia="en-GB"/>
              </w:rPr>
              <w:t>RSRQ</w:t>
            </w:r>
          </w:p>
        </w:tc>
        <w:tc>
          <w:tcPr>
            <w:tcW w:w="7371" w:type="dxa"/>
            <w:tcBorders>
              <w:top w:val="single" w:sz="4" w:space="0" w:color="808080"/>
              <w:left w:val="single" w:sz="4" w:space="0" w:color="808080"/>
              <w:bottom w:val="single" w:sz="4" w:space="0" w:color="808080"/>
              <w:right w:val="single" w:sz="4" w:space="0" w:color="808080"/>
            </w:tcBorders>
          </w:tcPr>
          <w:p w14:paraId="5BE96342" w14:textId="77777777" w:rsidR="00A0128B" w:rsidRPr="00A0128B" w:rsidRDefault="00A0128B" w:rsidP="00A0128B">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A0128B">
              <w:rPr>
                <w:rFonts w:ascii="Arial" w:eastAsia="Times New Roman" w:hAnsi="Arial"/>
                <w:sz w:val="18"/>
                <w:lang w:eastAsia="en-GB"/>
              </w:rPr>
              <w:t xml:space="preserve">The field is mandatory present if SIB3 is being broadcast and </w:t>
            </w:r>
            <w:proofErr w:type="spellStart"/>
            <w:r w:rsidRPr="00A0128B">
              <w:rPr>
                <w:rFonts w:ascii="Arial" w:eastAsia="Times New Roman" w:hAnsi="Arial"/>
                <w:i/>
                <w:sz w:val="18"/>
                <w:lang w:eastAsia="en-GB"/>
              </w:rPr>
              <w:t>threshServingLowQ</w:t>
            </w:r>
            <w:proofErr w:type="spellEnd"/>
            <w:r w:rsidRPr="00A0128B">
              <w:rPr>
                <w:rFonts w:ascii="Arial" w:eastAsia="Times New Roman" w:hAnsi="Arial"/>
                <w:sz w:val="18"/>
                <w:lang w:eastAsia="en-GB"/>
              </w:rPr>
              <w:t xml:space="preserve"> is present in SIB3; otherwise optionally present, Need OP.</w:t>
            </w:r>
          </w:p>
        </w:tc>
      </w:tr>
      <w:tr w:rsidR="00A0128B" w:rsidRPr="00A0128B" w14:paraId="76CE9FF0" w14:textId="77777777" w:rsidTr="001E6578">
        <w:trPr>
          <w:cantSplit/>
        </w:trPr>
        <w:tc>
          <w:tcPr>
            <w:tcW w:w="2268" w:type="dxa"/>
            <w:tcBorders>
              <w:top w:val="single" w:sz="4" w:space="0" w:color="808080"/>
              <w:left w:val="single" w:sz="4" w:space="0" w:color="808080"/>
              <w:bottom w:val="single" w:sz="4" w:space="0" w:color="808080"/>
              <w:right w:val="single" w:sz="4" w:space="0" w:color="808080"/>
            </w:tcBorders>
          </w:tcPr>
          <w:p w14:paraId="280EE4E2" w14:textId="77777777" w:rsidR="00A0128B" w:rsidRPr="00A0128B" w:rsidRDefault="00A0128B" w:rsidP="00A0128B">
            <w:pPr>
              <w:keepNext/>
              <w:keepLines/>
              <w:overflowPunct w:val="0"/>
              <w:autoSpaceDE w:val="0"/>
              <w:autoSpaceDN w:val="0"/>
              <w:adjustRightInd w:val="0"/>
              <w:spacing w:after="0" w:line="240" w:lineRule="auto"/>
              <w:textAlignment w:val="baseline"/>
              <w:rPr>
                <w:rFonts w:ascii="Arial" w:eastAsia="Times New Roman" w:hAnsi="Arial"/>
                <w:i/>
                <w:noProof/>
                <w:sz w:val="18"/>
                <w:lang w:eastAsia="zh-CN"/>
              </w:rPr>
            </w:pPr>
            <w:r w:rsidRPr="00A0128B">
              <w:rPr>
                <w:rFonts w:ascii="Arial" w:eastAsia="Times New Roman" w:hAnsi="Arial"/>
                <w:i/>
                <w:noProof/>
                <w:sz w:val="18"/>
                <w:lang w:eastAsia="zh-CN"/>
              </w:rPr>
              <w:t>RSRQ2</w:t>
            </w:r>
          </w:p>
        </w:tc>
        <w:tc>
          <w:tcPr>
            <w:tcW w:w="7371" w:type="dxa"/>
            <w:tcBorders>
              <w:top w:val="single" w:sz="4" w:space="0" w:color="808080"/>
              <w:left w:val="single" w:sz="4" w:space="0" w:color="808080"/>
              <w:bottom w:val="single" w:sz="4" w:space="0" w:color="808080"/>
              <w:right w:val="single" w:sz="4" w:space="0" w:color="808080"/>
            </w:tcBorders>
          </w:tcPr>
          <w:p w14:paraId="5E6F81AD" w14:textId="77777777" w:rsidR="00A0128B" w:rsidRPr="00A0128B" w:rsidRDefault="00A0128B" w:rsidP="00A0128B">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A0128B">
              <w:rPr>
                <w:rFonts w:ascii="Arial" w:eastAsia="Times New Roman" w:hAnsi="Arial"/>
                <w:sz w:val="18"/>
                <w:lang w:eastAsia="en-GB"/>
              </w:rPr>
              <w:t>The field is mandatory present</w:t>
            </w:r>
            <w:r w:rsidRPr="00A0128B">
              <w:rPr>
                <w:rFonts w:ascii="Arial" w:eastAsia="Times New Roman" w:hAnsi="Arial"/>
                <w:sz w:val="18"/>
                <w:lang w:eastAsia="zh-CN"/>
              </w:rPr>
              <w:t xml:space="preserve"> </w:t>
            </w:r>
            <w:r w:rsidRPr="00A0128B">
              <w:rPr>
                <w:rFonts w:ascii="Arial" w:eastAsia="Times New Roman" w:hAnsi="Arial"/>
                <w:sz w:val="18"/>
                <w:lang w:eastAsia="en-GB"/>
              </w:rPr>
              <w:t xml:space="preserve">if </w:t>
            </w:r>
            <w:r w:rsidRPr="00A0128B">
              <w:rPr>
                <w:rFonts w:ascii="Arial" w:eastAsia="Times New Roman" w:hAnsi="Arial"/>
                <w:i/>
                <w:sz w:val="18"/>
                <w:lang w:eastAsia="en-GB"/>
              </w:rPr>
              <w:t>q-</w:t>
            </w:r>
            <w:proofErr w:type="spellStart"/>
            <w:r w:rsidRPr="00A0128B">
              <w:rPr>
                <w:rFonts w:ascii="Arial" w:eastAsia="Times New Roman" w:hAnsi="Arial"/>
                <w:i/>
                <w:sz w:val="18"/>
                <w:lang w:eastAsia="en-GB"/>
              </w:rPr>
              <w:t>QualMinRSRQ</w:t>
            </w:r>
            <w:proofErr w:type="spellEnd"/>
            <w:r w:rsidRPr="00A0128B">
              <w:rPr>
                <w:rFonts w:ascii="Arial" w:eastAsia="Times New Roman" w:hAnsi="Arial"/>
                <w:i/>
                <w:sz w:val="18"/>
                <w:lang w:eastAsia="en-GB"/>
              </w:rPr>
              <w:t>-</w:t>
            </w:r>
            <w:proofErr w:type="spellStart"/>
            <w:r w:rsidRPr="00A0128B">
              <w:rPr>
                <w:rFonts w:ascii="Arial" w:eastAsia="Times New Roman" w:hAnsi="Arial"/>
                <w:i/>
                <w:sz w:val="18"/>
                <w:lang w:eastAsia="en-GB"/>
              </w:rPr>
              <w:t>OnAllSymbols</w:t>
            </w:r>
            <w:proofErr w:type="spellEnd"/>
            <w:r w:rsidRPr="00A0128B">
              <w:rPr>
                <w:rFonts w:ascii="Arial" w:eastAsia="Times New Roman" w:hAnsi="Arial"/>
                <w:sz w:val="18"/>
                <w:lang w:eastAsia="en-GB"/>
              </w:rPr>
              <w:t xml:space="preserve"> is present in SIB3; </w:t>
            </w:r>
            <w:proofErr w:type="gramStart"/>
            <w:r w:rsidRPr="00A0128B">
              <w:rPr>
                <w:rFonts w:ascii="Arial" w:eastAsia="Times New Roman" w:hAnsi="Arial"/>
                <w:sz w:val="18"/>
                <w:lang w:eastAsia="en-GB"/>
              </w:rPr>
              <w:t>otherwise</w:t>
            </w:r>
            <w:proofErr w:type="gramEnd"/>
            <w:r w:rsidRPr="00A0128B">
              <w:rPr>
                <w:rFonts w:ascii="Arial" w:eastAsia="Times New Roman" w:hAnsi="Arial"/>
                <w:sz w:val="18"/>
                <w:lang w:eastAsia="en-GB"/>
              </w:rPr>
              <w:t xml:space="preserve"> it is not present and the UE shall delete any existing value for this field.</w:t>
            </w:r>
          </w:p>
        </w:tc>
      </w:tr>
      <w:tr w:rsidR="00A0128B" w:rsidRPr="00A0128B" w14:paraId="1D4043FA" w14:textId="77777777" w:rsidTr="001E6578">
        <w:trPr>
          <w:cantSplit/>
        </w:trPr>
        <w:tc>
          <w:tcPr>
            <w:tcW w:w="2268" w:type="dxa"/>
          </w:tcPr>
          <w:p w14:paraId="6FDAAF13" w14:textId="77777777" w:rsidR="00A0128B" w:rsidRPr="00A0128B" w:rsidRDefault="00A0128B" w:rsidP="00A0128B">
            <w:pPr>
              <w:keepNext/>
              <w:keepLines/>
              <w:overflowPunct w:val="0"/>
              <w:autoSpaceDE w:val="0"/>
              <w:autoSpaceDN w:val="0"/>
              <w:adjustRightInd w:val="0"/>
              <w:spacing w:after="0" w:line="240" w:lineRule="auto"/>
              <w:textAlignment w:val="baseline"/>
              <w:rPr>
                <w:rFonts w:ascii="Arial" w:eastAsia="Times New Roman" w:hAnsi="Arial"/>
                <w:i/>
                <w:noProof/>
                <w:sz w:val="18"/>
                <w:lang w:eastAsia="en-GB"/>
              </w:rPr>
            </w:pPr>
            <w:r w:rsidRPr="00A0128B">
              <w:rPr>
                <w:rFonts w:ascii="Arial" w:eastAsia="Times New Roman" w:hAnsi="Arial"/>
                <w:i/>
                <w:noProof/>
                <w:sz w:val="18"/>
                <w:lang w:eastAsia="en-GB"/>
              </w:rPr>
              <w:t>Hopping</w:t>
            </w:r>
          </w:p>
        </w:tc>
        <w:tc>
          <w:tcPr>
            <w:tcW w:w="7371" w:type="dxa"/>
          </w:tcPr>
          <w:p w14:paraId="337B5387" w14:textId="77777777" w:rsidR="00A0128B" w:rsidRPr="00A0128B" w:rsidRDefault="00A0128B" w:rsidP="00A0128B">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A0128B">
              <w:rPr>
                <w:rFonts w:ascii="Arial" w:eastAsia="Times New Roman" w:hAnsi="Arial"/>
                <w:sz w:val="18"/>
                <w:lang w:eastAsia="en-GB"/>
              </w:rPr>
              <w:t xml:space="preserve">The field is mandatory present if </w:t>
            </w:r>
            <w:proofErr w:type="spellStart"/>
            <w:r w:rsidRPr="00A0128B">
              <w:rPr>
                <w:rFonts w:ascii="Arial" w:eastAsia="Times New Roman" w:hAnsi="Arial"/>
                <w:i/>
                <w:iCs/>
                <w:sz w:val="18"/>
                <w:lang w:eastAsia="ja-JP"/>
              </w:rPr>
              <w:t>si-HoppingConfigCommon</w:t>
            </w:r>
            <w:proofErr w:type="spellEnd"/>
            <w:r w:rsidRPr="00A0128B">
              <w:rPr>
                <w:rFonts w:ascii="Arial" w:eastAsia="Times New Roman" w:hAnsi="Arial"/>
                <w:sz w:val="18"/>
                <w:lang w:eastAsia="ja-JP"/>
              </w:rPr>
              <w:t xml:space="preserve"> field is broadcasted and set to </w:t>
            </w:r>
            <w:r w:rsidRPr="00A0128B">
              <w:rPr>
                <w:rFonts w:ascii="Arial" w:eastAsia="Times New Roman" w:hAnsi="Arial"/>
                <w:i/>
                <w:iCs/>
                <w:sz w:val="18"/>
                <w:lang w:eastAsia="ja-JP"/>
              </w:rPr>
              <w:t>on</w:t>
            </w:r>
            <w:r w:rsidRPr="00A0128B">
              <w:rPr>
                <w:rFonts w:ascii="Arial" w:eastAsia="Times New Roman" w:hAnsi="Arial"/>
                <w:sz w:val="18"/>
                <w:lang w:eastAsia="en-GB"/>
              </w:rPr>
              <w:t xml:space="preserve">. </w:t>
            </w:r>
            <w:proofErr w:type="gramStart"/>
            <w:r w:rsidRPr="00A0128B">
              <w:rPr>
                <w:rFonts w:ascii="Arial" w:eastAsia="Times New Roman" w:hAnsi="Arial"/>
                <w:sz w:val="18"/>
                <w:lang w:eastAsia="en-GB"/>
              </w:rPr>
              <w:t>Otherwise</w:t>
            </w:r>
            <w:proofErr w:type="gramEnd"/>
            <w:r w:rsidRPr="00A0128B">
              <w:rPr>
                <w:rFonts w:ascii="Arial" w:eastAsia="Times New Roman" w:hAnsi="Arial"/>
                <w:sz w:val="18"/>
                <w:lang w:eastAsia="en-GB"/>
              </w:rPr>
              <w:t xml:space="preserve"> the field is optionally present, need OP.</w:t>
            </w:r>
          </w:p>
        </w:tc>
      </w:tr>
      <w:tr w:rsidR="00A0128B" w:rsidRPr="00A0128B" w14:paraId="6EAECCE9" w14:textId="77777777" w:rsidTr="001E6578">
        <w:trPr>
          <w:cantSplit/>
        </w:trPr>
        <w:tc>
          <w:tcPr>
            <w:tcW w:w="2268" w:type="dxa"/>
            <w:tcBorders>
              <w:top w:val="single" w:sz="4" w:space="0" w:color="808080"/>
              <w:left w:val="single" w:sz="4" w:space="0" w:color="808080"/>
              <w:bottom w:val="single" w:sz="4" w:space="0" w:color="808080"/>
              <w:right w:val="single" w:sz="4" w:space="0" w:color="808080"/>
            </w:tcBorders>
          </w:tcPr>
          <w:p w14:paraId="457C90CE" w14:textId="77777777" w:rsidR="00A0128B" w:rsidRPr="00A0128B" w:rsidRDefault="00A0128B" w:rsidP="00A0128B">
            <w:pPr>
              <w:keepNext/>
              <w:keepLines/>
              <w:overflowPunct w:val="0"/>
              <w:autoSpaceDE w:val="0"/>
              <w:autoSpaceDN w:val="0"/>
              <w:adjustRightInd w:val="0"/>
              <w:spacing w:after="0" w:line="240" w:lineRule="auto"/>
              <w:textAlignment w:val="baseline"/>
              <w:rPr>
                <w:rFonts w:ascii="Arial" w:eastAsia="Times New Roman" w:hAnsi="Arial"/>
                <w:i/>
                <w:noProof/>
                <w:sz w:val="18"/>
                <w:lang w:eastAsia="zh-CN"/>
              </w:rPr>
            </w:pPr>
            <w:r w:rsidRPr="00A0128B">
              <w:rPr>
                <w:rFonts w:ascii="Arial" w:eastAsia="Times New Roman" w:hAnsi="Arial"/>
                <w:i/>
                <w:noProof/>
                <w:sz w:val="18"/>
                <w:lang w:eastAsia="zh-CN"/>
              </w:rPr>
              <w:t>QrxlevminCE1</w:t>
            </w:r>
          </w:p>
        </w:tc>
        <w:tc>
          <w:tcPr>
            <w:tcW w:w="7371" w:type="dxa"/>
            <w:tcBorders>
              <w:top w:val="single" w:sz="4" w:space="0" w:color="808080"/>
              <w:left w:val="single" w:sz="4" w:space="0" w:color="808080"/>
              <w:bottom w:val="single" w:sz="4" w:space="0" w:color="808080"/>
              <w:right w:val="single" w:sz="4" w:space="0" w:color="808080"/>
            </w:tcBorders>
          </w:tcPr>
          <w:p w14:paraId="56CC1782" w14:textId="77777777" w:rsidR="00A0128B" w:rsidRPr="00A0128B" w:rsidRDefault="00A0128B" w:rsidP="00A0128B">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A0128B">
              <w:rPr>
                <w:rFonts w:ascii="Arial" w:eastAsia="Times New Roman" w:hAnsi="Arial"/>
                <w:sz w:val="18"/>
                <w:lang w:eastAsia="ja-JP"/>
              </w:rPr>
              <w:t xml:space="preserve">The field is optionally present, Need OR, if </w:t>
            </w:r>
            <w:r w:rsidRPr="00A0128B">
              <w:rPr>
                <w:rFonts w:ascii="Arial" w:eastAsia="Times New Roman" w:hAnsi="Arial"/>
                <w:i/>
                <w:sz w:val="18"/>
                <w:lang w:eastAsia="ja-JP"/>
              </w:rPr>
              <w:t>q-RxLevMinCE1-r13</w:t>
            </w:r>
            <w:r w:rsidRPr="00A0128B">
              <w:rPr>
                <w:rFonts w:ascii="Arial" w:eastAsia="Times New Roman" w:hAnsi="Arial"/>
                <w:sz w:val="18"/>
                <w:lang w:eastAsia="ja-JP"/>
              </w:rPr>
              <w:t xml:space="preserve"> is set below -140 dBm. </w:t>
            </w:r>
            <w:proofErr w:type="gramStart"/>
            <w:r w:rsidRPr="00A0128B">
              <w:rPr>
                <w:rFonts w:ascii="Arial" w:eastAsia="Times New Roman" w:hAnsi="Arial"/>
                <w:sz w:val="18"/>
                <w:lang w:eastAsia="ja-JP"/>
              </w:rPr>
              <w:t>Otherwise</w:t>
            </w:r>
            <w:proofErr w:type="gramEnd"/>
            <w:r w:rsidRPr="00A0128B">
              <w:rPr>
                <w:rFonts w:ascii="Arial" w:eastAsia="Times New Roman" w:hAnsi="Arial"/>
                <w:sz w:val="18"/>
                <w:lang w:eastAsia="ja-JP"/>
              </w:rPr>
              <w:t xml:space="preserve"> the field is not present.</w:t>
            </w:r>
          </w:p>
        </w:tc>
      </w:tr>
      <w:tr w:rsidR="00A0128B" w:rsidRPr="00A0128B" w14:paraId="58EE71DE" w14:textId="77777777" w:rsidTr="001E6578">
        <w:trPr>
          <w:cantSplit/>
        </w:trPr>
        <w:tc>
          <w:tcPr>
            <w:tcW w:w="2268" w:type="dxa"/>
          </w:tcPr>
          <w:p w14:paraId="42F7FC0F" w14:textId="77777777" w:rsidR="00A0128B" w:rsidRPr="00A0128B" w:rsidRDefault="00A0128B" w:rsidP="00A0128B">
            <w:pPr>
              <w:keepNext/>
              <w:keepLines/>
              <w:overflowPunct w:val="0"/>
              <w:autoSpaceDE w:val="0"/>
              <w:autoSpaceDN w:val="0"/>
              <w:adjustRightInd w:val="0"/>
              <w:spacing w:after="0" w:line="240" w:lineRule="auto"/>
              <w:textAlignment w:val="baseline"/>
              <w:rPr>
                <w:rFonts w:ascii="Arial" w:eastAsia="Times New Roman" w:hAnsi="Arial"/>
                <w:i/>
                <w:noProof/>
                <w:sz w:val="18"/>
                <w:lang w:eastAsia="en-GB"/>
              </w:rPr>
            </w:pPr>
            <w:r w:rsidRPr="00A0128B">
              <w:rPr>
                <w:rFonts w:ascii="Arial" w:eastAsia="Times New Roman" w:hAnsi="Arial"/>
                <w:i/>
                <w:noProof/>
                <w:sz w:val="18"/>
                <w:lang w:eastAsia="en-GB"/>
              </w:rPr>
              <w:t>TDD</w:t>
            </w:r>
          </w:p>
        </w:tc>
        <w:tc>
          <w:tcPr>
            <w:tcW w:w="7371" w:type="dxa"/>
          </w:tcPr>
          <w:p w14:paraId="3E8D9734" w14:textId="77777777" w:rsidR="00A0128B" w:rsidRPr="00A0128B" w:rsidRDefault="00A0128B" w:rsidP="00A0128B">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A0128B">
              <w:rPr>
                <w:rFonts w:ascii="Arial" w:eastAsia="Times New Roman" w:hAnsi="Arial"/>
                <w:sz w:val="18"/>
                <w:lang w:eastAsia="en-GB"/>
              </w:rPr>
              <w:t xml:space="preserve">This field is mandatory present for TDD; it is not present for </w:t>
            </w:r>
            <w:proofErr w:type="gramStart"/>
            <w:r w:rsidRPr="00A0128B">
              <w:rPr>
                <w:rFonts w:ascii="Arial" w:eastAsia="Times New Roman" w:hAnsi="Arial"/>
                <w:sz w:val="18"/>
                <w:lang w:eastAsia="en-GB"/>
              </w:rPr>
              <w:t>FDD</w:t>
            </w:r>
            <w:proofErr w:type="gramEnd"/>
            <w:r w:rsidRPr="00A0128B">
              <w:rPr>
                <w:rFonts w:ascii="Arial" w:eastAsia="Times New Roman" w:hAnsi="Arial"/>
                <w:sz w:val="18"/>
                <w:lang w:eastAsia="en-GB"/>
              </w:rPr>
              <w:t xml:space="preserve"> and the UE shall delete any existing value for this field.</w:t>
            </w:r>
          </w:p>
        </w:tc>
      </w:tr>
      <w:tr w:rsidR="00A0128B" w:rsidRPr="00A0128B" w14:paraId="0F9ADCBE" w14:textId="77777777" w:rsidTr="001E6578">
        <w:trPr>
          <w:cantSplit/>
        </w:trPr>
        <w:tc>
          <w:tcPr>
            <w:tcW w:w="2268" w:type="dxa"/>
            <w:tcBorders>
              <w:top w:val="single" w:sz="4" w:space="0" w:color="808080"/>
              <w:left w:val="single" w:sz="4" w:space="0" w:color="808080"/>
              <w:bottom w:val="single" w:sz="4" w:space="0" w:color="808080"/>
              <w:right w:val="single" w:sz="4" w:space="0" w:color="808080"/>
            </w:tcBorders>
          </w:tcPr>
          <w:p w14:paraId="4E933288" w14:textId="77777777" w:rsidR="00A0128B" w:rsidRPr="00A0128B" w:rsidRDefault="00A0128B" w:rsidP="00A0128B">
            <w:pPr>
              <w:keepNext/>
              <w:keepLines/>
              <w:overflowPunct w:val="0"/>
              <w:autoSpaceDE w:val="0"/>
              <w:autoSpaceDN w:val="0"/>
              <w:adjustRightInd w:val="0"/>
              <w:spacing w:after="0" w:line="240" w:lineRule="auto"/>
              <w:textAlignment w:val="baseline"/>
              <w:rPr>
                <w:rFonts w:ascii="Arial" w:eastAsia="Times New Roman" w:hAnsi="Arial"/>
                <w:i/>
                <w:noProof/>
                <w:sz w:val="18"/>
                <w:lang w:eastAsia="zh-CN"/>
              </w:rPr>
            </w:pPr>
            <w:r w:rsidRPr="00A0128B">
              <w:rPr>
                <w:rFonts w:ascii="Arial" w:eastAsia="Times New Roman" w:hAnsi="Arial"/>
                <w:i/>
                <w:noProof/>
                <w:sz w:val="18"/>
                <w:lang w:eastAsia="zh-CN"/>
              </w:rPr>
              <w:t>TDD-OR</w:t>
            </w:r>
          </w:p>
        </w:tc>
        <w:tc>
          <w:tcPr>
            <w:tcW w:w="7371" w:type="dxa"/>
            <w:tcBorders>
              <w:top w:val="single" w:sz="4" w:space="0" w:color="808080"/>
              <w:left w:val="single" w:sz="4" w:space="0" w:color="808080"/>
              <w:bottom w:val="single" w:sz="4" w:space="0" w:color="808080"/>
              <w:right w:val="single" w:sz="4" w:space="0" w:color="808080"/>
            </w:tcBorders>
          </w:tcPr>
          <w:p w14:paraId="00065FEE" w14:textId="77777777" w:rsidR="00A0128B" w:rsidRPr="00A0128B" w:rsidRDefault="00A0128B" w:rsidP="00A0128B">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A0128B">
              <w:rPr>
                <w:rFonts w:ascii="Arial" w:eastAsia="Times New Roman" w:hAnsi="Arial"/>
                <w:sz w:val="18"/>
                <w:lang w:eastAsia="en-GB"/>
              </w:rPr>
              <w:t xml:space="preserve">The field is optional present for TDD, need </w:t>
            </w:r>
            <w:proofErr w:type="gramStart"/>
            <w:r w:rsidRPr="00A0128B">
              <w:rPr>
                <w:rFonts w:ascii="Arial" w:eastAsia="Times New Roman" w:hAnsi="Arial"/>
                <w:sz w:val="18"/>
                <w:lang w:eastAsia="en-GB"/>
              </w:rPr>
              <w:t>OR;</w:t>
            </w:r>
            <w:proofErr w:type="gramEnd"/>
            <w:r w:rsidRPr="00A0128B">
              <w:rPr>
                <w:rFonts w:ascii="Arial" w:eastAsia="Times New Roman" w:hAnsi="Arial"/>
                <w:sz w:val="18"/>
                <w:lang w:eastAsia="en-GB"/>
              </w:rPr>
              <w:t xml:space="preserve"> it is not present for FDD.</w:t>
            </w:r>
          </w:p>
        </w:tc>
      </w:tr>
      <w:tr w:rsidR="00A0128B" w:rsidRPr="00A0128B" w14:paraId="13197559" w14:textId="77777777" w:rsidTr="001E6578">
        <w:trPr>
          <w:cantSplit/>
        </w:trPr>
        <w:tc>
          <w:tcPr>
            <w:tcW w:w="2268" w:type="dxa"/>
            <w:tcBorders>
              <w:top w:val="single" w:sz="4" w:space="0" w:color="808080"/>
              <w:left w:val="single" w:sz="4" w:space="0" w:color="808080"/>
              <w:bottom w:val="single" w:sz="4" w:space="0" w:color="808080"/>
              <w:right w:val="single" w:sz="4" w:space="0" w:color="808080"/>
            </w:tcBorders>
          </w:tcPr>
          <w:p w14:paraId="4313301A" w14:textId="77777777" w:rsidR="00A0128B" w:rsidRPr="00A0128B" w:rsidRDefault="00A0128B" w:rsidP="00A0128B">
            <w:pPr>
              <w:keepNext/>
              <w:keepLines/>
              <w:overflowPunct w:val="0"/>
              <w:autoSpaceDE w:val="0"/>
              <w:autoSpaceDN w:val="0"/>
              <w:adjustRightInd w:val="0"/>
              <w:spacing w:after="0" w:line="240" w:lineRule="auto"/>
              <w:textAlignment w:val="baseline"/>
              <w:rPr>
                <w:rFonts w:ascii="Arial" w:eastAsia="Times New Roman" w:hAnsi="Arial"/>
                <w:i/>
                <w:noProof/>
                <w:sz w:val="18"/>
                <w:lang w:eastAsia="ja-JP"/>
              </w:rPr>
            </w:pPr>
            <w:r w:rsidRPr="00A0128B">
              <w:rPr>
                <w:rFonts w:ascii="Arial" w:eastAsia="Times New Roman" w:hAnsi="Arial"/>
                <w:i/>
                <w:noProof/>
                <w:sz w:val="18"/>
                <w:lang w:eastAsia="ja-JP"/>
              </w:rPr>
              <w:t>WB-RSRQ</w:t>
            </w:r>
          </w:p>
        </w:tc>
        <w:tc>
          <w:tcPr>
            <w:tcW w:w="7371" w:type="dxa"/>
            <w:tcBorders>
              <w:top w:val="single" w:sz="4" w:space="0" w:color="808080"/>
              <w:left w:val="single" w:sz="4" w:space="0" w:color="808080"/>
              <w:bottom w:val="single" w:sz="4" w:space="0" w:color="808080"/>
              <w:right w:val="single" w:sz="4" w:space="0" w:color="808080"/>
            </w:tcBorders>
          </w:tcPr>
          <w:p w14:paraId="52293D17" w14:textId="77777777" w:rsidR="00A0128B" w:rsidRPr="00A0128B" w:rsidRDefault="00A0128B" w:rsidP="00A0128B">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A0128B">
              <w:rPr>
                <w:rFonts w:ascii="Arial" w:eastAsia="Times New Roman" w:hAnsi="Arial"/>
                <w:sz w:val="18"/>
                <w:lang w:eastAsia="ja-JP"/>
              </w:rPr>
              <w:t xml:space="preserve">The field is optionally present, need OP if the measurement bandwidth indicated by </w:t>
            </w:r>
            <w:proofErr w:type="spellStart"/>
            <w:r w:rsidRPr="00A0128B">
              <w:rPr>
                <w:rFonts w:ascii="Arial" w:eastAsia="Times New Roman" w:hAnsi="Arial"/>
                <w:i/>
                <w:sz w:val="18"/>
                <w:lang w:eastAsia="ja-JP"/>
              </w:rPr>
              <w:t>allowedMeasBandwidth</w:t>
            </w:r>
            <w:proofErr w:type="spellEnd"/>
            <w:r w:rsidRPr="00A0128B">
              <w:rPr>
                <w:rFonts w:ascii="Arial" w:eastAsia="Times New Roman" w:hAnsi="Arial"/>
                <w:sz w:val="18"/>
                <w:lang w:eastAsia="ja-JP"/>
              </w:rPr>
              <w:t xml:space="preserve"> in </w:t>
            </w:r>
            <w:r w:rsidRPr="00A0128B">
              <w:rPr>
                <w:rFonts w:ascii="Arial" w:eastAsia="Times New Roman" w:hAnsi="Arial"/>
                <w:i/>
                <w:sz w:val="18"/>
                <w:lang w:eastAsia="ja-JP"/>
              </w:rPr>
              <w:t>systemInformationBlockType3</w:t>
            </w:r>
            <w:r w:rsidRPr="00A0128B">
              <w:rPr>
                <w:rFonts w:ascii="Arial" w:eastAsia="Times New Roman" w:hAnsi="Arial"/>
                <w:sz w:val="18"/>
                <w:lang w:eastAsia="ja-JP"/>
              </w:rPr>
              <w:t xml:space="preserve"> is 50 resource blocks or larger; </w:t>
            </w:r>
            <w:proofErr w:type="gramStart"/>
            <w:r w:rsidRPr="00A0128B">
              <w:rPr>
                <w:rFonts w:ascii="Arial" w:eastAsia="Times New Roman" w:hAnsi="Arial"/>
                <w:sz w:val="18"/>
                <w:lang w:eastAsia="ja-JP"/>
              </w:rPr>
              <w:t>otherwise</w:t>
            </w:r>
            <w:proofErr w:type="gramEnd"/>
            <w:r w:rsidRPr="00A0128B">
              <w:rPr>
                <w:rFonts w:ascii="Arial" w:eastAsia="Times New Roman" w:hAnsi="Arial"/>
                <w:sz w:val="18"/>
                <w:lang w:eastAsia="ja-JP"/>
              </w:rPr>
              <w:t xml:space="preserve"> it is not present.</w:t>
            </w:r>
          </w:p>
        </w:tc>
      </w:tr>
      <w:tr w:rsidR="00A0128B" w:rsidRPr="00A0128B" w14:paraId="100A35FC" w14:textId="77777777" w:rsidTr="001E6578">
        <w:trPr>
          <w:cantSplit/>
        </w:trPr>
        <w:tc>
          <w:tcPr>
            <w:tcW w:w="2268" w:type="dxa"/>
            <w:tcBorders>
              <w:top w:val="single" w:sz="4" w:space="0" w:color="808080"/>
              <w:left w:val="single" w:sz="4" w:space="0" w:color="808080"/>
              <w:bottom w:val="single" w:sz="4" w:space="0" w:color="808080"/>
              <w:right w:val="single" w:sz="4" w:space="0" w:color="808080"/>
            </w:tcBorders>
          </w:tcPr>
          <w:p w14:paraId="52B79094" w14:textId="77777777" w:rsidR="00A0128B" w:rsidRPr="00A0128B" w:rsidRDefault="00A0128B" w:rsidP="00A0128B">
            <w:pPr>
              <w:keepNext/>
              <w:keepLines/>
              <w:overflowPunct w:val="0"/>
              <w:autoSpaceDE w:val="0"/>
              <w:autoSpaceDN w:val="0"/>
              <w:adjustRightInd w:val="0"/>
              <w:spacing w:after="0" w:line="240" w:lineRule="auto"/>
              <w:textAlignment w:val="baseline"/>
              <w:rPr>
                <w:rFonts w:ascii="Arial" w:eastAsia="Times New Roman" w:hAnsi="Arial"/>
                <w:i/>
                <w:noProof/>
                <w:sz w:val="18"/>
                <w:lang w:eastAsia="ja-JP"/>
              </w:rPr>
            </w:pPr>
            <w:r w:rsidRPr="00A0128B">
              <w:rPr>
                <w:rFonts w:ascii="Arial" w:eastAsia="Times New Roman" w:hAnsi="Arial"/>
                <w:i/>
                <w:noProof/>
                <w:sz w:val="18"/>
                <w:lang w:eastAsia="ja-JP"/>
              </w:rPr>
              <w:t>SI-BR</w:t>
            </w:r>
          </w:p>
        </w:tc>
        <w:tc>
          <w:tcPr>
            <w:tcW w:w="7371" w:type="dxa"/>
            <w:tcBorders>
              <w:top w:val="single" w:sz="4" w:space="0" w:color="808080"/>
              <w:left w:val="single" w:sz="4" w:space="0" w:color="808080"/>
              <w:bottom w:val="single" w:sz="4" w:space="0" w:color="808080"/>
              <w:right w:val="single" w:sz="4" w:space="0" w:color="808080"/>
            </w:tcBorders>
          </w:tcPr>
          <w:p w14:paraId="67324EE9" w14:textId="77777777" w:rsidR="00A0128B" w:rsidRPr="00A0128B" w:rsidRDefault="00A0128B" w:rsidP="00A0128B">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A0128B">
              <w:rPr>
                <w:rFonts w:ascii="Arial" w:eastAsia="Times New Roman" w:hAnsi="Arial"/>
                <w:sz w:val="18"/>
                <w:lang w:eastAsia="ja-JP"/>
              </w:rPr>
              <w:t xml:space="preserve">The field is mandatory present if </w:t>
            </w:r>
            <w:r w:rsidRPr="00A0128B">
              <w:rPr>
                <w:rFonts w:ascii="Arial" w:eastAsia="Times New Roman" w:hAnsi="Arial"/>
                <w:i/>
                <w:sz w:val="18"/>
                <w:lang w:eastAsia="ja-JP"/>
              </w:rPr>
              <w:t>schedulingInfoSIB1-BR</w:t>
            </w:r>
            <w:r w:rsidRPr="00A0128B">
              <w:rPr>
                <w:rFonts w:ascii="Arial" w:eastAsia="Times New Roman" w:hAnsi="Arial"/>
                <w:sz w:val="18"/>
                <w:lang w:eastAsia="ja-JP"/>
              </w:rPr>
              <w:t xml:space="preserve"> is included in MIB with a value greater than 0. </w:t>
            </w:r>
            <w:proofErr w:type="gramStart"/>
            <w:r w:rsidRPr="00A0128B">
              <w:rPr>
                <w:rFonts w:ascii="Arial" w:eastAsia="Times New Roman" w:hAnsi="Arial"/>
                <w:sz w:val="18"/>
                <w:lang w:eastAsia="ja-JP"/>
              </w:rPr>
              <w:t>Otherwise</w:t>
            </w:r>
            <w:proofErr w:type="gramEnd"/>
            <w:r w:rsidRPr="00A0128B">
              <w:rPr>
                <w:rFonts w:ascii="Arial" w:eastAsia="Times New Roman" w:hAnsi="Arial"/>
                <w:sz w:val="18"/>
                <w:lang w:eastAsia="ja-JP"/>
              </w:rPr>
              <w:t xml:space="preserve"> the field is not present.</w:t>
            </w:r>
          </w:p>
        </w:tc>
      </w:tr>
    </w:tbl>
    <w:p w14:paraId="72C5C941" w14:textId="77777777" w:rsidR="00A0128B" w:rsidRPr="00A0128B" w:rsidRDefault="00A0128B" w:rsidP="00A0128B">
      <w:pPr>
        <w:overflowPunct w:val="0"/>
        <w:autoSpaceDE w:val="0"/>
        <w:autoSpaceDN w:val="0"/>
        <w:adjustRightInd w:val="0"/>
        <w:spacing w:line="240" w:lineRule="auto"/>
        <w:textAlignment w:val="baseline"/>
        <w:rPr>
          <w:rFonts w:eastAsia="Times New Roman"/>
          <w:iCs/>
          <w:lang w:eastAsia="ja-JP"/>
        </w:rPr>
      </w:pPr>
    </w:p>
    <w:p w14:paraId="6629850C" w14:textId="5CB61E5B" w:rsidR="003C5168" w:rsidRDefault="00C73911" w:rsidP="004E38A5">
      <w:pPr>
        <w:keepNext/>
        <w:keepLines/>
        <w:overflowPunct w:val="0"/>
        <w:autoSpaceDE w:val="0"/>
        <w:autoSpaceDN w:val="0"/>
        <w:adjustRightInd w:val="0"/>
        <w:spacing w:before="180" w:line="240" w:lineRule="auto"/>
        <w:ind w:left="1134" w:hanging="1134"/>
        <w:textAlignment w:val="baseline"/>
        <w:outlineLvl w:val="1"/>
        <w:rPr>
          <w:rFonts w:ascii="Arial" w:eastAsia="Times New Roman" w:hAnsi="Arial"/>
          <w:sz w:val="32"/>
          <w:lang w:eastAsia="ja-JP"/>
        </w:rPr>
      </w:pPr>
      <w:r w:rsidRPr="00C73911">
        <w:rPr>
          <w:rFonts w:ascii="Arial" w:eastAsia="Times New Roman" w:hAnsi="Arial"/>
          <w:sz w:val="32"/>
          <w:highlight w:val="yellow"/>
          <w:lang w:eastAsia="ja-JP"/>
        </w:rPr>
        <w:t>&lt;&lt;Skipped&gt;&gt;</w:t>
      </w:r>
    </w:p>
    <w:p w14:paraId="57A4EC39" w14:textId="77777777" w:rsidR="00C73911" w:rsidRPr="00C73911" w:rsidRDefault="00C73911" w:rsidP="00C73911">
      <w:pPr>
        <w:keepNext/>
        <w:keepLines/>
        <w:overflowPunct w:val="0"/>
        <w:autoSpaceDE w:val="0"/>
        <w:autoSpaceDN w:val="0"/>
        <w:adjustRightInd w:val="0"/>
        <w:spacing w:before="120" w:line="240" w:lineRule="auto"/>
        <w:ind w:left="1134" w:hanging="1134"/>
        <w:textAlignment w:val="baseline"/>
        <w:outlineLvl w:val="2"/>
        <w:rPr>
          <w:rFonts w:ascii="Arial" w:eastAsia="Times New Roman" w:hAnsi="Arial"/>
          <w:sz w:val="28"/>
          <w:lang w:eastAsia="ja-JP"/>
        </w:rPr>
      </w:pPr>
      <w:bookmarkStart w:id="68" w:name="_Toc20487568"/>
      <w:bookmarkStart w:id="69" w:name="_Toc29342869"/>
      <w:bookmarkStart w:id="70" w:name="_Toc29344008"/>
      <w:bookmarkStart w:id="71" w:name="_Toc36567274"/>
      <w:bookmarkStart w:id="72" w:name="_Toc36810722"/>
      <w:bookmarkStart w:id="73" w:name="_Toc36847086"/>
      <w:bookmarkStart w:id="74" w:name="_Toc36939739"/>
      <w:bookmarkStart w:id="75" w:name="_Toc37082719"/>
      <w:bookmarkStart w:id="76" w:name="_Toc46481360"/>
      <w:bookmarkStart w:id="77" w:name="_Toc46482594"/>
      <w:bookmarkStart w:id="78" w:name="_Toc46483828"/>
      <w:bookmarkStart w:id="79" w:name="_Toc124515710"/>
      <w:r w:rsidRPr="00C73911">
        <w:rPr>
          <w:rFonts w:ascii="Arial" w:eastAsia="Times New Roman" w:hAnsi="Arial"/>
          <w:sz w:val="28"/>
          <w:lang w:eastAsia="ja-JP"/>
        </w:rPr>
        <w:t>6.7.2</w:t>
      </w:r>
      <w:r w:rsidRPr="00C73911">
        <w:rPr>
          <w:rFonts w:ascii="Arial" w:eastAsia="Times New Roman" w:hAnsi="Arial"/>
          <w:sz w:val="28"/>
          <w:lang w:eastAsia="ja-JP"/>
        </w:rPr>
        <w:tab/>
        <w:t>NB-IoT Message definitions</w:t>
      </w:r>
      <w:bookmarkEnd w:id="68"/>
      <w:bookmarkEnd w:id="69"/>
      <w:bookmarkEnd w:id="70"/>
      <w:bookmarkEnd w:id="71"/>
      <w:bookmarkEnd w:id="72"/>
      <w:bookmarkEnd w:id="73"/>
      <w:bookmarkEnd w:id="74"/>
      <w:bookmarkEnd w:id="75"/>
      <w:bookmarkEnd w:id="76"/>
      <w:bookmarkEnd w:id="77"/>
      <w:bookmarkEnd w:id="78"/>
      <w:bookmarkEnd w:id="79"/>
    </w:p>
    <w:p w14:paraId="5D74D431" w14:textId="3E172C1E" w:rsidR="003C5168" w:rsidRDefault="00C73911" w:rsidP="004E38A5">
      <w:pPr>
        <w:keepNext/>
        <w:keepLines/>
        <w:overflowPunct w:val="0"/>
        <w:autoSpaceDE w:val="0"/>
        <w:autoSpaceDN w:val="0"/>
        <w:adjustRightInd w:val="0"/>
        <w:spacing w:before="180" w:line="240" w:lineRule="auto"/>
        <w:ind w:left="1134" w:hanging="1134"/>
        <w:textAlignment w:val="baseline"/>
        <w:outlineLvl w:val="1"/>
        <w:rPr>
          <w:rFonts w:ascii="Arial" w:eastAsia="Times New Roman" w:hAnsi="Arial"/>
          <w:sz w:val="32"/>
          <w:lang w:eastAsia="ja-JP"/>
        </w:rPr>
      </w:pPr>
      <w:r w:rsidRPr="00C73911">
        <w:rPr>
          <w:rFonts w:ascii="Arial" w:eastAsia="Times New Roman" w:hAnsi="Arial"/>
          <w:sz w:val="32"/>
          <w:highlight w:val="yellow"/>
          <w:lang w:eastAsia="ja-JP"/>
        </w:rPr>
        <w:t>&lt;&lt;Skipped&gt;&gt;</w:t>
      </w:r>
    </w:p>
    <w:p w14:paraId="6C2FD6DF" w14:textId="77777777" w:rsidR="00336387" w:rsidRPr="00336387" w:rsidRDefault="00336387" w:rsidP="00336387">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80" w:name="_Toc20487590"/>
      <w:bookmarkStart w:id="81" w:name="_Toc29342891"/>
      <w:bookmarkStart w:id="82" w:name="_Toc29344030"/>
      <w:bookmarkStart w:id="83" w:name="_Toc36567296"/>
      <w:bookmarkStart w:id="84" w:name="_Toc36810745"/>
      <w:bookmarkStart w:id="85" w:name="_Toc36847109"/>
      <w:bookmarkStart w:id="86" w:name="_Toc36939762"/>
      <w:bookmarkStart w:id="87" w:name="_Toc37082742"/>
      <w:bookmarkStart w:id="88" w:name="_Toc46481383"/>
      <w:bookmarkStart w:id="89" w:name="_Toc46482617"/>
      <w:bookmarkStart w:id="90" w:name="_Toc46483851"/>
      <w:bookmarkStart w:id="91" w:name="_Toc124515733"/>
      <w:r w:rsidRPr="00336387">
        <w:rPr>
          <w:rFonts w:ascii="Arial" w:eastAsia="Times New Roman" w:hAnsi="Arial"/>
          <w:sz w:val="24"/>
          <w:lang w:eastAsia="ja-JP"/>
        </w:rPr>
        <w:t>–</w:t>
      </w:r>
      <w:r w:rsidRPr="00336387">
        <w:rPr>
          <w:rFonts w:ascii="Arial" w:eastAsia="Times New Roman" w:hAnsi="Arial"/>
          <w:sz w:val="24"/>
          <w:lang w:eastAsia="ja-JP"/>
        </w:rPr>
        <w:tab/>
      </w:r>
      <w:r w:rsidRPr="00336387">
        <w:rPr>
          <w:rFonts w:ascii="Arial" w:eastAsia="Times New Roman" w:hAnsi="Arial"/>
          <w:i/>
          <w:noProof/>
          <w:sz w:val="24"/>
          <w:lang w:eastAsia="ja-JP"/>
        </w:rPr>
        <w:t>SystemInformationBlockType1-NB</w:t>
      </w:r>
      <w:bookmarkEnd w:id="80"/>
      <w:bookmarkEnd w:id="81"/>
      <w:bookmarkEnd w:id="82"/>
      <w:bookmarkEnd w:id="83"/>
      <w:bookmarkEnd w:id="84"/>
      <w:bookmarkEnd w:id="85"/>
      <w:bookmarkEnd w:id="86"/>
      <w:bookmarkEnd w:id="87"/>
      <w:bookmarkEnd w:id="88"/>
      <w:bookmarkEnd w:id="89"/>
      <w:bookmarkEnd w:id="90"/>
      <w:bookmarkEnd w:id="91"/>
    </w:p>
    <w:p w14:paraId="02530ACC" w14:textId="77777777" w:rsidR="00336387" w:rsidRPr="00336387" w:rsidRDefault="00336387" w:rsidP="00336387">
      <w:pPr>
        <w:overflowPunct w:val="0"/>
        <w:autoSpaceDE w:val="0"/>
        <w:autoSpaceDN w:val="0"/>
        <w:adjustRightInd w:val="0"/>
        <w:spacing w:line="240" w:lineRule="auto"/>
        <w:textAlignment w:val="baseline"/>
        <w:rPr>
          <w:rFonts w:eastAsia="Times New Roman"/>
          <w:lang w:eastAsia="ja-JP"/>
        </w:rPr>
      </w:pPr>
      <w:r w:rsidRPr="00336387">
        <w:rPr>
          <w:rFonts w:eastAsia="Times New Roman"/>
          <w:lang w:eastAsia="ja-JP"/>
        </w:rPr>
        <w:t>The</w:t>
      </w:r>
      <w:r w:rsidRPr="00336387">
        <w:rPr>
          <w:rFonts w:eastAsia="Times New Roman"/>
          <w:i/>
          <w:noProof/>
          <w:lang w:eastAsia="ja-JP"/>
        </w:rPr>
        <w:t xml:space="preserve"> SystemInformationBlockType1-NB </w:t>
      </w:r>
      <w:r w:rsidRPr="00336387">
        <w:rPr>
          <w:rFonts w:eastAsia="Times New Roman"/>
          <w:lang w:eastAsia="ja-JP"/>
        </w:rPr>
        <w:t>message</w:t>
      </w:r>
      <w:r w:rsidRPr="00336387">
        <w:rPr>
          <w:rFonts w:eastAsia="Times New Roman"/>
          <w:i/>
          <w:noProof/>
          <w:lang w:eastAsia="ja-JP"/>
        </w:rPr>
        <w:t xml:space="preserve"> </w:t>
      </w:r>
      <w:r w:rsidRPr="00336387">
        <w:rPr>
          <w:rFonts w:eastAsia="Times New Roman"/>
          <w:lang w:eastAsia="ja-JP"/>
        </w:rPr>
        <w:t>contains information relevant when evaluating if a UE is allowed to access a cell and defines the scheduling of other system information.</w:t>
      </w:r>
    </w:p>
    <w:p w14:paraId="46D1E93C" w14:textId="77777777" w:rsidR="00336387" w:rsidRPr="00336387" w:rsidRDefault="00336387" w:rsidP="00336387">
      <w:pPr>
        <w:keepNext/>
        <w:keepLines/>
        <w:overflowPunct w:val="0"/>
        <w:autoSpaceDE w:val="0"/>
        <w:autoSpaceDN w:val="0"/>
        <w:adjustRightInd w:val="0"/>
        <w:spacing w:line="240" w:lineRule="auto"/>
        <w:ind w:left="568" w:hanging="284"/>
        <w:textAlignment w:val="baseline"/>
        <w:rPr>
          <w:rFonts w:eastAsia="Times New Roman"/>
          <w:lang w:eastAsia="ja-JP"/>
        </w:rPr>
      </w:pPr>
      <w:r w:rsidRPr="00336387">
        <w:rPr>
          <w:rFonts w:eastAsia="Times New Roman"/>
          <w:lang w:eastAsia="ja-JP"/>
        </w:rPr>
        <w:lastRenderedPageBreak/>
        <w:t>Signalling radio bearer: N/A</w:t>
      </w:r>
    </w:p>
    <w:p w14:paraId="7DED7451" w14:textId="77777777" w:rsidR="00336387" w:rsidRPr="00336387" w:rsidRDefault="00336387" w:rsidP="00336387">
      <w:pPr>
        <w:keepNext/>
        <w:keepLines/>
        <w:overflowPunct w:val="0"/>
        <w:autoSpaceDE w:val="0"/>
        <w:autoSpaceDN w:val="0"/>
        <w:adjustRightInd w:val="0"/>
        <w:spacing w:line="240" w:lineRule="auto"/>
        <w:ind w:left="568" w:hanging="284"/>
        <w:textAlignment w:val="baseline"/>
        <w:rPr>
          <w:rFonts w:eastAsia="Times New Roman"/>
          <w:lang w:eastAsia="ja-JP"/>
        </w:rPr>
      </w:pPr>
      <w:r w:rsidRPr="00336387">
        <w:rPr>
          <w:rFonts w:eastAsia="Times New Roman"/>
          <w:lang w:eastAsia="ja-JP"/>
        </w:rPr>
        <w:t>RLC-SAP: TM</w:t>
      </w:r>
    </w:p>
    <w:p w14:paraId="1994503F" w14:textId="77777777" w:rsidR="00336387" w:rsidRPr="00336387" w:rsidRDefault="00336387" w:rsidP="00336387">
      <w:pPr>
        <w:keepNext/>
        <w:keepLines/>
        <w:overflowPunct w:val="0"/>
        <w:autoSpaceDE w:val="0"/>
        <w:autoSpaceDN w:val="0"/>
        <w:adjustRightInd w:val="0"/>
        <w:spacing w:line="240" w:lineRule="auto"/>
        <w:ind w:left="568" w:hanging="284"/>
        <w:textAlignment w:val="baseline"/>
        <w:rPr>
          <w:rFonts w:eastAsia="Times New Roman"/>
          <w:lang w:eastAsia="ja-JP"/>
        </w:rPr>
      </w:pPr>
      <w:r w:rsidRPr="00336387">
        <w:rPr>
          <w:rFonts w:eastAsia="Times New Roman"/>
          <w:lang w:eastAsia="ja-JP"/>
        </w:rPr>
        <w:t>Logical channel: BCCH</w:t>
      </w:r>
    </w:p>
    <w:p w14:paraId="69D74E6F" w14:textId="77777777" w:rsidR="00336387" w:rsidRPr="00336387" w:rsidRDefault="00336387" w:rsidP="00336387">
      <w:pPr>
        <w:keepNext/>
        <w:keepLines/>
        <w:overflowPunct w:val="0"/>
        <w:autoSpaceDE w:val="0"/>
        <w:autoSpaceDN w:val="0"/>
        <w:adjustRightInd w:val="0"/>
        <w:spacing w:line="240" w:lineRule="auto"/>
        <w:ind w:left="568" w:hanging="284"/>
        <w:textAlignment w:val="baseline"/>
        <w:rPr>
          <w:rFonts w:eastAsia="Times New Roman"/>
          <w:lang w:eastAsia="ja-JP"/>
        </w:rPr>
      </w:pPr>
      <w:r w:rsidRPr="00336387">
        <w:rPr>
          <w:rFonts w:eastAsia="Times New Roman"/>
          <w:lang w:eastAsia="ja-JP"/>
        </w:rPr>
        <w:t>Direction: E</w:t>
      </w:r>
      <w:r w:rsidRPr="00336387">
        <w:rPr>
          <w:rFonts w:eastAsia="Times New Roman"/>
          <w:lang w:eastAsia="ja-JP"/>
        </w:rPr>
        <w:noBreakHyphen/>
        <w:t>UTRAN to UE</w:t>
      </w:r>
    </w:p>
    <w:p w14:paraId="03E8F875" w14:textId="77777777" w:rsidR="00336387" w:rsidRPr="00336387" w:rsidRDefault="00336387" w:rsidP="00336387">
      <w:pPr>
        <w:keepNext/>
        <w:keepLines/>
        <w:overflowPunct w:val="0"/>
        <w:autoSpaceDE w:val="0"/>
        <w:autoSpaceDN w:val="0"/>
        <w:adjustRightInd w:val="0"/>
        <w:spacing w:before="60" w:line="240" w:lineRule="auto"/>
        <w:jc w:val="center"/>
        <w:textAlignment w:val="baseline"/>
        <w:rPr>
          <w:rFonts w:ascii="Arial" w:eastAsia="Times New Roman" w:hAnsi="Arial"/>
          <w:b/>
          <w:bCs/>
          <w:i/>
          <w:iCs/>
          <w:noProof/>
          <w:lang w:eastAsia="ja-JP"/>
        </w:rPr>
      </w:pPr>
      <w:r w:rsidRPr="00336387">
        <w:rPr>
          <w:rFonts w:ascii="Arial" w:eastAsia="Times New Roman" w:hAnsi="Arial"/>
          <w:b/>
          <w:bCs/>
          <w:i/>
          <w:iCs/>
          <w:noProof/>
          <w:lang w:eastAsia="ja-JP"/>
        </w:rPr>
        <w:t xml:space="preserve">SystemInformationBlockType1-NB </w:t>
      </w:r>
      <w:r w:rsidRPr="00336387">
        <w:rPr>
          <w:rFonts w:ascii="Arial" w:eastAsia="Times New Roman" w:hAnsi="Arial"/>
          <w:b/>
          <w:bCs/>
          <w:iCs/>
          <w:noProof/>
          <w:lang w:eastAsia="ja-JP"/>
        </w:rPr>
        <w:t>message</w:t>
      </w:r>
    </w:p>
    <w:p w14:paraId="1B9044D9" w14:textId="77777777" w:rsidR="00336387" w:rsidRPr="00336387" w:rsidRDefault="00336387" w:rsidP="00336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336387">
        <w:rPr>
          <w:rFonts w:ascii="Courier New" w:eastAsia="Times New Roman" w:hAnsi="Courier New"/>
          <w:noProof/>
          <w:sz w:val="16"/>
          <w:lang w:eastAsia="ja-JP"/>
        </w:rPr>
        <w:t>-- ASN1START</w:t>
      </w:r>
    </w:p>
    <w:p w14:paraId="08ADEFFC" w14:textId="77777777" w:rsidR="00336387" w:rsidRPr="00336387" w:rsidRDefault="00336387" w:rsidP="00336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3DC3E0A" w14:textId="77777777" w:rsidR="00336387" w:rsidRPr="00336387" w:rsidRDefault="00336387" w:rsidP="00336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336387">
        <w:rPr>
          <w:rFonts w:ascii="Courier New" w:eastAsia="Times New Roman" w:hAnsi="Courier New"/>
          <w:noProof/>
          <w:sz w:val="16"/>
          <w:lang w:eastAsia="ja-JP"/>
        </w:rPr>
        <w:t>SystemInformationBlockType1-NB ::=</w:t>
      </w:r>
      <w:r w:rsidRPr="00336387">
        <w:rPr>
          <w:rFonts w:ascii="Courier New" w:eastAsia="Times New Roman" w:hAnsi="Courier New"/>
          <w:noProof/>
          <w:sz w:val="16"/>
          <w:lang w:eastAsia="ja-JP"/>
        </w:rPr>
        <w:tab/>
        <w:t>SEQUENCE {</w:t>
      </w:r>
    </w:p>
    <w:p w14:paraId="0344AE8C" w14:textId="77777777" w:rsidR="00336387" w:rsidRPr="00336387" w:rsidRDefault="00336387" w:rsidP="00336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336387">
        <w:rPr>
          <w:rFonts w:ascii="Courier New" w:eastAsia="Times New Roman" w:hAnsi="Courier New"/>
          <w:noProof/>
          <w:sz w:val="16"/>
          <w:lang w:eastAsia="ja-JP"/>
        </w:rPr>
        <w:tab/>
        <w:t>hyperSFN-MSB-r13</w:t>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t>BIT STRING (SIZE (8)),</w:t>
      </w:r>
    </w:p>
    <w:p w14:paraId="7CE8EB13" w14:textId="77777777" w:rsidR="00336387" w:rsidRPr="00336387" w:rsidRDefault="00336387" w:rsidP="00336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336387">
        <w:rPr>
          <w:rFonts w:ascii="Courier New" w:eastAsia="Times New Roman" w:hAnsi="Courier New"/>
          <w:noProof/>
          <w:sz w:val="16"/>
          <w:lang w:eastAsia="ja-JP"/>
        </w:rPr>
        <w:tab/>
        <w:t>cellAccessRelatedInfo-r13</w:t>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t>SEQUENCE {</w:t>
      </w:r>
    </w:p>
    <w:p w14:paraId="0E8F3D48" w14:textId="77777777" w:rsidR="00336387" w:rsidRPr="00336387" w:rsidRDefault="00336387" w:rsidP="00336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t>plmn-IdentityList-r13</w:t>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t>PLMN-IdentityList-NB-r13,</w:t>
      </w:r>
    </w:p>
    <w:p w14:paraId="282EA3A3" w14:textId="77777777" w:rsidR="00336387" w:rsidRPr="00336387" w:rsidRDefault="00336387" w:rsidP="00336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t>trackingAreaCode-r13</w:t>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t>TrackingAreaCode,</w:t>
      </w:r>
    </w:p>
    <w:p w14:paraId="20486BB3" w14:textId="77777777" w:rsidR="00336387" w:rsidRPr="00336387" w:rsidRDefault="00336387" w:rsidP="00336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t>cellIdentity-r13</w:t>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t>CellIdentity,</w:t>
      </w:r>
    </w:p>
    <w:p w14:paraId="15587072" w14:textId="77777777" w:rsidR="00336387" w:rsidRPr="00336387" w:rsidRDefault="00336387" w:rsidP="00336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t>cellBarred-r13</w:t>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t>ENUMERATED {barred, notBarred},</w:t>
      </w:r>
    </w:p>
    <w:p w14:paraId="7CDE84A6" w14:textId="77777777" w:rsidR="00336387" w:rsidRPr="00336387" w:rsidRDefault="00336387" w:rsidP="00336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t>intraFreqReselection-r13</w:t>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t>ENUMERATED {allowed, notAllowed}</w:t>
      </w:r>
    </w:p>
    <w:p w14:paraId="7F93E031" w14:textId="77777777" w:rsidR="00336387" w:rsidRPr="00336387" w:rsidRDefault="00336387" w:rsidP="00336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336387">
        <w:rPr>
          <w:rFonts w:ascii="Courier New" w:eastAsia="Times New Roman" w:hAnsi="Courier New"/>
          <w:noProof/>
          <w:sz w:val="16"/>
          <w:lang w:eastAsia="ja-JP"/>
        </w:rPr>
        <w:tab/>
        <w:t>},</w:t>
      </w:r>
    </w:p>
    <w:p w14:paraId="670CBCCC" w14:textId="77777777" w:rsidR="00336387" w:rsidRPr="00336387" w:rsidRDefault="00336387" w:rsidP="00336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336387">
        <w:rPr>
          <w:rFonts w:ascii="Courier New" w:eastAsia="Times New Roman" w:hAnsi="Courier New"/>
          <w:noProof/>
          <w:sz w:val="16"/>
          <w:lang w:eastAsia="ja-JP"/>
        </w:rPr>
        <w:tab/>
        <w:t>cellSelectionInfo-r13</w:t>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t>SEQUENCE {</w:t>
      </w:r>
    </w:p>
    <w:p w14:paraId="6EB3C7D5" w14:textId="77777777" w:rsidR="00336387" w:rsidRPr="00336387" w:rsidRDefault="00336387" w:rsidP="00336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t>q-RxLevMin-r13</w:t>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t>Q-RxLevMin,</w:t>
      </w:r>
    </w:p>
    <w:p w14:paraId="02061B89" w14:textId="77777777" w:rsidR="00336387" w:rsidRPr="00336387" w:rsidRDefault="00336387" w:rsidP="00336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t>q-QualMin-r13</w:t>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t>Q-QualMin-r9</w:t>
      </w:r>
    </w:p>
    <w:p w14:paraId="3F5B12A3" w14:textId="77777777" w:rsidR="00336387" w:rsidRPr="00336387" w:rsidRDefault="00336387" w:rsidP="00336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336387">
        <w:rPr>
          <w:rFonts w:ascii="Courier New" w:eastAsia="Times New Roman" w:hAnsi="Courier New"/>
          <w:noProof/>
          <w:sz w:val="16"/>
          <w:lang w:eastAsia="ja-JP"/>
        </w:rPr>
        <w:tab/>
        <w:t>},</w:t>
      </w:r>
    </w:p>
    <w:p w14:paraId="23E6D614" w14:textId="77777777" w:rsidR="00336387" w:rsidRPr="00336387" w:rsidRDefault="00336387" w:rsidP="00336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336387">
        <w:rPr>
          <w:rFonts w:ascii="Courier New" w:eastAsia="Times New Roman" w:hAnsi="Courier New"/>
          <w:noProof/>
          <w:sz w:val="16"/>
          <w:lang w:eastAsia="ja-JP"/>
        </w:rPr>
        <w:tab/>
        <w:t>p-Max-r13</w:t>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t>P-Max</w:t>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t>OPTIONAL,</w:t>
      </w:r>
      <w:r w:rsidRPr="00336387">
        <w:rPr>
          <w:rFonts w:ascii="Courier New" w:eastAsia="Times New Roman" w:hAnsi="Courier New"/>
          <w:noProof/>
          <w:sz w:val="16"/>
          <w:lang w:eastAsia="ja-JP"/>
        </w:rPr>
        <w:tab/>
        <w:t>-- Need OP</w:t>
      </w:r>
    </w:p>
    <w:p w14:paraId="69AF8618" w14:textId="77777777" w:rsidR="00336387" w:rsidRPr="00336387" w:rsidRDefault="00336387" w:rsidP="00336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336387">
        <w:rPr>
          <w:rFonts w:ascii="Courier New" w:eastAsia="Times New Roman" w:hAnsi="Courier New"/>
          <w:noProof/>
          <w:sz w:val="16"/>
          <w:lang w:eastAsia="ja-JP"/>
        </w:rPr>
        <w:tab/>
        <w:t>freqBandIndicator-r13</w:t>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t>FreqBandIndicator-NB-r13,</w:t>
      </w:r>
    </w:p>
    <w:p w14:paraId="0DB835D7" w14:textId="77777777" w:rsidR="00336387" w:rsidRPr="00336387" w:rsidRDefault="00336387" w:rsidP="00336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336387">
        <w:rPr>
          <w:rFonts w:ascii="Courier New" w:eastAsia="Times New Roman" w:hAnsi="Courier New"/>
          <w:noProof/>
          <w:sz w:val="16"/>
          <w:lang w:eastAsia="ja-JP"/>
        </w:rPr>
        <w:tab/>
        <w:t>freqBandInfo-r13</w:t>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t>NS-PmaxList-NB-r13</w:t>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t>OPTIONAL,</w:t>
      </w:r>
      <w:r w:rsidRPr="00336387">
        <w:rPr>
          <w:rFonts w:ascii="Courier New" w:eastAsia="Times New Roman" w:hAnsi="Courier New"/>
          <w:noProof/>
          <w:sz w:val="16"/>
          <w:lang w:eastAsia="ja-JP"/>
        </w:rPr>
        <w:tab/>
        <w:t>-- Need OR</w:t>
      </w:r>
    </w:p>
    <w:p w14:paraId="6EF63AE4" w14:textId="77777777" w:rsidR="00336387" w:rsidRPr="00336387" w:rsidRDefault="00336387" w:rsidP="00336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336387">
        <w:rPr>
          <w:rFonts w:ascii="Courier New" w:eastAsia="Times New Roman" w:hAnsi="Courier New"/>
          <w:noProof/>
          <w:sz w:val="16"/>
          <w:lang w:eastAsia="ja-JP"/>
        </w:rPr>
        <w:tab/>
        <w:t>multiBandInfoList-r13</w:t>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t>MultiBandInfoList-NB-r13</w:t>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t>OPTIONAL,</w:t>
      </w:r>
      <w:r w:rsidRPr="00336387">
        <w:rPr>
          <w:rFonts w:ascii="Courier New" w:eastAsia="Times New Roman" w:hAnsi="Courier New"/>
          <w:noProof/>
          <w:sz w:val="16"/>
          <w:lang w:eastAsia="ja-JP"/>
        </w:rPr>
        <w:tab/>
        <w:t>-- Need OR</w:t>
      </w:r>
    </w:p>
    <w:p w14:paraId="773E2919" w14:textId="77777777" w:rsidR="00336387" w:rsidRPr="00336387" w:rsidRDefault="00336387" w:rsidP="00336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336387">
        <w:rPr>
          <w:rFonts w:ascii="Courier New" w:eastAsia="Times New Roman" w:hAnsi="Courier New"/>
          <w:noProof/>
          <w:sz w:val="16"/>
          <w:lang w:eastAsia="ja-JP"/>
        </w:rPr>
        <w:tab/>
        <w:t>downlinkBitmap-r13</w:t>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t>DL-Bitmap-NB-r13</w:t>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t>OPTIONAL,</w:t>
      </w:r>
      <w:r w:rsidRPr="00336387">
        <w:rPr>
          <w:rFonts w:ascii="Courier New" w:eastAsia="Times New Roman" w:hAnsi="Courier New"/>
          <w:noProof/>
          <w:sz w:val="16"/>
          <w:lang w:eastAsia="ja-JP"/>
        </w:rPr>
        <w:tab/>
        <w:t>-- Cond SIB1</w:t>
      </w:r>
    </w:p>
    <w:p w14:paraId="26BB900E" w14:textId="77777777" w:rsidR="00336387" w:rsidRPr="00336387" w:rsidRDefault="00336387" w:rsidP="00336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336387">
        <w:rPr>
          <w:rFonts w:ascii="Courier New" w:eastAsia="Times New Roman" w:hAnsi="Courier New"/>
          <w:noProof/>
          <w:sz w:val="16"/>
          <w:lang w:eastAsia="ja-JP"/>
        </w:rPr>
        <w:tab/>
        <w:t>eutraControlRegionSize-r13</w:t>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t>ENUMERATED {n1, n2, n3}</w:t>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t>OPTIONAL,</w:t>
      </w:r>
      <w:r w:rsidRPr="00336387">
        <w:rPr>
          <w:rFonts w:ascii="Courier New" w:eastAsia="Times New Roman" w:hAnsi="Courier New"/>
          <w:noProof/>
          <w:sz w:val="16"/>
          <w:lang w:eastAsia="ja-JP"/>
        </w:rPr>
        <w:tab/>
        <w:t>-- Cond inband</w:t>
      </w:r>
    </w:p>
    <w:p w14:paraId="04923930" w14:textId="77777777" w:rsidR="00336387" w:rsidRPr="00336387" w:rsidRDefault="00336387" w:rsidP="00336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336387">
        <w:rPr>
          <w:rFonts w:ascii="Courier New" w:eastAsia="Times New Roman" w:hAnsi="Courier New"/>
          <w:noProof/>
          <w:sz w:val="16"/>
          <w:lang w:eastAsia="ja-JP"/>
        </w:rPr>
        <w:tab/>
        <w:t>nrs-CRS-PowerOffset-r13</w:t>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t>ENUMERATED {dB-6,      dB-4dot77, dB-3,</w:t>
      </w:r>
    </w:p>
    <w:p w14:paraId="78A8A094" w14:textId="77777777" w:rsidR="00336387" w:rsidRPr="00336387" w:rsidRDefault="00336387" w:rsidP="00336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t>dB-1dot77, dB0,       dB1,</w:t>
      </w:r>
    </w:p>
    <w:p w14:paraId="78254C2B" w14:textId="77777777" w:rsidR="00336387" w:rsidRPr="00336387" w:rsidRDefault="00336387" w:rsidP="00336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t>dB1dot23,  dB2,       dB3,</w:t>
      </w:r>
    </w:p>
    <w:p w14:paraId="49E7F7F2" w14:textId="77777777" w:rsidR="00336387" w:rsidRPr="00336387" w:rsidRDefault="00336387" w:rsidP="00336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t>dB4,       dB4dot23,  dB5,</w:t>
      </w:r>
    </w:p>
    <w:p w14:paraId="631FCF29" w14:textId="77777777" w:rsidR="00336387" w:rsidRPr="00336387" w:rsidRDefault="00336387" w:rsidP="00336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t>dB6,       dB7,       dB8,</w:t>
      </w:r>
    </w:p>
    <w:p w14:paraId="565B4656" w14:textId="77777777" w:rsidR="00336387" w:rsidRPr="00336387" w:rsidRDefault="00336387" w:rsidP="00336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t>dB9}</w:t>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t>OPTIONAL,</w:t>
      </w:r>
      <w:r w:rsidRPr="00336387">
        <w:rPr>
          <w:rFonts w:ascii="Courier New" w:eastAsia="Times New Roman" w:hAnsi="Courier New"/>
          <w:noProof/>
          <w:sz w:val="16"/>
          <w:lang w:eastAsia="ja-JP"/>
        </w:rPr>
        <w:tab/>
        <w:t>-- Cond inband-SamePCI</w:t>
      </w:r>
    </w:p>
    <w:p w14:paraId="06A64768" w14:textId="77777777" w:rsidR="00336387" w:rsidRPr="00336387" w:rsidRDefault="00336387" w:rsidP="00336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336387">
        <w:rPr>
          <w:rFonts w:ascii="Courier New" w:eastAsia="Times New Roman" w:hAnsi="Courier New"/>
          <w:noProof/>
          <w:sz w:val="16"/>
          <w:lang w:eastAsia="ja-JP"/>
        </w:rPr>
        <w:tab/>
        <w:t>schedulingInfoList-r13</w:t>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t>SchedulingInfoList-NB-r13,</w:t>
      </w:r>
    </w:p>
    <w:p w14:paraId="340E256B" w14:textId="77777777" w:rsidR="00336387" w:rsidRPr="00336387" w:rsidRDefault="00336387" w:rsidP="00336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336387">
        <w:rPr>
          <w:rFonts w:ascii="Courier New" w:eastAsia="Times New Roman" w:hAnsi="Courier New"/>
          <w:noProof/>
          <w:sz w:val="16"/>
          <w:lang w:eastAsia="ja-JP"/>
        </w:rPr>
        <w:tab/>
        <w:t>si-WindowLength-r13</w:t>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t>ENUMERATED {ms160, ms320, ms480, ms640,</w:t>
      </w:r>
    </w:p>
    <w:p w14:paraId="1DBE3C09" w14:textId="77777777" w:rsidR="00336387" w:rsidRPr="00336387" w:rsidRDefault="00336387" w:rsidP="00336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t>ms960, ms1280, ms1600, spare1},</w:t>
      </w:r>
    </w:p>
    <w:p w14:paraId="2611E7A8" w14:textId="77777777" w:rsidR="00336387" w:rsidRPr="00336387" w:rsidRDefault="00336387" w:rsidP="00336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3840" w:hanging="3840"/>
        <w:textAlignment w:val="baseline"/>
        <w:rPr>
          <w:rFonts w:ascii="Courier New" w:eastAsia="Times New Roman" w:hAnsi="Courier New"/>
          <w:noProof/>
          <w:sz w:val="16"/>
          <w:lang w:eastAsia="ja-JP"/>
        </w:rPr>
      </w:pPr>
      <w:r w:rsidRPr="00336387">
        <w:rPr>
          <w:rFonts w:ascii="Courier New" w:eastAsia="Times New Roman" w:hAnsi="Courier New"/>
          <w:noProof/>
          <w:sz w:val="16"/>
          <w:lang w:eastAsia="ja-JP"/>
        </w:rPr>
        <w:tab/>
        <w:t>si-RadioFrameOffset-r13</w:t>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t>INTEGER (1..15)</w:t>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t>OPTIONAL,</w:t>
      </w:r>
      <w:r w:rsidRPr="00336387">
        <w:rPr>
          <w:rFonts w:ascii="Courier New" w:eastAsia="Times New Roman" w:hAnsi="Courier New"/>
          <w:noProof/>
          <w:sz w:val="16"/>
          <w:lang w:eastAsia="ja-JP"/>
        </w:rPr>
        <w:tab/>
        <w:t>-- Need OP</w:t>
      </w:r>
    </w:p>
    <w:p w14:paraId="17F0EF53" w14:textId="77777777" w:rsidR="00336387" w:rsidRPr="00336387" w:rsidRDefault="00336387" w:rsidP="00336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336387">
        <w:rPr>
          <w:rFonts w:ascii="Courier New" w:eastAsia="Times New Roman" w:hAnsi="Courier New"/>
          <w:noProof/>
          <w:sz w:val="16"/>
          <w:lang w:eastAsia="ja-JP"/>
        </w:rPr>
        <w:tab/>
        <w:t>systemInfoValueTagList-r13</w:t>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t>SystemInfoValueTagList-NB-r13</w:t>
      </w:r>
      <w:r w:rsidRPr="00336387">
        <w:rPr>
          <w:rFonts w:ascii="Courier New" w:eastAsia="Times New Roman" w:hAnsi="Courier New"/>
          <w:noProof/>
          <w:sz w:val="16"/>
          <w:lang w:eastAsia="ja-JP"/>
        </w:rPr>
        <w:tab/>
        <w:t>OPTIONAL,</w:t>
      </w:r>
      <w:r w:rsidRPr="00336387">
        <w:rPr>
          <w:rFonts w:ascii="Courier New" w:eastAsia="Times New Roman" w:hAnsi="Courier New"/>
          <w:noProof/>
          <w:sz w:val="16"/>
          <w:lang w:eastAsia="ja-JP"/>
        </w:rPr>
        <w:tab/>
        <w:t>-- Need OR</w:t>
      </w:r>
    </w:p>
    <w:p w14:paraId="111A0E15" w14:textId="77777777" w:rsidR="00336387" w:rsidRPr="00336387" w:rsidRDefault="00336387" w:rsidP="00336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336387">
        <w:rPr>
          <w:rFonts w:ascii="Courier New" w:eastAsia="Times New Roman" w:hAnsi="Courier New"/>
          <w:noProof/>
          <w:sz w:val="16"/>
          <w:lang w:eastAsia="ja-JP"/>
        </w:rPr>
        <w:tab/>
        <w:t>lateNonCriticalExtension</w:t>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t>OCTET STRING</w:t>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t>OPTIONAL,</w:t>
      </w:r>
    </w:p>
    <w:p w14:paraId="2F9B07AF" w14:textId="77777777" w:rsidR="00336387" w:rsidRPr="00336387" w:rsidRDefault="00336387" w:rsidP="00336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336387">
        <w:rPr>
          <w:rFonts w:ascii="Courier New" w:eastAsia="Times New Roman" w:hAnsi="Courier New"/>
          <w:noProof/>
          <w:sz w:val="16"/>
          <w:lang w:eastAsia="ja-JP"/>
        </w:rPr>
        <w:tab/>
        <w:t>nonCriticalExtension</w:t>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t>SystemInformationBlockType1-NB-v1350</w:t>
      </w:r>
      <w:r w:rsidRPr="00336387">
        <w:rPr>
          <w:rFonts w:ascii="Courier New" w:eastAsia="Times New Roman" w:hAnsi="Courier New"/>
          <w:noProof/>
          <w:sz w:val="16"/>
          <w:lang w:eastAsia="ja-JP"/>
        </w:rPr>
        <w:tab/>
        <w:t>OPTIONAL</w:t>
      </w:r>
    </w:p>
    <w:p w14:paraId="6982860F" w14:textId="77777777" w:rsidR="00336387" w:rsidRPr="00336387" w:rsidRDefault="00336387" w:rsidP="00336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336387">
        <w:rPr>
          <w:rFonts w:ascii="Courier New" w:eastAsia="Times New Roman" w:hAnsi="Courier New"/>
          <w:noProof/>
          <w:sz w:val="16"/>
          <w:lang w:eastAsia="ja-JP"/>
        </w:rPr>
        <w:t>}</w:t>
      </w:r>
    </w:p>
    <w:p w14:paraId="4F5DE436" w14:textId="77777777" w:rsidR="00336387" w:rsidRPr="00336387" w:rsidRDefault="00336387" w:rsidP="00336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008C1A2" w14:textId="77777777" w:rsidR="00336387" w:rsidRPr="00336387" w:rsidRDefault="00336387" w:rsidP="00336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336387">
        <w:rPr>
          <w:rFonts w:ascii="Courier New" w:eastAsia="Times New Roman" w:hAnsi="Courier New"/>
          <w:noProof/>
          <w:sz w:val="16"/>
          <w:lang w:eastAsia="ja-JP"/>
        </w:rPr>
        <w:t>SystemInformationBlockType1-NB-v1350 ::=</w:t>
      </w:r>
      <w:r w:rsidRPr="00336387">
        <w:rPr>
          <w:rFonts w:ascii="Courier New" w:eastAsia="Times New Roman" w:hAnsi="Courier New"/>
          <w:noProof/>
          <w:sz w:val="16"/>
          <w:lang w:eastAsia="ja-JP"/>
        </w:rPr>
        <w:tab/>
        <w:t>SEQUENCE {</w:t>
      </w:r>
    </w:p>
    <w:p w14:paraId="4AF951C5" w14:textId="77777777" w:rsidR="00336387" w:rsidRPr="00336387" w:rsidRDefault="00336387" w:rsidP="00336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336387">
        <w:rPr>
          <w:rFonts w:ascii="Courier New" w:eastAsia="Times New Roman" w:hAnsi="Courier New"/>
          <w:noProof/>
          <w:sz w:val="16"/>
          <w:lang w:eastAsia="ja-JP"/>
        </w:rPr>
        <w:tab/>
        <w:t>cellSelectionInfo-v1350</w:t>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t>CellSelectionInfo-NB-v1350</w:t>
      </w:r>
      <w:r w:rsidRPr="00336387">
        <w:rPr>
          <w:rFonts w:ascii="Courier New" w:eastAsia="Times New Roman" w:hAnsi="Courier New"/>
          <w:noProof/>
          <w:sz w:val="16"/>
          <w:lang w:eastAsia="ja-JP"/>
        </w:rPr>
        <w:tab/>
        <w:t>OPTIONAL,</w:t>
      </w:r>
      <w:r w:rsidRPr="00336387">
        <w:rPr>
          <w:rFonts w:ascii="Courier New" w:eastAsia="Times New Roman" w:hAnsi="Courier New"/>
          <w:noProof/>
          <w:sz w:val="16"/>
          <w:lang w:eastAsia="ja-JP"/>
        </w:rPr>
        <w:tab/>
        <w:t>-- Cond Qrxlevmin</w:t>
      </w:r>
    </w:p>
    <w:p w14:paraId="59C2DE50" w14:textId="77777777" w:rsidR="00336387" w:rsidRPr="00336387" w:rsidRDefault="00336387" w:rsidP="00336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336387">
        <w:rPr>
          <w:rFonts w:ascii="Courier New" w:eastAsia="Times New Roman" w:hAnsi="Courier New"/>
          <w:noProof/>
          <w:sz w:val="16"/>
          <w:lang w:eastAsia="ja-JP"/>
        </w:rPr>
        <w:tab/>
        <w:t>nonCriticalExtension</w:t>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t>SystemInformationBlockType1-NB-v1430</w:t>
      </w:r>
      <w:r w:rsidRPr="00336387">
        <w:rPr>
          <w:rFonts w:ascii="Courier New" w:eastAsia="Times New Roman" w:hAnsi="Courier New"/>
          <w:noProof/>
          <w:sz w:val="16"/>
          <w:lang w:eastAsia="ja-JP"/>
        </w:rPr>
        <w:tab/>
        <w:t>OPTIONAL</w:t>
      </w:r>
    </w:p>
    <w:p w14:paraId="23D7848C" w14:textId="77777777" w:rsidR="00336387" w:rsidRPr="00336387" w:rsidRDefault="00336387" w:rsidP="00336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336387">
        <w:rPr>
          <w:rFonts w:ascii="Courier New" w:eastAsia="Times New Roman" w:hAnsi="Courier New"/>
          <w:noProof/>
          <w:sz w:val="16"/>
          <w:lang w:eastAsia="ja-JP"/>
        </w:rPr>
        <w:t>}</w:t>
      </w:r>
    </w:p>
    <w:p w14:paraId="1E04AE67" w14:textId="77777777" w:rsidR="00336387" w:rsidRPr="00336387" w:rsidRDefault="00336387" w:rsidP="00336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4A35A18" w14:textId="77777777" w:rsidR="00336387" w:rsidRPr="00336387" w:rsidRDefault="00336387" w:rsidP="00336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336387">
        <w:rPr>
          <w:rFonts w:ascii="Courier New" w:eastAsia="Times New Roman" w:hAnsi="Courier New"/>
          <w:noProof/>
          <w:sz w:val="16"/>
          <w:lang w:eastAsia="ja-JP"/>
        </w:rPr>
        <w:lastRenderedPageBreak/>
        <w:t>SystemInformationBlockType1-NB-v1430 ::=</w:t>
      </w:r>
      <w:r w:rsidRPr="00336387">
        <w:rPr>
          <w:rFonts w:ascii="Courier New" w:eastAsia="Times New Roman" w:hAnsi="Courier New"/>
          <w:noProof/>
          <w:sz w:val="16"/>
          <w:lang w:eastAsia="ja-JP"/>
        </w:rPr>
        <w:tab/>
        <w:t>SEQUENCE {</w:t>
      </w:r>
    </w:p>
    <w:p w14:paraId="79C418CA" w14:textId="77777777" w:rsidR="00336387" w:rsidRPr="00336387" w:rsidRDefault="00336387" w:rsidP="00336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336387">
        <w:rPr>
          <w:rFonts w:ascii="Courier New" w:eastAsia="Times New Roman" w:hAnsi="Courier New"/>
          <w:noProof/>
          <w:sz w:val="16"/>
          <w:lang w:eastAsia="ja-JP"/>
        </w:rPr>
        <w:tab/>
        <w:t>cellSelectionInfo-v1430</w:t>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t>CellSelectionInfo-NB-v1430</w:t>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t>OPTIONAL,</w:t>
      </w:r>
      <w:r w:rsidRPr="00336387">
        <w:rPr>
          <w:rFonts w:ascii="Courier New" w:eastAsia="Times New Roman" w:hAnsi="Courier New"/>
          <w:noProof/>
          <w:sz w:val="16"/>
          <w:lang w:eastAsia="ja-JP"/>
        </w:rPr>
        <w:tab/>
        <w:t>-- Need OR</w:t>
      </w:r>
    </w:p>
    <w:p w14:paraId="72F807EC" w14:textId="77777777" w:rsidR="00336387" w:rsidRPr="00336387" w:rsidRDefault="00336387" w:rsidP="00336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336387">
        <w:rPr>
          <w:rFonts w:ascii="Courier New" w:eastAsia="Times New Roman" w:hAnsi="Courier New"/>
          <w:noProof/>
          <w:sz w:val="16"/>
          <w:lang w:eastAsia="ja-JP"/>
        </w:rPr>
        <w:tab/>
        <w:t>nonCriticalExtension</w:t>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t>SystemInformationBlockType1-NB-v1450</w:t>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t>OPTIONAL</w:t>
      </w:r>
    </w:p>
    <w:p w14:paraId="3054E365" w14:textId="77777777" w:rsidR="00336387" w:rsidRPr="00336387" w:rsidRDefault="00336387" w:rsidP="00336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336387">
        <w:rPr>
          <w:rFonts w:ascii="Courier New" w:eastAsia="Times New Roman" w:hAnsi="Courier New"/>
          <w:noProof/>
          <w:sz w:val="16"/>
          <w:lang w:eastAsia="ja-JP"/>
        </w:rPr>
        <w:t>}</w:t>
      </w:r>
    </w:p>
    <w:p w14:paraId="43A45A81" w14:textId="77777777" w:rsidR="00336387" w:rsidRPr="00336387" w:rsidRDefault="00336387" w:rsidP="00336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330E547" w14:textId="77777777" w:rsidR="00336387" w:rsidRPr="00336387" w:rsidRDefault="00336387" w:rsidP="00336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336387">
        <w:rPr>
          <w:rFonts w:ascii="Courier New" w:eastAsia="Times New Roman" w:hAnsi="Courier New"/>
          <w:noProof/>
          <w:sz w:val="16"/>
          <w:lang w:eastAsia="ja-JP"/>
        </w:rPr>
        <w:t>SystemInformationBlockType1-NB-v1450 ::= SEQUENCE {</w:t>
      </w:r>
    </w:p>
    <w:p w14:paraId="55D8832C" w14:textId="77777777" w:rsidR="00336387" w:rsidRPr="00336387" w:rsidRDefault="00336387" w:rsidP="00336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336387">
        <w:rPr>
          <w:rFonts w:ascii="Courier New" w:eastAsia="Times New Roman" w:hAnsi="Courier New"/>
          <w:noProof/>
          <w:sz w:val="16"/>
          <w:lang w:eastAsia="ja-JP"/>
        </w:rPr>
        <w:tab/>
        <w:t>nrs-CRS-PowerOffset-v1450</w:t>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t>ENUMERATED {dB-6,  dB-4dot77, dB-3,</w:t>
      </w:r>
    </w:p>
    <w:p w14:paraId="6E2D1988" w14:textId="77777777" w:rsidR="00336387" w:rsidRPr="00336387" w:rsidRDefault="00336387" w:rsidP="00336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t>dB-1dot77, dB0,       dB1,</w:t>
      </w:r>
    </w:p>
    <w:p w14:paraId="53395B7C" w14:textId="77777777" w:rsidR="00336387" w:rsidRPr="00336387" w:rsidRDefault="00336387" w:rsidP="00336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t>dB1dot23,  dB2,       dB3,</w:t>
      </w:r>
    </w:p>
    <w:p w14:paraId="5A777F3C" w14:textId="77777777" w:rsidR="00336387" w:rsidRPr="00336387" w:rsidRDefault="00336387" w:rsidP="00336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t>dB4,       dB4dot23,  dB5,</w:t>
      </w:r>
    </w:p>
    <w:p w14:paraId="3558FCCF" w14:textId="77777777" w:rsidR="00336387" w:rsidRPr="00336387" w:rsidRDefault="00336387" w:rsidP="00336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t>dB6,       dB7,       dB8,</w:t>
      </w:r>
    </w:p>
    <w:p w14:paraId="31E76D23" w14:textId="77777777" w:rsidR="00336387" w:rsidRPr="00336387" w:rsidRDefault="00336387" w:rsidP="00336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t>dB9}</w:t>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t>OPTIONAL,</w:t>
      </w:r>
      <w:r w:rsidRPr="00336387">
        <w:rPr>
          <w:rFonts w:ascii="Courier New" w:eastAsia="Times New Roman" w:hAnsi="Courier New"/>
          <w:noProof/>
          <w:sz w:val="16"/>
          <w:lang w:eastAsia="ja-JP"/>
        </w:rPr>
        <w:tab/>
        <w:t>-- Cond inband-SamePCI-ExceptAnchor</w:t>
      </w:r>
    </w:p>
    <w:p w14:paraId="1652ACB0" w14:textId="77777777" w:rsidR="00336387" w:rsidRPr="00336387" w:rsidRDefault="00336387" w:rsidP="00336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336387">
        <w:rPr>
          <w:rFonts w:ascii="Courier New" w:eastAsia="Times New Roman" w:hAnsi="Courier New"/>
          <w:noProof/>
          <w:sz w:val="16"/>
          <w:lang w:eastAsia="ja-JP"/>
        </w:rPr>
        <w:tab/>
        <w:t>nonCriticalExtension</w:t>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t>SystemInformationBlockType1-NB-v1530</w:t>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t>OPTIONAL</w:t>
      </w:r>
    </w:p>
    <w:p w14:paraId="7CB78EA9" w14:textId="77777777" w:rsidR="00336387" w:rsidRPr="00336387" w:rsidRDefault="00336387" w:rsidP="00336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336387">
        <w:rPr>
          <w:rFonts w:ascii="Courier New" w:eastAsia="Times New Roman" w:hAnsi="Courier New"/>
          <w:noProof/>
          <w:sz w:val="16"/>
          <w:lang w:eastAsia="ja-JP"/>
        </w:rPr>
        <w:t>}</w:t>
      </w:r>
    </w:p>
    <w:p w14:paraId="28E8E87A" w14:textId="77777777" w:rsidR="00336387" w:rsidRPr="00336387" w:rsidRDefault="00336387" w:rsidP="00336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A2B4633" w14:textId="77777777" w:rsidR="00336387" w:rsidRPr="00336387" w:rsidRDefault="00336387" w:rsidP="00336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336387">
        <w:rPr>
          <w:rFonts w:ascii="Courier New" w:eastAsia="Times New Roman" w:hAnsi="Courier New"/>
          <w:noProof/>
          <w:sz w:val="16"/>
          <w:lang w:eastAsia="ja-JP"/>
        </w:rPr>
        <w:t>SystemInformationBlockType1-NB-v1530 ::= SEQUENCE {</w:t>
      </w:r>
    </w:p>
    <w:p w14:paraId="3930B6A5" w14:textId="77777777" w:rsidR="00336387" w:rsidRPr="00336387" w:rsidRDefault="00336387" w:rsidP="00336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336387">
        <w:rPr>
          <w:rFonts w:ascii="Courier New" w:eastAsia="Times New Roman" w:hAnsi="Courier New"/>
          <w:noProof/>
          <w:sz w:val="16"/>
          <w:lang w:eastAsia="ja-JP"/>
        </w:rPr>
        <w:tab/>
        <w:t>tdd-Parameters-r15</w:t>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t>SEQUENCE {</w:t>
      </w:r>
    </w:p>
    <w:p w14:paraId="1CDBA08D" w14:textId="77777777" w:rsidR="00336387" w:rsidRPr="00336387" w:rsidRDefault="00336387" w:rsidP="00336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t>tdd-Config-r15</w:t>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t>TDD-Config-NB-r15,</w:t>
      </w:r>
    </w:p>
    <w:p w14:paraId="30AAF513" w14:textId="77777777" w:rsidR="00336387" w:rsidRPr="00336387" w:rsidRDefault="00336387" w:rsidP="00336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t>tdd-SI-CarrierInfo-r15</w:t>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t>ENUMERATED {anchor, non-anchor},</w:t>
      </w:r>
    </w:p>
    <w:p w14:paraId="2988A80E" w14:textId="77777777" w:rsidR="00336387" w:rsidRPr="00336387" w:rsidRDefault="00336387" w:rsidP="00336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t>tdd-SI-SubframesBitmap-r15</w:t>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t>DL-Bitmap-NB-r13</w:t>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t>OPTIONAL</w:t>
      </w:r>
      <w:r w:rsidRPr="00336387">
        <w:rPr>
          <w:rFonts w:ascii="Courier New" w:eastAsia="Times New Roman" w:hAnsi="Courier New"/>
          <w:noProof/>
          <w:sz w:val="16"/>
          <w:lang w:eastAsia="ja-JP"/>
        </w:rPr>
        <w:tab/>
        <w:t>-- Cond TDD-SI-NonAnchor</w:t>
      </w:r>
    </w:p>
    <w:p w14:paraId="7AA3E5DE" w14:textId="77777777" w:rsidR="00336387" w:rsidRPr="00336387" w:rsidRDefault="00336387" w:rsidP="00336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336387">
        <w:rPr>
          <w:rFonts w:ascii="Courier New" w:eastAsia="Times New Roman" w:hAnsi="Courier New"/>
          <w:noProof/>
          <w:sz w:val="16"/>
          <w:lang w:eastAsia="ja-JP"/>
        </w:rPr>
        <w:tab/>
        <w:t>}</w:t>
      </w:r>
      <w:r w:rsidRPr="00336387">
        <w:rPr>
          <w:rFonts w:ascii="Courier New" w:eastAsia="Times New Roman" w:hAnsi="Courier New"/>
          <w:noProof/>
          <w:sz w:val="16"/>
          <w:lang w:eastAsia="ja-JP"/>
        </w:rPr>
        <w:tab/>
        <w:t>OPTIONAL,</w:t>
      </w:r>
      <w:r w:rsidRPr="00336387">
        <w:rPr>
          <w:rFonts w:ascii="Courier New" w:eastAsia="Times New Roman" w:hAnsi="Courier New"/>
          <w:noProof/>
          <w:sz w:val="16"/>
          <w:lang w:eastAsia="ja-JP"/>
        </w:rPr>
        <w:tab/>
        <w:t>-- Cond TDD</w:t>
      </w:r>
    </w:p>
    <w:p w14:paraId="7CB66C1B" w14:textId="77777777" w:rsidR="00336387" w:rsidRPr="00336387" w:rsidRDefault="00336387" w:rsidP="00336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336387">
        <w:rPr>
          <w:rFonts w:ascii="Courier New" w:eastAsia="Times New Roman" w:hAnsi="Courier New"/>
          <w:noProof/>
          <w:sz w:val="16"/>
          <w:lang w:eastAsia="ja-JP"/>
        </w:rPr>
        <w:tab/>
        <w:t>schedulingInfoList-v1530</w:t>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t>SchedulingInfoList-NB-v1530</w:t>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t>OPTIONAL,</w:t>
      </w:r>
      <w:r w:rsidRPr="00336387">
        <w:rPr>
          <w:rFonts w:ascii="Courier New" w:eastAsia="Times New Roman" w:hAnsi="Courier New"/>
          <w:noProof/>
          <w:sz w:val="16"/>
          <w:lang w:eastAsia="ja-JP"/>
        </w:rPr>
        <w:tab/>
        <w:t>-- Need OR</w:t>
      </w:r>
    </w:p>
    <w:p w14:paraId="7D5E4EC0" w14:textId="77777777" w:rsidR="00336387" w:rsidRPr="00336387" w:rsidRDefault="00336387" w:rsidP="00336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336387">
        <w:rPr>
          <w:rFonts w:ascii="Courier New" w:eastAsia="Times New Roman" w:hAnsi="Courier New"/>
          <w:noProof/>
          <w:sz w:val="16"/>
          <w:lang w:eastAsia="ja-JP"/>
        </w:rPr>
        <w:tab/>
        <w:t>nonCriticalExtension</w:t>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t>SystemInformationBlockType1-NB-v1610</w:t>
      </w:r>
      <w:r w:rsidRPr="00336387">
        <w:rPr>
          <w:rFonts w:ascii="Courier New" w:eastAsia="Times New Roman" w:hAnsi="Courier New"/>
          <w:noProof/>
          <w:sz w:val="16"/>
          <w:lang w:eastAsia="ja-JP"/>
        </w:rPr>
        <w:tab/>
        <w:t>OPTIONAL</w:t>
      </w:r>
    </w:p>
    <w:p w14:paraId="26002133" w14:textId="77777777" w:rsidR="00336387" w:rsidRPr="00336387" w:rsidRDefault="00336387" w:rsidP="00336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336387">
        <w:rPr>
          <w:rFonts w:ascii="Courier New" w:eastAsia="Times New Roman" w:hAnsi="Courier New"/>
          <w:noProof/>
          <w:sz w:val="16"/>
          <w:lang w:eastAsia="ja-JP"/>
        </w:rPr>
        <w:t>}</w:t>
      </w:r>
    </w:p>
    <w:p w14:paraId="6E066855" w14:textId="77777777" w:rsidR="00336387" w:rsidRPr="00336387" w:rsidRDefault="00336387" w:rsidP="00336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6DD77AC" w14:textId="77777777" w:rsidR="00336387" w:rsidRPr="00336387" w:rsidRDefault="00336387" w:rsidP="00336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336387">
        <w:rPr>
          <w:rFonts w:ascii="Courier New" w:eastAsia="Times New Roman" w:hAnsi="Courier New"/>
          <w:noProof/>
          <w:sz w:val="16"/>
          <w:lang w:eastAsia="ja-JP"/>
        </w:rPr>
        <w:t>SystemInformationBlockType1-NB-v1610 ::= SEQUENCE {</w:t>
      </w:r>
    </w:p>
    <w:p w14:paraId="7944BF72" w14:textId="77777777" w:rsidR="00336387" w:rsidRPr="00336387" w:rsidRDefault="00336387" w:rsidP="00336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336387">
        <w:rPr>
          <w:rFonts w:ascii="Courier New" w:eastAsia="Times New Roman" w:hAnsi="Courier New"/>
          <w:noProof/>
          <w:sz w:val="16"/>
          <w:lang w:eastAsia="ja-JP"/>
        </w:rPr>
        <w:tab/>
        <w:t>cellAccessRelatedInfo-5GC-r16</w:t>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t>SEQUENCE {</w:t>
      </w:r>
    </w:p>
    <w:p w14:paraId="5D7180EF" w14:textId="77777777" w:rsidR="00336387" w:rsidRPr="00336387" w:rsidRDefault="00336387" w:rsidP="00336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t>plmn-IdentityList-r16</w:t>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t>PLMN-IdentityList-5GC-NB-r16,</w:t>
      </w:r>
    </w:p>
    <w:p w14:paraId="666C28DD" w14:textId="77777777" w:rsidR="00336387" w:rsidRPr="00336387" w:rsidRDefault="00336387" w:rsidP="00336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t>trackingAreaCode-5GC-r16</w:t>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t>TrackingAreaCode-5GC-r15,</w:t>
      </w:r>
    </w:p>
    <w:p w14:paraId="5E689088" w14:textId="77777777" w:rsidR="00336387" w:rsidRPr="00336387" w:rsidRDefault="00336387" w:rsidP="00336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t>cellIdentity-r16</w:t>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t>CellIdentity</w:t>
      </w:r>
      <w:r w:rsidRPr="00336387">
        <w:rPr>
          <w:rFonts w:ascii="Courier New" w:eastAsia="Times New Roman" w:hAnsi="Courier New"/>
          <w:noProof/>
          <w:sz w:val="16"/>
          <w:lang w:eastAsia="ja-JP"/>
        </w:rPr>
        <w:tab/>
        <w:t>OPTIONAL,</w:t>
      </w:r>
      <w:r w:rsidRPr="00336387">
        <w:rPr>
          <w:rFonts w:ascii="Courier New" w:eastAsia="Times New Roman" w:hAnsi="Courier New"/>
          <w:noProof/>
          <w:sz w:val="16"/>
          <w:lang w:eastAsia="ja-JP"/>
        </w:rPr>
        <w:tab/>
        <w:t>-- Need OP</w:t>
      </w:r>
    </w:p>
    <w:p w14:paraId="6C7DA0F9" w14:textId="77777777" w:rsidR="00336387" w:rsidRPr="00336387" w:rsidRDefault="00336387" w:rsidP="00336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t>cellBarred-5GC-r16</w:t>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t>ENUMERATED {barred, notBarred}</w:t>
      </w:r>
    </w:p>
    <w:p w14:paraId="2A955C0E" w14:textId="77777777" w:rsidR="00336387" w:rsidRPr="00336387" w:rsidRDefault="00336387" w:rsidP="00336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336387">
        <w:rPr>
          <w:rFonts w:ascii="Courier New" w:eastAsia="Times New Roman" w:hAnsi="Courier New"/>
          <w:noProof/>
          <w:sz w:val="16"/>
          <w:lang w:eastAsia="ja-JP"/>
        </w:rPr>
        <w:tab/>
        <w:t>}</w:t>
      </w:r>
      <w:r w:rsidRPr="00336387">
        <w:rPr>
          <w:rFonts w:ascii="Courier New" w:eastAsia="Times New Roman" w:hAnsi="Courier New"/>
          <w:noProof/>
          <w:sz w:val="16"/>
          <w:lang w:eastAsia="ja-JP"/>
        </w:rPr>
        <w:tab/>
        <w:t>OPTIONAL,</w:t>
      </w:r>
      <w:r w:rsidRPr="00336387">
        <w:rPr>
          <w:rFonts w:ascii="Courier New" w:eastAsia="Times New Roman" w:hAnsi="Courier New"/>
          <w:noProof/>
          <w:sz w:val="16"/>
          <w:lang w:eastAsia="ja-JP"/>
        </w:rPr>
        <w:tab/>
        <w:t>-- Need OR</w:t>
      </w:r>
    </w:p>
    <w:p w14:paraId="3EF958A2" w14:textId="77777777" w:rsidR="00336387" w:rsidRPr="00336387" w:rsidRDefault="00336387" w:rsidP="00336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336387">
        <w:rPr>
          <w:rFonts w:ascii="Courier New" w:eastAsia="Times New Roman" w:hAnsi="Courier New"/>
          <w:noProof/>
          <w:sz w:val="16"/>
          <w:lang w:eastAsia="ja-JP"/>
        </w:rPr>
        <w:tab/>
        <w:t>nonCriticalExtension</w:t>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t>SystemInformationBlockType1-NB-v1700</w:t>
      </w:r>
      <w:r w:rsidRPr="00336387">
        <w:rPr>
          <w:rFonts w:ascii="Courier New" w:eastAsia="Times New Roman" w:hAnsi="Courier New"/>
          <w:noProof/>
          <w:sz w:val="16"/>
          <w:lang w:eastAsia="ja-JP"/>
        </w:rPr>
        <w:tab/>
        <w:t>OPTIONAL</w:t>
      </w:r>
    </w:p>
    <w:p w14:paraId="7ECA06A1" w14:textId="77777777" w:rsidR="00336387" w:rsidRPr="00336387" w:rsidRDefault="00336387" w:rsidP="00336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336387">
        <w:rPr>
          <w:rFonts w:ascii="Courier New" w:eastAsia="Times New Roman" w:hAnsi="Courier New"/>
          <w:noProof/>
          <w:sz w:val="16"/>
          <w:lang w:eastAsia="ja-JP"/>
        </w:rPr>
        <w:t>}</w:t>
      </w:r>
    </w:p>
    <w:p w14:paraId="276D4F24" w14:textId="77777777" w:rsidR="00336387" w:rsidRPr="00336387" w:rsidRDefault="00336387" w:rsidP="00336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781ED46" w14:textId="77777777" w:rsidR="00336387" w:rsidRPr="00336387" w:rsidRDefault="00336387" w:rsidP="00336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336387">
        <w:rPr>
          <w:rFonts w:ascii="Courier New" w:eastAsia="Times New Roman" w:hAnsi="Courier New"/>
          <w:noProof/>
          <w:sz w:val="16"/>
          <w:lang w:eastAsia="ja-JP"/>
        </w:rPr>
        <w:t>SystemInformationBlockType1-NB-v1700 ::= SEQUENCE {</w:t>
      </w:r>
    </w:p>
    <w:p w14:paraId="3E785E10" w14:textId="77777777" w:rsidR="00336387" w:rsidRPr="00336387" w:rsidRDefault="00336387" w:rsidP="00336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336387">
        <w:rPr>
          <w:rFonts w:ascii="Courier New" w:eastAsia="Times New Roman" w:hAnsi="Courier New"/>
          <w:noProof/>
          <w:sz w:val="16"/>
          <w:lang w:eastAsia="ja-JP"/>
        </w:rPr>
        <w:tab/>
        <w:t>cellAccessRelatedInfo-NTN-r17</w:t>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t>SEQUENCE {</w:t>
      </w:r>
    </w:p>
    <w:p w14:paraId="2ABD582B" w14:textId="77777777" w:rsidR="00336387" w:rsidRPr="00336387" w:rsidRDefault="00336387" w:rsidP="00336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t>cellBarred-NTN-r17</w:t>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t>ENUMERATED {barred, notBarred},</w:t>
      </w:r>
    </w:p>
    <w:p w14:paraId="3CEC209E" w14:textId="77777777" w:rsidR="00336387" w:rsidRPr="00336387" w:rsidRDefault="00336387" w:rsidP="00336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t>plmn-IdentityList-v1700</w:t>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t>PLMN-IdentityList-NB-v1700</w:t>
      </w:r>
      <w:r w:rsidRPr="00336387">
        <w:rPr>
          <w:rFonts w:ascii="Courier New" w:eastAsia="Times New Roman" w:hAnsi="Courier New"/>
          <w:noProof/>
          <w:sz w:val="16"/>
          <w:lang w:eastAsia="ja-JP"/>
        </w:rPr>
        <w:tab/>
        <w:t>OPTIONAL -- Need OR</w:t>
      </w:r>
    </w:p>
    <w:p w14:paraId="49AC33AD" w14:textId="77777777" w:rsidR="00336387" w:rsidRPr="00336387" w:rsidRDefault="00336387" w:rsidP="00336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336387">
        <w:rPr>
          <w:rFonts w:ascii="Courier New" w:eastAsia="Times New Roman" w:hAnsi="Courier New"/>
          <w:noProof/>
          <w:sz w:val="16"/>
          <w:lang w:eastAsia="ja-JP"/>
        </w:rPr>
        <w:tab/>
        <w:t>} OPTIONAL,</w:t>
      </w:r>
      <w:r w:rsidRPr="00336387">
        <w:rPr>
          <w:rFonts w:ascii="Courier New" w:eastAsia="Times New Roman" w:hAnsi="Courier New"/>
          <w:noProof/>
          <w:sz w:val="16"/>
          <w:lang w:eastAsia="ja-JP"/>
        </w:rPr>
        <w:tab/>
        <w:t>-- Need OR</w:t>
      </w:r>
    </w:p>
    <w:p w14:paraId="6E474B5D" w14:textId="2B3E8139" w:rsidR="00336387" w:rsidRPr="00336387" w:rsidRDefault="00336387" w:rsidP="00336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336387">
        <w:rPr>
          <w:rFonts w:ascii="Courier New" w:eastAsia="Times New Roman" w:hAnsi="Courier New"/>
          <w:noProof/>
          <w:sz w:val="16"/>
          <w:lang w:eastAsia="ja-JP"/>
        </w:rPr>
        <w:tab/>
        <w:t>nonCriticalExtension</w:t>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ins w:id="92" w:author="Qualcomm-Bharat" w:date="2023-04-02T18:46:00Z">
        <w:r w:rsidR="00D66427" w:rsidRPr="00A0128B">
          <w:rPr>
            <w:rFonts w:ascii="Courier New" w:eastAsia="Batang" w:hAnsi="Courier New"/>
            <w:noProof/>
            <w:sz w:val="16"/>
            <w:lang w:eastAsia="ja-JP"/>
          </w:rPr>
          <w:t>SystemInformationBlockType1</w:t>
        </w:r>
        <w:r w:rsidR="00D66427">
          <w:rPr>
            <w:rFonts w:ascii="Courier New" w:eastAsia="Batang" w:hAnsi="Courier New"/>
            <w:noProof/>
            <w:sz w:val="16"/>
            <w:lang w:eastAsia="ja-JP"/>
          </w:rPr>
          <w:t>-NB</w:t>
        </w:r>
        <w:r w:rsidR="00D66427" w:rsidRPr="00A0128B">
          <w:rPr>
            <w:rFonts w:ascii="Courier New" w:eastAsia="Batang" w:hAnsi="Courier New"/>
            <w:noProof/>
            <w:sz w:val="16"/>
            <w:lang w:eastAsia="ja-JP"/>
          </w:rPr>
          <w:t>-v17</w:t>
        </w:r>
        <w:r w:rsidR="00D66427">
          <w:rPr>
            <w:rFonts w:ascii="Courier New" w:eastAsia="Batang" w:hAnsi="Courier New"/>
            <w:noProof/>
            <w:sz w:val="16"/>
            <w:lang w:eastAsia="ja-JP"/>
          </w:rPr>
          <w:t>xy</w:t>
        </w:r>
      </w:ins>
      <w:del w:id="93" w:author="Qualcomm-Bharat" w:date="2023-04-02T18:46:00Z">
        <w:r w:rsidRPr="00336387" w:rsidDel="00D66427">
          <w:rPr>
            <w:rFonts w:ascii="Courier New" w:eastAsia="Times New Roman" w:hAnsi="Courier New"/>
            <w:noProof/>
            <w:sz w:val="16"/>
            <w:lang w:eastAsia="ja-JP"/>
          </w:rPr>
          <w:delText>SEQUENCE {}</w:delText>
        </w:r>
      </w:del>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t>OPTIONAL</w:t>
      </w:r>
    </w:p>
    <w:p w14:paraId="40230E9E" w14:textId="77777777" w:rsidR="00336387" w:rsidRPr="00336387" w:rsidRDefault="00336387" w:rsidP="00336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336387">
        <w:rPr>
          <w:rFonts w:ascii="Courier New" w:eastAsia="Times New Roman" w:hAnsi="Courier New"/>
          <w:noProof/>
          <w:sz w:val="16"/>
          <w:lang w:eastAsia="ja-JP"/>
        </w:rPr>
        <w:t>}</w:t>
      </w:r>
    </w:p>
    <w:p w14:paraId="1BF4A987" w14:textId="6C8172AB" w:rsidR="00336387" w:rsidRDefault="00336387" w:rsidP="00336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94" w:author="Qualcomm-Bharat" w:date="2023-04-02T18:46:00Z"/>
          <w:rFonts w:ascii="Courier New" w:eastAsia="Times New Roman" w:hAnsi="Courier New"/>
          <w:noProof/>
          <w:sz w:val="16"/>
          <w:lang w:eastAsia="ja-JP"/>
        </w:rPr>
      </w:pPr>
    </w:p>
    <w:p w14:paraId="27719D88" w14:textId="2F203D20" w:rsidR="00D66427" w:rsidRPr="00A0128B" w:rsidRDefault="00D66427" w:rsidP="00D664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95" w:author="Qualcomm-Bharat" w:date="2023-04-02T18:46:00Z"/>
          <w:rFonts w:ascii="Courier New" w:eastAsia="Batang" w:hAnsi="Courier New"/>
          <w:noProof/>
          <w:sz w:val="16"/>
          <w:lang w:eastAsia="ja-JP"/>
        </w:rPr>
      </w:pPr>
      <w:ins w:id="96" w:author="Qualcomm-Bharat" w:date="2023-04-02T18:46:00Z">
        <w:r w:rsidRPr="00A0128B">
          <w:rPr>
            <w:rFonts w:ascii="Courier New" w:eastAsia="Batang" w:hAnsi="Courier New"/>
            <w:noProof/>
            <w:sz w:val="16"/>
            <w:lang w:eastAsia="ja-JP"/>
          </w:rPr>
          <w:t>SystemInformationBlockType1</w:t>
        </w:r>
        <w:r>
          <w:rPr>
            <w:rFonts w:ascii="Courier New" w:eastAsia="Batang" w:hAnsi="Courier New"/>
            <w:noProof/>
            <w:sz w:val="16"/>
            <w:lang w:eastAsia="ja-JP"/>
          </w:rPr>
          <w:t>-NB</w:t>
        </w:r>
        <w:r w:rsidRPr="00A0128B">
          <w:rPr>
            <w:rFonts w:ascii="Courier New" w:eastAsia="Batang" w:hAnsi="Courier New"/>
            <w:noProof/>
            <w:sz w:val="16"/>
            <w:lang w:eastAsia="ja-JP"/>
          </w:rPr>
          <w:t>-v17</w:t>
        </w:r>
        <w:r>
          <w:rPr>
            <w:rFonts w:ascii="Courier New" w:eastAsia="Batang" w:hAnsi="Courier New"/>
            <w:noProof/>
            <w:sz w:val="16"/>
            <w:lang w:eastAsia="ja-JP"/>
          </w:rPr>
          <w:t xml:space="preserve">xy </w:t>
        </w:r>
        <w:r w:rsidRPr="00A0128B">
          <w:rPr>
            <w:rFonts w:ascii="Courier New" w:eastAsia="Batang" w:hAnsi="Courier New"/>
            <w:noProof/>
            <w:sz w:val="16"/>
            <w:lang w:eastAsia="ja-JP"/>
          </w:rPr>
          <w:t>::=</w:t>
        </w:r>
        <w:r w:rsidRPr="00A0128B">
          <w:rPr>
            <w:rFonts w:ascii="Courier New" w:eastAsia="Batang" w:hAnsi="Courier New"/>
            <w:noProof/>
            <w:sz w:val="16"/>
            <w:lang w:eastAsia="ja-JP"/>
          </w:rPr>
          <w:tab/>
          <w:t>SEQUENCE {</w:t>
        </w:r>
      </w:ins>
    </w:p>
    <w:p w14:paraId="4CB52197" w14:textId="0BC861DF" w:rsidR="00D66427" w:rsidRPr="00A0128B" w:rsidRDefault="00D66427" w:rsidP="00D664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97" w:author="Qualcomm-Bharat" w:date="2023-04-02T18:46:00Z"/>
          <w:rFonts w:ascii="Courier New" w:eastAsia="Batang" w:hAnsi="Courier New"/>
          <w:noProof/>
          <w:sz w:val="16"/>
          <w:lang w:eastAsia="ja-JP"/>
        </w:rPr>
      </w:pPr>
      <w:ins w:id="98" w:author="Qualcomm-Bharat" w:date="2023-04-02T18:46:00Z">
        <w:r w:rsidRPr="00A0128B">
          <w:rPr>
            <w:rFonts w:ascii="Courier New" w:eastAsia="Times New Roman" w:hAnsi="Courier New"/>
            <w:noProof/>
            <w:sz w:val="16"/>
            <w:lang w:eastAsia="ja-JP"/>
          </w:rPr>
          <w:tab/>
        </w:r>
        <w:r>
          <w:rPr>
            <w:rFonts w:ascii="Courier New" w:eastAsia="Times New Roman" w:hAnsi="Courier New"/>
            <w:noProof/>
            <w:sz w:val="16"/>
            <w:lang w:eastAsia="ja-JP"/>
          </w:rPr>
          <w:t>cellType-NTN</w:t>
        </w:r>
        <w:r w:rsidRPr="00A0128B">
          <w:rPr>
            <w:rFonts w:ascii="Courier New" w:eastAsia="Times New Roman" w:hAnsi="Courier New"/>
            <w:noProof/>
            <w:sz w:val="16"/>
            <w:lang w:eastAsia="ja-JP"/>
          </w:rPr>
          <w:t>-r1</w:t>
        </w:r>
        <w:r>
          <w:rPr>
            <w:rFonts w:ascii="Courier New" w:eastAsia="Times New Roman" w:hAnsi="Courier New"/>
            <w:noProof/>
            <w:sz w:val="16"/>
            <w:lang w:eastAsia="ja-JP"/>
          </w:rPr>
          <w:t>7</w:t>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sidRPr="00A0128B">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sidRPr="00A0128B">
          <w:rPr>
            <w:rFonts w:ascii="Courier New" w:eastAsia="Times New Roman" w:hAnsi="Courier New"/>
            <w:noProof/>
            <w:sz w:val="16"/>
            <w:lang w:eastAsia="ja-JP"/>
          </w:rPr>
          <w:t>ENUMERATED {</w:t>
        </w:r>
      </w:ins>
      <w:ins w:id="99" w:author="Qualcomm-Bharat" w:date="2023-04-06T17:15:00Z">
        <w:r w:rsidR="00444B03">
          <w:rPr>
            <w:rFonts w:ascii="Courier New" w:eastAsia="Times New Roman" w:hAnsi="Courier New"/>
            <w:noProof/>
            <w:sz w:val="16"/>
            <w:lang w:eastAsia="ja-JP"/>
          </w:rPr>
          <w:t xml:space="preserve">GSO, </w:t>
        </w:r>
      </w:ins>
      <w:ins w:id="100" w:author="Qualcomm-Bharat" w:date="2023-04-02T18:46:00Z">
        <w:r>
          <w:rPr>
            <w:rFonts w:ascii="Courier New" w:eastAsia="Times New Roman" w:hAnsi="Courier New"/>
            <w:noProof/>
            <w:sz w:val="16"/>
            <w:lang w:eastAsia="ja-JP"/>
          </w:rPr>
          <w:t>NGSO</w:t>
        </w:r>
        <w:r w:rsidRPr="00A0128B">
          <w:rPr>
            <w:rFonts w:ascii="Courier New" w:eastAsia="Times New Roman" w:hAnsi="Courier New"/>
            <w:noProof/>
            <w:sz w:val="16"/>
            <w:lang w:eastAsia="ja-JP"/>
          </w:rPr>
          <w:t>}</w:t>
        </w:r>
        <w:r w:rsidRPr="00A0128B">
          <w:rPr>
            <w:rFonts w:ascii="Courier New" w:eastAsia="Batang" w:hAnsi="Courier New"/>
            <w:noProof/>
            <w:sz w:val="16"/>
            <w:lang w:eastAsia="ja-JP"/>
          </w:rPr>
          <w:tab/>
        </w:r>
        <w:r w:rsidRPr="00A0128B">
          <w:rPr>
            <w:rFonts w:ascii="Courier New" w:eastAsia="Batang" w:hAnsi="Courier New"/>
            <w:noProof/>
            <w:sz w:val="16"/>
            <w:lang w:eastAsia="ja-JP"/>
          </w:rPr>
          <w:tab/>
        </w:r>
        <w:r w:rsidRPr="00A0128B">
          <w:rPr>
            <w:rFonts w:ascii="Courier New" w:eastAsia="Batang" w:hAnsi="Courier New"/>
            <w:noProof/>
            <w:sz w:val="16"/>
            <w:lang w:eastAsia="ja-JP"/>
          </w:rPr>
          <w:tab/>
          <w:t>OPTIONAL,</w:t>
        </w:r>
        <w:r w:rsidRPr="00A0128B">
          <w:rPr>
            <w:rFonts w:ascii="Courier New" w:eastAsia="Batang" w:hAnsi="Courier New"/>
            <w:noProof/>
            <w:sz w:val="16"/>
            <w:lang w:eastAsia="ja-JP"/>
          </w:rPr>
          <w:tab/>
          <w:t>-- Need OR</w:t>
        </w:r>
      </w:ins>
    </w:p>
    <w:p w14:paraId="5BD6825F" w14:textId="77777777" w:rsidR="00D66427" w:rsidRPr="00A0128B" w:rsidRDefault="00D66427" w:rsidP="00D664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1" w:author="Qualcomm-Bharat" w:date="2023-04-02T18:46:00Z"/>
          <w:rFonts w:ascii="Courier New" w:eastAsia="Batang" w:hAnsi="Courier New"/>
          <w:noProof/>
          <w:sz w:val="16"/>
          <w:lang w:eastAsia="zh-CN"/>
        </w:rPr>
      </w:pPr>
      <w:ins w:id="102" w:author="Qualcomm-Bharat" w:date="2023-04-02T18:46:00Z">
        <w:r w:rsidRPr="00A0128B">
          <w:rPr>
            <w:rFonts w:ascii="Courier New" w:eastAsia="Batang" w:hAnsi="Courier New"/>
            <w:noProof/>
            <w:sz w:val="16"/>
            <w:lang w:eastAsia="ja-JP"/>
          </w:rPr>
          <w:tab/>
          <w:t>nonCriticalExtension</w:t>
        </w:r>
        <w:r w:rsidRPr="00A0128B">
          <w:rPr>
            <w:rFonts w:ascii="Courier New" w:eastAsia="Batang" w:hAnsi="Courier New"/>
            <w:noProof/>
            <w:sz w:val="16"/>
            <w:lang w:eastAsia="ja-JP"/>
          </w:rPr>
          <w:tab/>
        </w:r>
        <w:r w:rsidRPr="00A0128B">
          <w:rPr>
            <w:rFonts w:ascii="Courier New" w:eastAsia="Batang" w:hAnsi="Courier New"/>
            <w:noProof/>
            <w:sz w:val="16"/>
            <w:lang w:eastAsia="ja-JP"/>
          </w:rPr>
          <w:tab/>
        </w:r>
        <w:r w:rsidRPr="00A0128B">
          <w:rPr>
            <w:rFonts w:ascii="Courier New" w:eastAsia="Batang" w:hAnsi="Courier New"/>
            <w:noProof/>
            <w:sz w:val="16"/>
            <w:lang w:eastAsia="ja-JP"/>
          </w:rPr>
          <w:tab/>
        </w:r>
        <w:r w:rsidRPr="00A0128B">
          <w:rPr>
            <w:rFonts w:ascii="Courier New" w:eastAsia="Batang" w:hAnsi="Courier New"/>
            <w:noProof/>
            <w:sz w:val="16"/>
            <w:lang w:eastAsia="ja-JP"/>
          </w:rPr>
          <w:tab/>
        </w:r>
        <w:r w:rsidRPr="00A0128B">
          <w:rPr>
            <w:rFonts w:ascii="Courier New" w:eastAsia="Batang" w:hAnsi="Courier New"/>
            <w:noProof/>
            <w:sz w:val="16"/>
            <w:lang w:eastAsia="ja-JP"/>
          </w:rPr>
          <w:tab/>
        </w:r>
        <w:r>
          <w:rPr>
            <w:rFonts w:ascii="Courier New" w:eastAsia="Batang" w:hAnsi="Courier New"/>
            <w:noProof/>
            <w:sz w:val="16"/>
            <w:lang w:eastAsia="ja-JP"/>
          </w:rPr>
          <w:tab/>
        </w:r>
        <w:r w:rsidRPr="00A0128B">
          <w:rPr>
            <w:rFonts w:ascii="Courier New" w:eastAsia="Batang" w:hAnsi="Courier New"/>
            <w:noProof/>
            <w:sz w:val="16"/>
            <w:lang w:eastAsia="ja-JP"/>
          </w:rPr>
          <w:t>SEQUENCE {}</w:t>
        </w:r>
        <w:r w:rsidRPr="00A0128B">
          <w:rPr>
            <w:rFonts w:ascii="Courier New" w:eastAsia="Batang" w:hAnsi="Courier New"/>
            <w:noProof/>
            <w:sz w:val="16"/>
            <w:lang w:eastAsia="ja-JP"/>
          </w:rPr>
          <w:tab/>
        </w:r>
        <w:r w:rsidRPr="00A0128B">
          <w:rPr>
            <w:rFonts w:ascii="Courier New" w:eastAsia="Batang" w:hAnsi="Courier New"/>
            <w:noProof/>
            <w:sz w:val="16"/>
            <w:lang w:eastAsia="ja-JP"/>
          </w:rPr>
          <w:tab/>
        </w:r>
        <w:r w:rsidRPr="00A0128B">
          <w:rPr>
            <w:rFonts w:ascii="Courier New" w:eastAsia="Batang" w:hAnsi="Courier New"/>
            <w:noProof/>
            <w:sz w:val="16"/>
            <w:lang w:eastAsia="ja-JP"/>
          </w:rPr>
          <w:tab/>
          <w:t>OPTIONAL</w:t>
        </w:r>
      </w:ins>
    </w:p>
    <w:p w14:paraId="4F5456DE" w14:textId="77777777" w:rsidR="00D66427" w:rsidRPr="00A0128B" w:rsidRDefault="00D66427" w:rsidP="00D664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3" w:author="Qualcomm-Bharat" w:date="2023-04-02T18:46:00Z"/>
          <w:rFonts w:ascii="Courier New" w:eastAsia="Batang" w:hAnsi="Courier New"/>
          <w:noProof/>
          <w:sz w:val="16"/>
          <w:lang w:eastAsia="ja-JP"/>
        </w:rPr>
      </w:pPr>
      <w:ins w:id="104" w:author="Qualcomm-Bharat" w:date="2023-04-02T18:46:00Z">
        <w:r w:rsidRPr="00A0128B">
          <w:rPr>
            <w:rFonts w:ascii="Courier New" w:eastAsia="Batang" w:hAnsi="Courier New"/>
            <w:noProof/>
            <w:sz w:val="16"/>
            <w:lang w:eastAsia="zh-CN"/>
          </w:rPr>
          <w:t>}</w:t>
        </w:r>
      </w:ins>
    </w:p>
    <w:p w14:paraId="3D18F6EB" w14:textId="77777777" w:rsidR="00D66427" w:rsidRPr="00336387" w:rsidRDefault="00D66427" w:rsidP="00336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41869A0" w14:textId="77777777" w:rsidR="00336387" w:rsidRPr="00336387" w:rsidRDefault="00336387" w:rsidP="00336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336387">
        <w:rPr>
          <w:rFonts w:ascii="Courier New" w:eastAsia="Times New Roman" w:hAnsi="Courier New"/>
          <w:noProof/>
          <w:sz w:val="16"/>
          <w:lang w:eastAsia="ja-JP"/>
        </w:rPr>
        <w:t>PLMN-IdentityList-NB-r13 ::=</w:t>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t>SEQUENCE (SIZE (1..maxPLMN-r11)) OF PLMN-IdentityInfo-NB-r13</w:t>
      </w:r>
    </w:p>
    <w:p w14:paraId="0798E0D7" w14:textId="77777777" w:rsidR="00336387" w:rsidRPr="00336387" w:rsidRDefault="00336387" w:rsidP="00336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EF6570C" w14:textId="77777777" w:rsidR="00336387" w:rsidRPr="00336387" w:rsidRDefault="00336387" w:rsidP="00336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336387">
        <w:rPr>
          <w:rFonts w:ascii="Courier New" w:eastAsia="Times New Roman" w:hAnsi="Courier New"/>
          <w:noProof/>
          <w:sz w:val="16"/>
          <w:lang w:eastAsia="ja-JP"/>
        </w:rPr>
        <w:t>PLMN-IdentityList-5GC-NB-r16 ::=</w:t>
      </w:r>
      <w:r w:rsidRPr="00336387">
        <w:rPr>
          <w:rFonts w:ascii="Courier New" w:eastAsia="Times New Roman" w:hAnsi="Courier New"/>
          <w:noProof/>
          <w:sz w:val="16"/>
          <w:lang w:eastAsia="ja-JP"/>
        </w:rPr>
        <w:tab/>
        <w:t>SEQUENCE (SIZE (1..maxPLMN-r11)) OF PLMN-IdentityInfo-5GC-NB-r16</w:t>
      </w:r>
    </w:p>
    <w:p w14:paraId="1B763104" w14:textId="77777777" w:rsidR="00336387" w:rsidRPr="00336387" w:rsidRDefault="00336387" w:rsidP="00336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0432F23" w14:textId="77777777" w:rsidR="00336387" w:rsidRPr="00336387" w:rsidRDefault="00336387" w:rsidP="00336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336387">
        <w:rPr>
          <w:rFonts w:ascii="Courier New" w:eastAsia="Times New Roman" w:hAnsi="Courier New"/>
          <w:noProof/>
          <w:sz w:val="16"/>
          <w:lang w:eastAsia="ja-JP"/>
        </w:rPr>
        <w:t>PLMN-IdentityList-NB-v1700::=</w:t>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t>SEQUENCE (SIZE (1..maxPLMN-r11)) OF PLMN-IdentityInfo-NB-v1700</w:t>
      </w:r>
    </w:p>
    <w:p w14:paraId="4C740C88" w14:textId="77777777" w:rsidR="00336387" w:rsidRPr="00336387" w:rsidRDefault="00336387" w:rsidP="00336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B11ADCD" w14:textId="77777777" w:rsidR="00336387" w:rsidRPr="00336387" w:rsidRDefault="00336387" w:rsidP="00336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336387">
        <w:rPr>
          <w:rFonts w:ascii="Courier New" w:eastAsia="Times New Roman" w:hAnsi="Courier New"/>
          <w:noProof/>
          <w:sz w:val="16"/>
          <w:lang w:eastAsia="ja-JP"/>
        </w:rPr>
        <w:t>PLMN-IdentityInfo-NB-r13 ::=</w:t>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t>SEQUENCE {</w:t>
      </w:r>
    </w:p>
    <w:p w14:paraId="104556A2" w14:textId="77777777" w:rsidR="00336387" w:rsidRPr="00336387" w:rsidRDefault="00336387" w:rsidP="00336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336387">
        <w:rPr>
          <w:rFonts w:ascii="Courier New" w:eastAsia="Times New Roman" w:hAnsi="Courier New"/>
          <w:noProof/>
          <w:sz w:val="16"/>
          <w:lang w:eastAsia="ja-JP"/>
        </w:rPr>
        <w:tab/>
        <w:t>plmn-Identity-r13</w:t>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t>PLMN-Identity,</w:t>
      </w:r>
    </w:p>
    <w:p w14:paraId="4F19516D" w14:textId="77777777" w:rsidR="00336387" w:rsidRPr="00336387" w:rsidRDefault="00336387" w:rsidP="00336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336387">
        <w:rPr>
          <w:rFonts w:ascii="Courier New" w:eastAsia="Times New Roman" w:hAnsi="Courier New"/>
          <w:noProof/>
          <w:sz w:val="16"/>
          <w:lang w:eastAsia="ja-JP"/>
        </w:rPr>
        <w:tab/>
        <w:t>cellReservedForOperatorUse-r13</w:t>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t>ENUMERATED {reserved, notReserved},</w:t>
      </w:r>
    </w:p>
    <w:p w14:paraId="1955B4DE" w14:textId="77777777" w:rsidR="00336387" w:rsidRPr="00336387" w:rsidRDefault="00336387" w:rsidP="00336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336387">
        <w:rPr>
          <w:rFonts w:ascii="Courier New" w:eastAsia="Times New Roman" w:hAnsi="Courier New"/>
          <w:noProof/>
          <w:sz w:val="16"/>
          <w:lang w:eastAsia="ja-JP"/>
        </w:rPr>
        <w:tab/>
        <w:t>attachWithoutPDN-Connectivity-r13</w:t>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t>ENUMERATED {true}</w:t>
      </w:r>
      <w:r w:rsidRPr="00336387">
        <w:rPr>
          <w:rFonts w:ascii="Courier New" w:eastAsia="Times New Roman" w:hAnsi="Courier New"/>
          <w:noProof/>
          <w:sz w:val="16"/>
          <w:lang w:eastAsia="ja-JP"/>
        </w:rPr>
        <w:tab/>
        <w:t>OPTIONAL</w:t>
      </w:r>
      <w:r w:rsidRPr="00336387">
        <w:rPr>
          <w:rFonts w:ascii="Courier New" w:eastAsia="Times New Roman" w:hAnsi="Courier New"/>
          <w:noProof/>
          <w:sz w:val="16"/>
          <w:lang w:eastAsia="ja-JP"/>
        </w:rPr>
        <w:tab/>
        <w:t>-- Need OP</w:t>
      </w:r>
    </w:p>
    <w:p w14:paraId="08085C34" w14:textId="77777777" w:rsidR="00336387" w:rsidRPr="00336387" w:rsidRDefault="00336387" w:rsidP="00336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336387">
        <w:rPr>
          <w:rFonts w:ascii="Courier New" w:eastAsia="Times New Roman" w:hAnsi="Courier New"/>
          <w:noProof/>
          <w:sz w:val="16"/>
          <w:lang w:eastAsia="ja-JP"/>
        </w:rPr>
        <w:t>}</w:t>
      </w:r>
    </w:p>
    <w:p w14:paraId="43C5E92B" w14:textId="77777777" w:rsidR="00336387" w:rsidRPr="00336387" w:rsidRDefault="00336387" w:rsidP="00336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A8EEBE4" w14:textId="77777777" w:rsidR="00336387" w:rsidRPr="00336387" w:rsidRDefault="00336387" w:rsidP="00336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336387">
        <w:rPr>
          <w:rFonts w:ascii="Courier New" w:eastAsia="Times New Roman" w:hAnsi="Courier New"/>
          <w:noProof/>
          <w:sz w:val="16"/>
          <w:lang w:eastAsia="ja-JP"/>
        </w:rPr>
        <w:t>PLMN-IdentityInfo-5GC-NB-r16 ::=</w:t>
      </w:r>
      <w:r w:rsidRPr="00336387">
        <w:rPr>
          <w:rFonts w:ascii="Courier New" w:eastAsia="Times New Roman" w:hAnsi="Courier New"/>
          <w:noProof/>
          <w:sz w:val="16"/>
          <w:lang w:eastAsia="ja-JP"/>
        </w:rPr>
        <w:tab/>
        <w:t>SEQUENCE {</w:t>
      </w:r>
    </w:p>
    <w:p w14:paraId="77FC586D" w14:textId="77777777" w:rsidR="00336387" w:rsidRPr="00336387" w:rsidRDefault="00336387" w:rsidP="00336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336387">
        <w:rPr>
          <w:rFonts w:ascii="Courier New" w:eastAsia="Times New Roman" w:hAnsi="Courier New"/>
          <w:noProof/>
          <w:sz w:val="16"/>
          <w:lang w:eastAsia="ja-JP"/>
        </w:rPr>
        <w:tab/>
        <w:t>plmn-Identity-5GC-r16</w:t>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t>CHOICE {</w:t>
      </w:r>
    </w:p>
    <w:p w14:paraId="26D93C32" w14:textId="77777777" w:rsidR="00336387" w:rsidRPr="00336387" w:rsidRDefault="00336387" w:rsidP="00336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t>plmn-Identity-r16</w:t>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t>PLMN-Identity,</w:t>
      </w:r>
    </w:p>
    <w:p w14:paraId="76E70188" w14:textId="77777777" w:rsidR="00336387" w:rsidRPr="00336387" w:rsidRDefault="00336387" w:rsidP="00336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t>plmn-Index-r16</w:t>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t>INTEGER (1..maxPLMN-r11)</w:t>
      </w:r>
    </w:p>
    <w:p w14:paraId="1732C787" w14:textId="77777777" w:rsidR="00336387" w:rsidRPr="00336387" w:rsidRDefault="00336387" w:rsidP="00336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t>},</w:t>
      </w:r>
    </w:p>
    <w:p w14:paraId="121D491B" w14:textId="77777777" w:rsidR="00336387" w:rsidRPr="00336387" w:rsidRDefault="00336387" w:rsidP="00336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336387">
        <w:rPr>
          <w:rFonts w:ascii="Courier New" w:eastAsia="Times New Roman" w:hAnsi="Courier New"/>
          <w:noProof/>
          <w:sz w:val="16"/>
          <w:lang w:eastAsia="ja-JP"/>
        </w:rPr>
        <w:tab/>
        <w:t>cellReservedForOperatorUse-r16</w:t>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t>ENUMERATED {reserved, notReserved},</w:t>
      </w:r>
    </w:p>
    <w:p w14:paraId="088A5A18" w14:textId="77777777" w:rsidR="00336387" w:rsidRPr="00336387" w:rsidRDefault="00336387" w:rsidP="00336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336387">
        <w:rPr>
          <w:rFonts w:ascii="Courier New" w:eastAsia="Times New Roman" w:hAnsi="Courier New"/>
          <w:noProof/>
          <w:sz w:val="16"/>
          <w:lang w:eastAsia="ja-JP"/>
        </w:rPr>
        <w:tab/>
        <w:t>ng-U-DataTransfer-r16</w:t>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t>ENUMERATED {true}</w:t>
      </w:r>
      <w:r w:rsidRPr="00336387">
        <w:rPr>
          <w:rFonts w:ascii="Courier New" w:eastAsia="Times New Roman" w:hAnsi="Courier New"/>
          <w:noProof/>
          <w:sz w:val="16"/>
          <w:lang w:eastAsia="ja-JP"/>
        </w:rPr>
        <w:tab/>
        <w:t>OPTIONAL,</w:t>
      </w:r>
      <w:r w:rsidRPr="00336387">
        <w:rPr>
          <w:rFonts w:ascii="Courier New" w:eastAsia="Times New Roman" w:hAnsi="Courier New"/>
          <w:noProof/>
          <w:sz w:val="16"/>
          <w:lang w:eastAsia="ja-JP"/>
        </w:rPr>
        <w:tab/>
        <w:t>-- Need OR</w:t>
      </w:r>
    </w:p>
    <w:p w14:paraId="3EAEF08F" w14:textId="77777777" w:rsidR="00336387" w:rsidRPr="00336387" w:rsidRDefault="00336387" w:rsidP="00336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336387">
        <w:rPr>
          <w:rFonts w:ascii="Courier New" w:eastAsia="Times New Roman" w:hAnsi="Courier New"/>
          <w:noProof/>
          <w:sz w:val="16"/>
          <w:lang w:eastAsia="ja-JP"/>
        </w:rPr>
        <w:tab/>
        <w:t>up-CIoT-5GS-Optimisation-r16</w:t>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t>ENUMERATED {true}</w:t>
      </w:r>
      <w:r w:rsidRPr="00336387">
        <w:rPr>
          <w:rFonts w:ascii="Courier New" w:eastAsia="Times New Roman" w:hAnsi="Courier New"/>
          <w:noProof/>
          <w:sz w:val="16"/>
          <w:lang w:eastAsia="ja-JP"/>
        </w:rPr>
        <w:tab/>
        <w:t>OPTIONAL</w:t>
      </w:r>
      <w:r w:rsidRPr="00336387">
        <w:rPr>
          <w:rFonts w:ascii="Courier New" w:eastAsia="Times New Roman" w:hAnsi="Courier New"/>
          <w:noProof/>
          <w:sz w:val="16"/>
          <w:lang w:eastAsia="ja-JP"/>
        </w:rPr>
        <w:tab/>
        <w:t>-- Need OR</w:t>
      </w:r>
    </w:p>
    <w:p w14:paraId="584F6D5F" w14:textId="77777777" w:rsidR="00336387" w:rsidRPr="00336387" w:rsidRDefault="00336387" w:rsidP="00336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336387">
        <w:rPr>
          <w:rFonts w:ascii="Courier New" w:eastAsia="Times New Roman" w:hAnsi="Courier New"/>
          <w:noProof/>
          <w:sz w:val="16"/>
          <w:lang w:eastAsia="ja-JP"/>
        </w:rPr>
        <w:t>}</w:t>
      </w:r>
    </w:p>
    <w:p w14:paraId="7A23C407" w14:textId="77777777" w:rsidR="00336387" w:rsidRPr="00336387" w:rsidRDefault="00336387" w:rsidP="00336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9243DAC" w14:textId="77777777" w:rsidR="00336387" w:rsidRPr="00336387" w:rsidRDefault="00336387" w:rsidP="00336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336387">
        <w:rPr>
          <w:rFonts w:ascii="Courier New" w:eastAsia="Times New Roman" w:hAnsi="Courier New"/>
          <w:noProof/>
          <w:sz w:val="16"/>
          <w:lang w:eastAsia="ja-JP"/>
        </w:rPr>
        <w:t>PLMN-IdentityInfo-NB-v1700 ::=</w:t>
      </w:r>
      <w:r w:rsidRPr="00336387">
        <w:rPr>
          <w:rFonts w:ascii="Courier New" w:eastAsia="Times New Roman" w:hAnsi="Courier New"/>
          <w:noProof/>
          <w:sz w:val="16"/>
          <w:lang w:eastAsia="ja-JP"/>
        </w:rPr>
        <w:tab/>
        <w:t>SEQUENCE {</w:t>
      </w:r>
    </w:p>
    <w:p w14:paraId="0E5ED684" w14:textId="77777777" w:rsidR="00336387" w:rsidRPr="00336387" w:rsidRDefault="00336387" w:rsidP="00336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336387">
        <w:rPr>
          <w:rFonts w:ascii="Courier New" w:eastAsia="Times New Roman" w:hAnsi="Courier New"/>
          <w:noProof/>
          <w:sz w:val="16"/>
          <w:lang w:eastAsia="ja-JP"/>
        </w:rPr>
        <w:tab/>
        <w:t>trackingAreaList-r17</w:t>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t>TrackingAreaList-NB-r17</w:t>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t>OPTIONAL</w:t>
      </w:r>
      <w:r w:rsidRPr="00336387">
        <w:rPr>
          <w:rFonts w:ascii="Courier New" w:eastAsia="Times New Roman" w:hAnsi="Courier New"/>
          <w:noProof/>
          <w:sz w:val="16"/>
          <w:lang w:eastAsia="ja-JP"/>
        </w:rPr>
        <w:tab/>
        <w:t>-- Need OP</w:t>
      </w:r>
    </w:p>
    <w:p w14:paraId="67583010" w14:textId="77777777" w:rsidR="00336387" w:rsidRPr="00336387" w:rsidRDefault="00336387" w:rsidP="00336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336387">
        <w:rPr>
          <w:rFonts w:ascii="Courier New" w:eastAsia="Times New Roman" w:hAnsi="Courier New"/>
          <w:noProof/>
          <w:sz w:val="16"/>
          <w:lang w:eastAsia="ja-JP"/>
        </w:rPr>
        <w:t>}</w:t>
      </w:r>
    </w:p>
    <w:p w14:paraId="3D38B2CD" w14:textId="77777777" w:rsidR="00336387" w:rsidRPr="00336387" w:rsidRDefault="00336387" w:rsidP="00336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33025E9" w14:textId="77777777" w:rsidR="00336387" w:rsidRPr="00336387" w:rsidRDefault="00336387" w:rsidP="00336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336387">
        <w:rPr>
          <w:rFonts w:ascii="Courier New" w:eastAsia="Times New Roman" w:hAnsi="Courier New"/>
          <w:noProof/>
          <w:sz w:val="16"/>
          <w:lang w:eastAsia="ja-JP"/>
        </w:rPr>
        <w:t>TrackingAreaList-NB-r17 ::= SEQUENCE (SIZE (1..maxTAC-NB-r17)) OF  TrackingAreaCode</w:t>
      </w:r>
    </w:p>
    <w:p w14:paraId="292B2168" w14:textId="77777777" w:rsidR="00336387" w:rsidRPr="00336387" w:rsidRDefault="00336387" w:rsidP="00336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6AD4A60" w14:textId="77777777" w:rsidR="00336387" w:rsidRPr="00336387" w:rsidRDefault="00336387" w:rsidP="00336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336387">
        <w:rPr>
          <w:rFonts w:ascii="Courier New" w:eastAsia="Times New Roman" w:hAnsi="Courier New"/>
          <w:noProof/>
          <w:sz w:val="16"/>
          <w:lang w:eastAsia="ja-JP"/>
        </w:rPr>
        <w:t>SchedulingInfoList-NB-r13 ::= SEQUENCE (SIZE (1..maxSI-Message-NB-r13)) OF SchedulingInfo-NB-r13</w:t>
      </w:r>
    </w:p>
    <w:p w14:paraId="710B3C88" w14:textId="77777777" w:rsidR="00336387" w:rsidRPr="00336387" w:rsidRDefault="00336387" w:rsidP="0033638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71E30C1" w14:textId="77777777" w:rsidR="00336387" w:rsidRPr="00336387" w:rsidRDefault="00336387" w:rsidP="0033638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336387">
        <w:rPr>
          <w:rFonts w:ascii="Courier New" w:eastAsia="Times New Roman" w:hAnsi="Courier New"/>
          <w:noProof/>
          <w:sz w:val="16"/>
          <w:lang w:eastAsia="ja-JP"/>
        </w:rPr>
        <w:t>SchedulingInfoList-NB-v1530 ::= SEQUENCE (SIZE (1..maxSI-Message-NB-r13)) OF SchedulingInfo-NB-v1530</w:t>
      </w:r>
    </w:p>
    <w:p w14:paraId="3C4145FD" w14:textId="77777777" w:rsidR="00336387" w:rsidRPr="00336387" w:rsidRDefault="00336387" w:rsidP="00336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F26C7A3" w14:textId="77777777" w:rsidR="00336387" w:rsidRPr="00336387" w:rsidRDefault="00336387" w:rsidP="00336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336387">
        <w:rPr>
          <w:rFonts w:ascii="Courier New" w:eastAsia="Times New Roman" w:hAnsi="Courier New"/>
          <w:noProof/>
          <w:sz w:val="16"/>
          <w:lang w:eastAsia="ja-JP"/>
        </w:rPr>
        <w:t>SchedulingInfo-NB-r13::=</w:t>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t>SEQUENCE {</w:t>
      </w:r>
    </w:p>
    <w:p w14:paraId="7DC5920D" w14:textId="77777777" w:rsidR="00336387" w:rsidRPr="00336387" w:rsidRDefault="00336387" w:rsidP="00336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336387">
        <w:rPr>
          <w:rFonts w:ascii="Courier New" w:eastAsia="Times New Roman" w:hAnsi="Courier New"/>
          <w:noProof/>
          <w:sz w:val="16"/>
          <w:lang w:eastAsia="ja-JP"/>
        </w:rPr>
        <w:tab/>
        <w:t>si-Periodicity-r13</w:t>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t>ENUMERATED {</w:t>
      </w:r>
      <w:r w:rsidRPr="00336387">
        <w:rPr>
          <w:rFonts w:ascii="Courier New" w:eastAsia="Times New Roman" w:hAnsi="Courier New"/>
          <w:noProof/>
          <w:sz w:val="16"/>
          <w:lang w:eastAsia="zh-TW"/>
        </w:rPr>
        <w:t xml:space="preserve">rf64, rf128, </w:t>
      </w:r>
      <w:r w:rsidRPr="00336387">
        <w:rPr>
          <w:rFonts w:ascii="Courier New" w:eastAsia="Times New Roman" w:hAnsi="Courier New"/>
          <w:noProof/>
          <w:sz w:val="16"/>
          <w:lang w:eastAsia="ja-JP"/>
        </w:rPr>
        <w:t>rf256, rf512,</w:t>
      </w:r>
    </w:p>
    <w:p w14:paraId="1F80F4C3" w14:textId="77777777" w:rsidR="00336387" w:rsidRPr="00336387" w:rsidRDefault="00336387" w:rsidP="00336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t>rf1024, rf2048, rf4096, spare},</w:t>
      </w:r>
    </w:p>
    <w:p w14:paraId="313A9004" w14:textId="77777777" w:rsidR="00336387" w:rsidRPr="00336387" w:rsidRDefault="00336387" w:rsidP="00336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3840" w:hanging="3840"/>
        <w:textAlignment w:val="baseline"/>
        <w:rPr>
          <w:rFonts w:ascii="Courier New" w:eastAsia="Times New Roman" w:hAnsi="Courier New"/>
          <w:noProof/>
          <w:sz w:val="16"/>
          <w:lang w:eastAsia="ja-JP"/>
        </w:rPr>
      </w:pPr>
      <w:r w:rsidRPr="00336387">
        <w:rPr>
          <w:rFonts w:ascii="Courier New" w:eastAsia="Times New Roman" w:hAnsi="Courier New"/>
          <w:noProof/>
          <w:sz w:val="16"/>
          <w:lang w:eastAsia="ja-JP"/>
        </w:rPr>
        <w:tab/>
        <w:t>si-RepetitionPattern-r13</w:t>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t>ENUMERATED {every2ndRF, every4thRF, every8thRF, every16thRF},</w:t>
      </w:r>
    </w:p>
    <w:p w14:paraId="2EB3C59E" w14:textId="77777777" w:rsidR="00336387" w:rsidRPr="00336387" w:rsidRDefault="00336387" w:rsidP="00336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336387">
        <w:rPr>
          <w:rFonts w:ascii="Courier New" w:eastAsia="Times New Roman" w:hAnsi="Courier New"/>
          <w:noProof/>
          <w:sz w:val="16"/>
          <w:lang w:eastAsia="ja-JP"/>
        </w:rPr>
        <w:tab/>
        <w:t>sib-MappingInfo-r13</w:t>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t>SIB-MappingInfo-NB-r13,</w:t>
      </w:r>
    </w:p>
    <w:p w14:paraId="41B101E9" w14:textId="77777777" w:rsidR="00336387" w:rsidRPr="00336387" w:rsidRDefault="00336387" w:rsidP="00336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336387">
        <w:rPr>
          <w:rFonts w:ascii="Courier New" w:eastAsia="Times New Roman" w:hAnsi="Courier New"/>
          <w:noProof/>
          <w:sz w:val="16"/>
          <w:lang w:eastAsia="ja-JP"/>
        </w:rPr>
        <w:tab/>
        <w:t>si-TB-r13</w:t>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t>ENUMERATED {b56, b120, b208, b256, b328, b440, b552, b680}</w:t>
      </w:r>
    </w:p>
    <w:p w14:paraId="3EA3145F" w14:textId="77777777" w:rsidR="00336387" w:rsidRPr="00336387" w:rsidRDefault="00336387" w:rsidP="00336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336387">
        <w:rPr>
          <w:rFonts w:ascii="Courier New" w:eastAsia="Times New Roman" w:hAnsi="Courier New"/>
          <w:noProof/>
          <w:sz w:val="16"/>
          <w:lang w:eastAsia="ja-JP"/>
        </w:rPr>
        <w:t>}</w:t>
      </w:r>
    </w:p>
    <w:p w14:paraId="11515A5B" w14:textId="77777777" w:rsidR="00336387" w:rsidRPr="00336387" w:rsidRDefault="00336387" w:rsidP="00336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904005D" w14:textId="77777777" w:rsidR="00336387" w:rsidRPr="00336387" w:rsidRDefault="00336387" w:rsidP="0033638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336387">
        <w:rPr>
          <w:rFonts w:ascii="Courier New" w:eastAsia="Times New Roman" w:hAnsi="Courier New"/>
          <w:noProof/>
          <w:sz w:val="16"/>
          <w:lang w:eastAsia="ja-JP"/>
        </w:rPr>
        <w:t>SchedulingInfo-NB-v1530::=</w:t>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t>SEQUENCE {</w:t>
      </w:r>
    </w:p>
    <w:p w14:paraId="298EEF8A" w14:textId="77777777" w:rsidR="00336387" w:rsidRPr="00336387" w:rsidRDefault="00336387" w:rsidP="0033638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336387">
        <w:rPr>
          <w:rFonts w:ascii="Courier New" w:eastAsia="Times New Roman" w:hAnsi="Courier New"/>
          <w:noProof/>
          <w:sz w:val="16"/>
          <w:lang w:eastAsia="ja-JP"/>
        </w:rPr>
        <w:tab/>
        <w:t>sib-MappingInfo-v1530</w:t>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t>SIB-MappingInfo-NB-v1530</w:t>
      </w:r>
      <w:r w:rsidRPr="00336387">
        <w:rPr>
          <w:rFonts w:ascii="Courier New" w:eastAsia="Times New Roman" w:hAnsi="Courier New"/>
          <w:noProof/>
          <w:sz w:val="16"/>
          <w:lang w:eastAsia="ja-JP"/>
        </w:rPr>
        <w:tab/>
        <w:t>OPTIONAL</w:t>
      </w:r>
      <w:r w:rsidRPr="00336387">
        <w:rPr>
          <w:rFonts w:ascii="Courier New" w:eastAsia="Times New Roman" w:hAnsi="Courier New"/>
          <w:noProof/>
          <w:sz w:val="16"/>
          <w:lang w:eastAsia="ja-JP"/>
        </w:rPr>
        <w:tab/>
        <w:t>-- Need OR</w:t>
      </w:r>
    </w:p>
    <w:p w14:paraId="6B884F6E" w14:textId="77777777" w:rsidR="00336387" w:rsidRPr="00336387" w:rsidRDefault="00336387" w:rsidP="0033638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336387">
        <w:rPr>
          <w:rFonts w:ascii="Courier New" w:eastAsia="Times New Roman" w:hAnsi="Courier New"/>
          <w:noProof/>
          <w:sz w:val="16"/>
          <w:lang w:eastAsia="ja-JP"/>
        </w:rPr>
        <w:t>}</w:t>
      </w:r>
    </w:p>
    <w:p w14:paraId="675C280B" w14:textId="77777777" w:rsidR="00336387" w:rsidRPr="00336387" w:rsidRDefault="00336387" w:rsidP="0033638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5791C37" w14:textId="77777777" w:rsidR="00336387" w:rsidRPr="00336387" w:rsidRDefault="00336387" w:rsidP="00336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336387">
        <w:rPr>
          <w:rFonts w:ascii="Courier New" w:eastAsia="Times New Roman" w:hAnsi="Courier New"/>
          <w:noProof/>
          <w:sz w:val="16"/>
          <w:lang w:eastAsia="ja-JP"/>
        </w:rPr>
        <w:t>SystemInfoValueTagList-NB-r13 ::=</w:t>
      </w:r>
      <w:r w:rsidRPr="00336387">
        <w:rPr>
          <w:rFonts w:ascii="Courier New" w:eastAsia="Times New Roman" w:hAnsi="Courier New"/>
          <w:noProof/>
          <w:sz w:val="16"/>
          <w:lang w:eastAsia="ja-JP"/>
        </w:rPr>
        <w:tab/>
        <w:t>SEQUENCE (SIZE (1.. maxSI-Message-NB-r13)) OF</w:t>
      </w:r>
    </w:p>
    <w:p w14:paraId="223C4B3D" w14:textId="77777777" w:rsidR="00336387" w:rsidRPr="00336387" w:rsidRDefault="00336387" w:rsidP="00336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t>SystemInfoValueTagSI-r13</w:t>
      </w:r>
    </w:p>
    <w:p w14:paraId="7E1F3427" w14:textId="77777777" w:rsidR="00336387" w:rsidRPr="00336387" w:rsidRDefault="00336387" w:rsidP="00336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E20C9F0" w14:textId="77777777" w:rsidR="00336387" w:rsidRPr="00336387" w:rsidRDefault="00336387" w:rsidP="00336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336387">
        <w:rPr>
          <w:rFonts w:ascii="Courier New" w:eastAsia="Times New Roman" w:hAnsi="Courier New"/>
          <w:noProof/>
          <w:sz w:val="16"/>
          <w:lang w:eastAsia="ja-JP"/>
        </w:rPr>
        <w:t>SIB-MappingInfo-NB-r13 ::=</w:t>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t>SEQUENCE (SIZE (0..maxSIB-1)) OF SIB-Type-NB-r13</w:t>
      </w:r>
    </w:p>
    <w:p w14:paraId="1AEFA2C7" w14:textId="77777777" w:rsidR="00336387" w:rsidRPr="00336387" w:rsidRDefault="00336387" w:rsidP="00336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64474AC" w14:textId="77777777" w:rsidR="00336387" w:rsidRPr="00336387" w:rsidRDefault="00336387" w:rsidP="0033638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336387">
        <w:rPr>
          <w:rFonts w:ascii="Courier New" w:eastAsia="Times New Roman" w:hAnsi="Courier New"/>
          <w:noProof/>
          <w:sz w:val="16"/>
          <w:lang w:eastAsia="ja-JP"/>
        </w:rPr>
        <w:t>SIB-MappingInfo-NB-v1530 ::=</w:t>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t>SEQUENCE (SIZE (1..8)) OF SIB-Type-NB-v1530</w:t>
      </w:r>
    </w:p>
    <w:p w14:paraId="3B3CD628" w14:textId="77777777" w:rsidR="00336387" w:rsidRPr="00336387" w:rsidRDefault="00336387" w:rsidP="0033638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7F0971F" w14:textId="77777777" w:rsidR="00336387" w:rsidRPr="00336387" w:rsidRDefault="00336387" w:rsidP="00336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336387">
        <w:rPr>
          <w:rFonts w:ascii="Courier New" w:eastAsia="Times New Roman" w:hAnsi="Courier New"/>
          <w:noProof/>
          <w:sz w:val="16"/>
          <w:lang w:eastAsia="ja-JP"/>
        </w:rPr>
        <w:t>SIB-Type-NB-r13 ::=</w:t>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t>ENUMERATED {</w:t>
      </w:r>
    </w:p>
    <w:p w14:paraId="53E24AE4" w14:textId="77777777" w:rsidR="00336387" w:rsidRPr="00336387" w:rsidRDefault="00336387" w:rsidP="00336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t>sibType3-NB-r13, sibType4-NB-r13, sibType5-NB-r13,</w:t>
      </w:r>
    </w:p>
    <w:p w14:paraId="2B5FE35F" w14:textId="77777777" w:rsidR="00336387" w:rsidRPr="00336387" w:rsidRDefault="00336387" w:rsidP="00336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t>sibType14-NB-r13, sibType16-NB-r13, sibType15-NB-r14,</w:t>
      </w:r>
    </w:p>
    <w:p w14:paraId="18A2857C" w14:textId="77777777" w:rsidR="00336387" w:rsidRPr="00336387" w:rsidRDefault="00336387" w:rsidP="00336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t>sibType20-NB-r14, sibType22-NB-r14}</w:t>
      </w:r>
    </w:p>
    <w:p w14:paraId="2DE7B4F3" w14:textId="77777777" w:rsidR="00336387" w:rsidRPr="00336387" w:rsidRDefault="00336387" w:rsidP="00336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D158C05" w14:textId="77777777" w:rsidR="00336387" w:rsidRPr="00336387" w:rsidRDefault="00336387" w:rsidP="00336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336387">
        <w:rPr>
          <w:rFonts w:ascii="Courier New" w:eastAsia="Times New Roman" w:hAnsi="Courier New"/>
          <w:noProof/>
          <w:sz w:val="16"/>
          <w:lang w:eastAsia="ja-JP"/>
        </w:rPr>
        <w:t>SIB-Type-NB-v1530 ::=</w:t>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t>ENUMERATED {</w:t>
      </w:r>
    </w:p>
    <w:p w14:paraId="2EA96912" w14:textId="77777777" w:rsidR="00336387" w:rsidRPr="00336387" w:rsidRDefault="00336387" w:rsidP="00336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t>sibType23-NB-r15, sibType27-NB-r16, sibType31-NB-r17,</w:t>
      </w:r>
    </w:p>
    <w:p w14:paraId="3430956E" w14:textId="77777777" w:rsidR="00336387" w:rsidRPr="00336387" w:rsidRDefault="00336387" w:rsidP="00336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336387">
        <w:rPr>
          <w:rFonts w:ascii="Courier New" w:eastAsia="Times New Roman" w:hAnsi="Courier New"/>
          <w:noProof/>
          <w:sz w:val="16"/>
          <w:lang w:eastAsia="ja-JP"/>
        </w:rPr>
        <w:lastRenderedPageBreak/>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t>sibType32-NB-r17, spare4, spare3, spare2, spare1}</w:t>
      </w:r>
    </w:p>
    <w:p w14:paraId="46E17826" w14:textId="77777777" w:rsidR="00336387" w:rsidRPr="00336387" w:rsidRDefault="00336387" w:rsidP="00336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2CB25D1" w14:textId="77777777" w:rsidR="00336387" w:rsidRPr="00336387" w:rsidRDefault="00336387" w:rsidP="00336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336387">
        <w:rPr>
          <w:rFonts w:ascii="Courier New" w:eastAsia="Times New Roman" w:hAnsi="Courier New"/>
          <w:noProof/>
          <w:sz w:val="16"/>
          <w:lang w:eastAsia="ja-JP"/>
        </w:rPr>
        <w:t>CellSelectionInfo-NB-v1350 ::=</w:t>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t>SEQUENCE {</w:t>
      </w:r>
    </w:p>
    <w:p w14:paraId="56769EDD" w14:textId="77777777" w:rsidR="00336387" w:rsidRPr="00336387" w:rsidRDefault="00336387" w:rsidP="00336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336387">
        <w:rPr>
          <w:rFonts w:ascii="Courier New" w:eastAsia="Times New Roman" w:hAnsi="Courier New"/>
          <w:noProof/>
          <w:sz w:val="16"/>
          <w:lang w:eastAsia="ja-JP"/>
        </w:rPr>
        <w:tab/>
        <w:t>delta-RxLevMin-v1350</w:t>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t>INTEGER (-8..-1)</w:t>
      </w:r>
    </w:p>
    <w:p w14:paraId="1FB95942" w14:textId="77777777" w:rsidR="00336387" w:rsidRPr="00336387" w:rsidRDefault="00336387" w:rsidP="00336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336387">
        <w:rPr>
          <w:rFonts w:ascii="Courier New" w:eastAsia="Times New Roman" w:hAnsi="Courier New"/>
          <w:noProof/>
          <w:sz w:val="16"/>
          <w:lang w:eastAsia="ja-JP"/>
        </w:rPr>
        <w:t>}</w:t>
      </w:r>
    </w:p>
    <w:p w14:paraId="24A1EBB4" w14:textId="77777777" w:rsidR="00336387" w:rsidRPr="00336387" w:rsidRDefault="00336387" w:rsidP="00336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2DC311A" w14:textId="77777777" w:rsidR="00336387" w:rsidRPr="00336387" w:rsidRDefault="00336387" w:rsidP="00336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336387">
        <w:rPr>
          <w:rFonts w:ascii="Courier New" w:eastAsia="Times New Roman" w:hAnsi="Courier New"/>
          <w:noProof/>
          <w:sz w:val="16"/>
          <w:lang w:eastAsia="ja-JP"/>
        </w:rPr>
        <w:t>CellSelectionInfo-NB-v1430 ::=</w:t>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t>SEQUENCE {</w:t>
      </w:r>
    </w:p>
    <w:p w14:paraId="0454B50D" w14:textId="77777777" w:rsidR="00336387" w:rsidRPr="00336387" w:rsidRDefault="00336387" w:rsidP="00336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336387">
        <w:rPr>
          <w:rFonts w:ascii="Courier New" w:eastAsia="Times New Roman" w:hAnsi="Courier New"/>
          <w:noProof/>
          <w:sz w:val="16"/>
          <w:lang w:eastAsia="ja-JP"/>
        </w:rPr>
        <w:tab/>
        <w:t>powerClass14dBm-Offset-r14</w:t>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t>ENUMERATED {dB-6, dB-3, dB3, dB6, dB9, dB12}</w:t>
      </w:r>
      <w:r w:rsidRPr="00336387">
        <w:rPr>
          <w:rFonts w:ascii="Courier New" w:eastAsia="Times New Roman" w:hAnsi="Courier New"/>
          <w:noProof/>
          <w:sz w:val="16"/>
          <w:lang w:eastAsia="ja-JP"/>
        </w:rPr>
        <w:tab/>
        <w:t>OPTIONAL,</w:t>
      </w:r>
      <w:r w:rsidRPr="00336387">
        <w:rPr>
          <w:rFonts w:ascii="Courier New" w:eastAsia="Times New Roman" w:hAnsi="Courier New"/>
          <w:noProof/>
          <w:sz w:val="16"/>
          <w:lang w:eastAsia="ja-JP"/>
        </w:rPr>
        <w:tab/>
        <w:t>--</w:t>
      </w:r>
      <w:r w:rsidRPr="00336387">
        <w:rPr>
          <w:rFonts w:ascii="Courier New" w:eastAsia="Times New Roman" w:hAnsi="Courier New"/>
          <w:noProof/>
          <w:sz w:val="16"/>
          <w:lang w:eastAsia="ja-JP"/>
        </w:rPr>
        <w:tab/>
        <w:t>Need OP</w:t>
      </w:r>
    </w:p>
    <w:p w14:paraId="40B257EA" w14:textId="77777777" w:rsidR="00336387" w:rsidRPr="00336387" w:rsidRDefault="00336387" w:rsidP="00336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336387">
        <w:rPr>
          <w:rFonts w:ascii="Courier New" w:eastAsia="Times New Roman" w:hAnsi="Courier New"/>
          <w:noProof/>
          <w:sz w:val="16"/>
          <w:lang w:eastAsia="ja-JP"/>
        </w:rPr>
        <w:tab/>
        <w:t>ce-authorisationOffset-r14</w:t>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r>
      <w:r w:rsidRPr="00336387">
        <w:rPr>
          <w:rFonts w:ascii="Courier New" w:eastAsia="Times New Roman" w:hAnsi="Courier New"/>
          <w:noProof/>
          <w:sz w:val="16"/>
          <w:lang w:eastAsia="ja-JP"/>
        </w:rPr>
        <w:tab/>
        <w:t>ENUMERATED {dB5, dB10, dB15, dB20, dB25, dB30, dB35}</w:t>
      </w:r>
      <w:r w:rsidRPr="00336387">
        <w:rPr>
          <w:rFonts w:ascii="Courier New" w:eastAsia="Times New Roman" w:hAnsi="Courier New"/>
          <w:noProof/>
          <w:sz w:val="16"/>
          <w:lang w:eastAsia="ja-JP"/>
        </w:rPr>
        <w:tab/>
        <w:t>OPTIONAL</w:t>
      </w:r>
      <w:r w:rsidRPr="00336387">
        <w:rPr>
          <w:rFonts w:ascii="Courier New" w:eastAsia="Times New Roman" w:hAnsi="Courier New"/>
          <w:noProof/>
          <w:sz w:val="16"/>
          <w:lang w:eastAsia="ja-JP"/>
        </w:rPr>
        <w:tab/>
        <w:t>--</w:t>
      </w:r>
      <w:r w:rsidRPr="00336387">
        <w:rPr>
          <w:rFonts w:ascii="Courier New" w:eastAsia="Times New Roman" w:hAnsi="Courier New"/>
          <w:noProof/>
          <w:sz w:val="16"/>
          <w:lang w:eastAsia="ja-JP"/>
        </w:rPr>
        <w:tab/>
        <w:t>Need OP</w:t>
      </w:r>
    </w:p>
    <w:p w14:paraId="14E37B96" w14:textId="77777777" w:rsidR="00336387" w:rsidRPr="00336387" w:rsidRDefault="00336387" w:rsidP="00336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336387">
        <w:rPr>
          <w:rFonts w:ascii="Courier New" w:eastAsia="Times New Roman" w:hAnsi="Courier New"/>
          <w:noProof/>
          <w:sz w:val="16"/>
          <w:lang w:eastAsia="ja-JP"/>
        </w:rPr>
        <w:t>}</w:t>
      </w:r>
    </w:p>
    <w:p w14:paraId="7608D938" w14:textId="77777777" w:rsidR="00336387" w:rsidRPr="00336387" w:rsidRDefault="00336387" w:rsidP="00336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C822E3B" w14:textId="77777777" w:rsidR="00336387" w:rsidRPr="00336387" w:rsidRDefault="00336387" w:rsidP="00336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336387">
        <w:rPr>
          <w:rFonts w:ascii="Courier New" w:eastAsia="Times New Roman" w:hAnsi="Courier New"/>
          <w:noProof/>
          <w:sz w:val="16"/>
          <w:lang w:eastAsia="ja-JP"/>
        </w:rPr>
        <w:t>-- ASN1STOP</w:t>
      </w:r>
    </w:p>
    <w:p w14:paraId="3934750F" w14:textId="77777777" w:rsidR="00336387" w:rsidRPr="00336387" w:rsidRDefault="00336387" w:rsidP="00336387">
      <w:pPr>
        <w:overflowPunct w:val="0"/>
        <w:autoSpaceDE w:val="0"/>
        <w:autoSpaceDN w:val="0"/>
        <w:adjustRightInd w:val="0"/>
        <w:spacing w:line="240" w:lineRule="auto"/>
        <w:textAlignment w:val="baseline"/>
        <w:rPr>
          <w:rFonts w:eastAsia="Times New Roman"/>
          <w:lang w:eastAsia="ja-JP"/>
        </w:rPr>
      </w:pPr>
    </w:p>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4"/>
      </w:tblGrid>
      <w:tr w:rsidR="00336387" w:rsidRPr="00336387" w14:paraId="1E0E6CB8" w14:textId="77777777" w:rsidTr="001E6578">
        <w:trPr>
          <w:cantSplit/>
          <w:tblHeader/>
        </w:trPr>
        <w:tc>
          <w:tcPr>
            <w:tcW w:w="9644" w:type="dxa"/>
          </w:tcPr>
          <w:p w14:paraId="2C7BA24F" w14:textId="77777777" w:rsidR="00336387" w:rsidRPr="00336387" w:rsidRDefault="00336387" w:rsidP="0033638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336387">
              <w:rPr>
                <w:rFonts w:ascii="Arial" w:eastAsia="Times New Roman" w:hAnsi="Arial"/>
                <w:b/>
                <w:i/>
                <w:noProof/>
                <w:sz w:val="18"/>
                <w:lang w:eastAsia="en-GB"/>
              </w:rPr>
              <w:lastRenderedPageBreak/>
              <w:t>SystemInformationBlockType1-NB</w:t>
            </w:r>
            <w:r w:rsidRPr="00336387">
              <w:rPr>
                <w:rFonts w:ascii="Arial" w:eastAsia="Times New Roman" w:hAnsi="Arial"/>
                <w:b/>
                <w:iCs/>
                <w:noProof/>
                <w:sz w:val="18"/>
                <w:lang w:eastAsia="en-GB"/>
              </w:rPr>
              <w:t xml:space="preserve"> field descriptions</w:t>
            </w:r>
          </w:p>
        </w:tc>
      </w:tr>
      <w:tr w:rsidR="00336387" w:rsidRPr="00336387" w14:paraId="4FCB0F98" w14:textId="77777777" w:rsidTr="001E6578">
        <w:trPr>
          <w:cantSplit/>
        </w:trPr>
        <w:tc>
          <w:tcPr>
            <w:tcW w:w="9644" w:type="dxa"/>
            <w:tcBorders>
              <w:top w:val="single" w:sz="4" w:space="0" w:color="808080"/>
              <w:left w:val="single" w:sz="4" w:space="0" w:color="808080"/>
              <w:bottom w:val="single" w:sz="4" w:space="0" w:color="808080"/>
              <w:right w:val="single" w:sz="4" w:space="0" w:color="808080"/>
            </w:tcBorders>
          </w:tcPr>
          <w:p w14:paraId="2A6D9547" w14:textId="77777777" w:rsidR="00336387" w:rsidRPr="00336387" w:rsidRDefault="00336387" w:rsidP="0033638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336387">
              <w:rPr>
                <w:rFonts w:ascii="Arial" w:eastAsia="Times New Roman" w:hAnsi="Arial"/>
                <w:b/>
                <w:i/>
                <w:sz w:val="18"/>
                <w:lang w:eastAsia="ja-JP"/>
              </w:rPr>
              <w:t>attachWithoutPDN</w:t>
            </w:r>
            <w:proofErr w:type="spellEnd"/>
            <w:r w:rsidRPr="00336387">
              <w:rPr>
                <w:rFonts w:ascii="Arial" w:eastAsia="Times New Roman" w:hAnsi="Arial"/>
                <w:b/>
                <w:i/>
                <w:sz w:val="18"/>
                <w:lang w:eastAsia="ja-JP"/>
              </w:rPr>
              <w:t>-Connectivity</w:t>
            </w:r>
          </w:p>
          <w:p w14:paraId="490494BE" w14:textId="77777777" w:rsidR="00336387" w:rsidRPr="00336387" w:rsidRDefault="00336387" w:rsidP="00336387">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336387">
              <w:rPr>
                <w:rFonts w:ascii="Arial" w:eastAsia="Times New Roman" w:hAnsi="Arial"/>
                <w:sz w:val="18"/>
                <w:lang w:eastAsia="en-GB"/>
              </w:rPr>
              <w:t>If present, the field indicates that attach without PDN connectivity as specified in TS 24.301 [35] is supported for this PLMN.</w:t>
            </w:r>
          </w:p>
        </w:tc>
      </w:tr>
      <w:tr w:rsidR="00336387" w:rsidRPr="00336387" w14:paraId="7A834954" w14:textId="77777777" w:rsidTr="001E6578">
        <w:trPr>
          <w:cantSplit/>
        </w:trPr>
        <w:tc>
          <w:tcPr>
            <w:tcW w:w="9644" w:type="dxa"/>
          </w:tcPr>
          <w:p w14:paraId="3C221A81" w14:textId="77777777" w:rsidR="00336387" w:rsidRPr="00336387" w:rsidRDefault="00336387" w:rsidP="00336387">
            <w:pPr>
              <w:keepNext/>
              <w:keepLines/>
              <w:overflowPunct w:val="0"/>
              <w:autoSpaceDE w:val="0"/>
              <w:autoSpaceDN w:val="0"/>
              <w:adjustRightInd w:val="0"/>
              <w:spacing w:after="0" w:line="240" w:lineRule="auto"/>
              <w:textAlignment w:val="baseline"/>
              <w:rPr>
                <w:rFonts w:ascii="Arial" w:eastAsia="Times New Roman" w:hAnsi="Arial"/>
                <w:b/>
                <w:bCs/>
                <w:i/>
                <w:sz w:val="18"/>
                <w:lang w:eastAsia="en-GB"/>
              </w:rPr>
            </w:pPr>
            <w:proofErr w:type="spellStart"/>
            <w:r w:rsidRPr="00336387">
              <w:rPr>
                <w:rFonts w:ascii="Arial" w:eastAsia="Times New Roman" w:hAnsi="Arial"/>
                <w:b/>
                <w:bCs/>
                <w:i/>
                <w:sz w:val="18"/>
                <w:lang w:eastAsia="en-GB"/>
              </w:rPr>
              <w:t>ce-authorisationOffset</w:t>
            </w:r>
            <w:proofErr w:type="spellEnd"/>
          </w:p>
          <w:p w14:paraId="035F8A01" w14:textId="77777777" w:rsidR="00336387" w:rsidRPr="00336387" w:rsidRDefault="00336387" w:rsidP="00336387">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336387">
              <w:rPr>
                <w:rFonts w:ascii="Arial" w:eastAsia="Times New Roman" w:hAnsi="Arial"/>
                <w:iCs/>
                <w:noProof/>
                <w:sz w:val="18"/>
                <w:lang w:eastAsia="en-GB"/>
              </w:rPr>
              <w:t>Parameter "</w:t>
            </w:r>
            <w:proofErr w:type="spellStart"/>
            <w:r w:rsidRPr="00336387">
              <w:rPr>
                <w:rFonts w:ascii="Arial" w:eastAsia="Times New Roman" w:hAnsi="Arial"/>
                <w:bCs/>
                <w:sz w:val="18"/>
                <w:lang w:eastAsia="ja-JP"/>
              </w:rPr>
              <w:t>Qoffset</w:t>
            </w:r>
            <w:r w:rsidRPr="00336387">
              <w:rPr>
                <w:rFonts w:ascii="Arial" w:eastAsia="Times New Roman" w:hAnsi="Arial"/>
                <w:bCs/>
                <w:sz w:val="18"/>
                <w:vertAlign w:val="subscript"/>
                <w:lang w:eastAsia="ja-JP"/>
              </w:rPr>
              <w:t>authorization</w:t>
            </w:r>
            <w:proofErr w:type="spellEnd"/>
            <w:r w:rsidRPr="00336387">
              <w:rPr>
                <w:rFonts w:ascii="Arial" w:eastAsia="Times New Roman" w:hAnsi="Arial"/>
                <w:iCs/>
                <w:sz w:val="18"/>
                <w:lang w:eastAsia="en-GB"/>
              </w:rPr>
              <w:t xml:space="preserve">" </w:t>
            </w:r>
            <w:r w:rsidRPr="00336387">
              <w:rPr>
                <w:rFonts w:ascii="Arial" w:eastAsia="Times New Roman" w:hAnsi="Arial"/>
                <w:sz w:val="18"/>
                <w:lang w:eastAsia="en-GB"/>
              </w:rPr>
              <w:t xml:space="preserve">in TS 36.304 [4]. Value in </w:t>
            </w:r>
            <w:proofErr w:type="spellStart"/>
            <w:r w:rsidRPr="00336387">
              <w:rPr>
                <w:rFonts w:ascii="Arial" w:eastAsia="Times New Roman" w:hAnsi="Arial"/>
                <w:sz w:val="18"/>
                <w:lang w:eastAsia="en-GB"/>
              </w:rPr>
              <w:t>dB.</w:t>
            </w:r>
            <w:proofErr w:type="spellEnd"/>
            <w:r w:rsidRPr="00336387">
              <w:rPr>
                <w:rFonts w:ascii="Arial" w:eastAsia="Times New Roman" w:hAnsi="Arial"/>
                <w:sz w:val="18"/>
                <w:lang w:eastAsia="en-GB"/>
              </w:rPr>
              <w:t xml:space="preserve"> Value dB5 corresponds to 5 dB, dB10 corresponds to 10 dB and so on.</w:t>
            </w:r>
          </w:p>
          <w:p w14:paraId="033DF241" w14:textId="77777777" w:rsidR="00336387" w:rsidRPr="00336387" w:rsidRDefault="00336387" w:rsidP="00336387">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336387">
              <w:rPr>
                <w:rFonts w:ascii="Arial" w:eastAsia="Times New Roman" w:hAnsi="Arial"/>
                <w:sz w:val="18"/>
                <w:lang w:eastAsia="en-GB"/>
              </w:rPr>
              <w:t xml:space="preserve">If the field is absent, the value of 0 dB shall be used for </w:t>
            </w:r>
            <w:r w:rsidRPr="00336387">
              <w:rPr>
                <w:rFonts w:ascii="Arial" w:eastAsia="Times New Roman" w:hAnsi="Arial"/>
                <w:iCs/>
                <w:noProof/>
                <w:sz w:val="18"/>
                <w:lang w:eastAsia="en-GB"/>
              </w:rPr>
              <w:t>"</w:t>
            </w:r>
            <w:proofErr w:type="spellStart"/>
            <w:r w:rsidRPr="00336387">
              <w:rPr>
                <w:rFonts w:ascii="Arial" w:eastAsia="Times New Roman" w:hAnsi="Arial"/>
                <w:bCs/>
                <w:sz w:val="18"/>
                <w:lang w:eastAsia="ja-JP"/>
              </w:rPr>
              <w:t>Qoffset</w:t>
            </w:r>
            <w:r w:rsidRPr="00336387">
              <w:rPr>
                <w:rFonts w:ascii="Arial" w:eastAsia="Times New Roman" w:hAnsi="Arial"/>
                <w:bCs/>
                <w:sz w:val="18"/>
                <w:vertAlign w:val="subscript"/>
                <w:lang w:eastAsia="ja-JP"/>
              </w:rPr>
              <w:t>authorization</w:t>
            </w:r>
            <w:proofErr w:type="spellEnd"/>
            <w:r w:rsidRPr="00336387">
              <w:rPr>
                <w:rFonts w:ascii="Arial" w:eastAsia="Times New Roman" w:hAnsi="Arial"/>
                <w:iCs/>
                <w:sz w:val="18"/>
                <w:lang w:eastAsia="en-GB"/>
              </w:rPr>
              <w:t>"</w:t>
            </w:r>
            <w:r w:rsidRPr="00336387">
              <w:rPr>
                <w:rFonts w:ascii="Arial" w:eastAsia="Times New Roman" w:hAnsi="Arial"/>
                <w:sz w:val="18"/>
                <w:lang w:eastAsia="en-GB"/>
              </w:rPr>
              <w:t>.</w:t>
            </w:r>
          </w:p>
        </w:tc>
      </w:tr>
      <w:tr w:rsidR="00336387" w:rsidRPr="00336387" w14:paraId="77A9334A" w14:textId="77777777" w:rsidTr="001E6578">
        <w:trPr>
          <w:cantSplit/>
        </w:trPr>
        <w:tc>
          <w:tcPr>
            <w:tcW w:w="9644" w:type="dxa"/>
            <w:tcBorders>
              <w:top w:val="single" w:sz="4" w:space="0" w:color="808080"/>
              <w:left w:val="single" w:sz="4" w:space="0" w:color="808080"/>
              <w:bottom w:val="single" w:sz="4" w:space="0" w:color="808080"/>
              <w:right w:val="single" w:sz="4" w:space="0" w:color="808080"/>
            </w:tcBorders>
          </w:tcPr>
          <w:p w14:paraId="19A111AF" w14:textId="77777777" w:rsidR="00336387" w:rsidRPr="00336387" w:rsidRDefault="00336387" w:rsidP="00336387">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336387">
              <w:rPr>
                <w:rFonts w:ascii="Arial" w:eastAsia="Times New Roman" w:hAnsi="Arial"/>
                <w:b/>
                <w:bCs/>
                <w:i/>
                <w:noProof/>
                <w:sz w:val="18"/>
                <w:lang w:eastAsia="en-GB"/>
              </w:rPr>
              <w:t>cellBarred</w:t>
            </w:r>
          </w:p>
          <w:p w14:paraId="53301BD9" w14:textId="77777777" w:rsidR="00336387" w:rsidRPr="00336387" w:rsidRDefault="00336387" w:rsidP="00336387">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336387">
              <w:rPr>
                <w:rFonts w:ascii="Arial" w:eastAsia="Times New Roman" w:hAnsi="Arial"/>
                <w:sz w:val="18"/>
                <w:lang w:eastAsia="en-GB"/>
              </w:rPr>
              <w:t>Barred means the cell is barred for connectivity to EPC, as defined in TS 36.304 [4].</w:t>
            </w:r>
          </w:p>
        </w:tc>
      </w:tr>
      <w:tr w:rsidR="00336387" w:rsidRPr="00336387" w14:paraId="044BDF0B" w14:textId="77777777" w:rsidTr="001E6578">
        <w:trPr>
          <w:cantSplit/>
        </w:trPr>
        <w:tc>
          <w:tcPr>
            <w:tcW w:w="9644" w:type="dxa"/>
            <w:tcBorders>
              <w:top w:val="single" w:sz="4" w:space="0" w:color="808080"/>
              <w:left w:val="single" w:sz="4" w:space="0" w:color="808080"/>
              <w:bottom w:val="single" w:sz="4" w:space="0" w:color="808080"/>
              <w:right w:val="single" w:sz="4" w:space="0" w:color="808080"/>
            </w:tcBorders>
            <w:hideMark/>
          </w:tcPr>
          <w:p w14:paraId="31218775" w14:textId="77777777" w:rsidR="00336387" w:rsidRPr="00336387" w:rsidRDefault="00336387" w:rsidP="00336387">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336387">
              <w:rPr>
                <w:rFonts w:ascii="Arial" w:eastAsia="Times New Roman" w:hAnsi="Arial"/>
                <w:b/>
                <w:bCs/>
                <w:i/>
                <w:noProof/>
                <w:sz w:val="18"/>
                <w:lang w:eastAsia="en-GB"/>
              </w:rPr>
              <w:t>cellBarred-5GC</w:t>
            </w:r>
          </w:p>
          <w:p w14:paraId="6E566ACB" w14:textId="77777777" w:rsidR="00336387" w:rsidRPr="00336387" w:rsidRDefault="00336387" w:rsidP="00336387">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336387">
              <w:rPr>
                <w:rFonts w:ascii="Arial" w:eastAsia="Times New Roman" w:hAnsi="Arial"/>
                <w:sz w:val="18"/>
                <w:lang w:eastAsia="en-GB"/>
              </w:rPr>
              <w:t>Barred means the cell is barred for connectivity to 5GC, as defined in TS 36.304 [4].</w:t>
            </w:r>
          </w:p>
        </w:tc>
      </w:tr>
      <w:tr w:rsidR="00336387" w:rsidRPr="00336387" w14:paraId="07ECAC66" w14:textId="77777777" w:rsidTr="001E6578">
        <w:trPr>
          <w:cantSplit/>
        </w:trPr>
        <w:tc>
          <w:tcPr>
            <w:tcW w:w="9644" w:type="dxa"/>
            <w:tcBorders>
              <w:top w:val="single" w:sz="4" w:space="0" w:color="808080"/>
              <w:left w:val="single" w:sz="4" w:space="0" w:color="808080"/>
              <w:bottom w:val="single" w:sz="4" w:space="0" w:color="808080"/>
              <w:right w:val="single" w:sz="4" w:space="0" w:color="808080"/>
            </w:tcBorders>
            <w:hideMark/>
          </w:tcPr>
          <w:p w14:paraId="6DB84EAF" w14:textId="77777777" w:rsidR="00336387" w:rsidRPr="00336387" w:rsidRDefault="00336387" w:rsidP="00336387">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336387">
              <w:rPr>
                <w:rFonts w:ascii="Arial" w:eastAsia="Times New Roman" w:hAnsi="Arial"/>
                <w:b/>
                <w:bCs/>
                <w:i/>
                <w:noProof/>
                <w:sz w:val="18"/>
                <w:lang w:eastAsia="en-GB"/>
              </w:rPr>
              <w:t>cellBarred-NTN</w:t>
            </w:r>
          </w:p>
          <w:p w14:paraId="52AF776D" w14:textId="77777777" w:rsidR="00336387" w:rsidRPr="00336387" w:rsidRDefault="00336387" w:rsidP="00336387">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336387">
              <w:rPr>
                <w:rFonts w:ascii="Arial" w:eastAsia="Times New Roman" w:hAnsi="Arial"/>
                <w:sz w:val="18"/>
                <w:lang w:eastAsia="en-GB"/>
              </w:rPr>
              <w:t>Barred means the cell is barred for connectivity to NTN, as defined in TS 36.304 [4].</w:t>
            </w:r>
          </w:p>
          <w:p w14:paraId="30856126" w14:textId="77777777" w:rsidR="00336387" w:rsidRPr="00336387" w:rsidRDefault="00336387" w:rsidP="00336387">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336387">
              <w:rPr>
                <w:rFonts w:ascii="Arial" w:eastAsia="Times New Roman" w:hAnsi="Arial"/>
                <w:sz w:val="18"/>
                <w:lang w:eastAsia="ja-JP"/>
              </w:rPr>
              <w:t xml:space="preserve">E-UTRAN always includes </w:t>
            </w:r>
            <w:proofErr w:type="spellStart"/>
            <w:r w:rsidRPr="00336387">
              <w:rPr>
                <w:rFonts w:ascii="Arial" w:eastAsia="Times New Roman" w:hAnsi="Arial"/>
                <w:i/>
                <w:sz w:val="18"/>
                <w:lang w:eastAsia="ja-JP"/>
              </w:rPr>
              <w:t>cellBarred</w:t>
            </w:r>
            <w:proofErr w:type="spellEnd"/>
            <w:r w:rsidRPr="00336387">
              <w:rPr>
                <w:rFonts w:ascii="Arial" w:eastAsia="Times New Roman" w:hAnsi="Arial"/>
                <w:i/>
                <w:sz w:val="18"/>
                <w:lang w:eastAsia="ja-JP"/>
              </w:rPr>
              <w:t>-NTN</w:t>
            </w:r>
            <w:r w:rsidRPr="00336387">
              <w:rPr>
                <w:rFonts w:ascii="Arial" w:eastAsia="Times New Roman" w:hAnsi="Arial"/>
                <w:sz w:val="18"/>
                <w:lang w:eastAsia="ja-JP"/>
              </w:rPr>
              <w:t xml:space="preserve"> and sets </w:t>
            </w:r>
            <w:proofErr w:type="spellStart"/>
            <w:r w:rsidRPr="00336387">
              <w:rPr>
                <w:rFonts w:ascii="Arial" w:eastAsia="Times New Roman" w:hAnsi="Arial"/>
                <w:i/>
                <w:sz w:val="18"/>
                <w:lang w:eastAsia="ja-JP"/>
              </w:rPr>
              <w:t>cellBarred</w:t>
            </w:r>
            <w:proofErr w:type="spellEnd"/>
            <w:r w:rsidRPr="00336387">
              <w:rPr>
                <w:rFonts w:ascii="Arial" w:eastAsia="Times New Roman" w:hAnsi="Arial"/>
                <w:sz w:val="18"/>
                <w:lang w:eastAsia="ja-JP"/>
              </w:rPr>
              <w:t xml:space="preserve"> to 'barred' in an NTN cell.</w:t>
            </w:r>
          </w:p>
        </w:tc>
      </w:tr>
      <w:tr w:rsidR="00336387" w:rsidRPr="00336387" w14:paraId="79A1564A" w14:textId="77777777" w:rsidTr="001E6578">
        <w:trPr>
          <w:cantSplit/>
        </w:trPr>
        <w:tc>
          <w:tcPr>
            <w:tcW w:w="9644" w:type="dxa"/>
            <w:tcBorders>
              <w:top w:val="single" w:sz="4" w:space="0" w:color="808080"/>
              <w:left w:val="single" w:sz="4" w:space="0" w:color="808080"/>
              <w:bottom w:val="single" w:sz="4" w:space="0" w:color="808080"/>
              <w:right w:val="single" w:sz="4" w:space="0" w:color="808080"/>
            </w:tcBorders>
          </w:tcPr>
          <w:p w14:paraId="1D9E845F" w14:textId="77777777" w:rsidR="00336387" w:rsidRPr="00336387" w:rsidRDefault="00336387" w:rsidP="00336387">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336387">
              <w:rPr>
                <w:rFonts w:ascii="Arial" w:eastAsia="Times New Roman" w:hAnsi="Arial"/>
                <w:b/>
                <w:bCs/>
                <w:i/>
                <w:noProof/>
                <w:sz w:val="18"/>
                <w:lang w:eastAsia="en-GB"/>
              </w:rPr>
              <w:t>cellIdentity</w:t>
            </w:r>
          </w:p>
          <w:p w14:paraId="6548F6A5" w14:textId="77777777" w:rsidR="00336387" w:rsidRPr="00336387" w:rsidRDefault="00336387" w:rsidP="00336387">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336387">
              <w:rPr>
                <w:rFonts w:ascii="Arial" w:eastAsia="Times New Roman" w:hAnsi="Arial"/>
                <w:bCs/>
                <w:noProof/>
                <w:sz w:val="18"/>
                <w:lang w:eastAsia="en-GB"/>
              </w:rPr>
              <w:t>Indicates the cell identity.</w:t>
            </w:r>
          </w:p>
          <w:p w14:paraId="3B2AF261" w14:textId="77777777" w:rsidR="00336387" w:rsidRPr="00336387" w:rsidRDefault="00336387" w:rsidP="00336387">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336387">
              <w:rPr>
                <w:rFonts w:ascii="Arial" w:eastAsia="Times New Roman" w:hAnsi="Arial"/>
                <w:bCs/>
                <w:noProof/>
                <w:sz w:val="18"/>
                <w:lang w:eastAsia="en-GB"/>
              </w:rPr>
              <w:t xml:space="preserve">If the field is absent in </w:t>
            </w:r>
            <w:r w:rsidRPr="00336387">
              <w:rPr>
                <w:rFonts w:ascii="Arial" w:eastAsia="Times New Roman" w:hAnsi="Arial"/>
                <w:bCs/>
                <w:i/>
                <w:noProof/>
                <w:sz w:val="18"/>
                <w:lang w:eastAsia="en-GB"/>
              </w:rPr>
              <w:t>cellAccessRelatedInfo-5GC</w:t>
            </w:r>
            <w:r w:rsidRPr="00336387">
              <w:rPr>
                <w:rFonts w:ascii="Arial" w:eastAsia="Times New Roman" w:hAnsi="Arial"/>
                <w:bCs/>
                <w:noProof/>
                <w:sz w:val="18"/>
                <w:lang w:eastAsia="en-GB"/>
              </w:rPr>
              <w:t xml:space="preserve">, the cell identity indicated by the </w:t>
            </w:r>
            <w:r w:rsidRPr="00336387">
              <w:rPr>
                <w:rFonts w:ascii="Arial" w:eastAsia="Times New Roman" w:hAnsi="Arial"/>
                <w:bCs/>
                <w:i/>
                <w:noProof/>
                <w:sz w:val="18"/>
                <w:lang w:eastAsia="en-GB"/>
              </w:rPr>
              <w:t>cellIdentity</w:t>
            </w:r>
            <w:r w:rsidRPr="00336387">
              <w:rPr>
                <w:rFonts w:ascii="Arial" w:eastAsia="Times New Roman" w:hAnsi="Arial"/>
                <w:bCs/>
                <w:noProof/>
                <w:sz w:val="18"/>
                <w:lang w:eastAsia="en-GB"/>
              </w:rPr>
              <w:t xml:space="preserve"> field included in </w:t>
            </w:r>
            <w:r w:rsidRPr="00336387">
              <w:rPr>
                <w:rFonts w:ascii="Arial" w:eastAsia="Times New Roman" w:hAnsi="Arial"/>
                <w:bCs/>
                <w:i/>
                <w:noProof/>
                <w:sz w:val="18"/>
                <w:lang w:eastAsia="en-GB"/>
              </w:rPr>
              <w:t>cellAccessRelatedInfo</w:t>
            </w:r>
            <w:r w:rsidRPr="00336387">
              <w:rPr>
                <w:rFonts w:ascii="Arial" w:eastAsia="Times New Roman" w:hAnsi="Arial"/>
                <w:bCs/>
                <w:noProof/>
                <w:sz w:val="18"/>
                <w:lang w:eastAsia="en-GB"/>
              </w:rPr>
              <w:t xml:space="preserve"> for EPC is used when connected to 5GC.</w:t>
            </w:r>
          </w:p>
        </w:tc>
      </w:tr>
      <w:tr w:rsidR="00336387" w:rsidRPr="00336387" w14:paraId="47B4C5CD" w14:textId="77777777" w:rsidTr="001E6578">
        <w:trPr>
          <w:cantSplit/>
        </w:trPr>
        <w:tc>
          <w:tcPr>
            <w:tcW w:w="9644" w:type="dxa"/>
          </w:tcPr>
          <w:p w14:paraId="3D785A08" w14:textId="77777777" w:rsidR="00336387" w:rsidRPr="00336387" w:rsidRDefault="00336387" w:rsidP="00336387">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336387">
              <w:rPr>
                <w:rFonts w:ascii="Arial" w:eastAsia="Times New Roman" w:hAnsi="Arial"/>
                <w:b/>
                <w:bCs/>
                <w:i/>
                <w:noProof/>
                <w:sz w:val="18"/>
                <w:lang w:eastAsia="en-GB"/>
              </w:rPr>
              <w:t>cellReservedForOperatorUse</w:t>
            </w:r>
          </w:p>
          <w:p w14:paraId="4D22B634" w14:textId="77777777" w:rsidR="00336387" w:rsidRPr="00336387" w:rsidRDefault="00336387" w:rsidP="00336387">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336387">
              <w:rPr>
                <w:rFonts w:ascii="Arial" w:eastAsia="Times New Roman" w:hAnsi="Arial"/>
                <w:sz w:val="18"/>
                <w:lang w:eastAsia="en-GB"/>
              </w:rPr>
              <w:t>As defined in TS 36.304 [4].</w:t>
            </w:r>
          </w:p>
        </w:tc>
      </w:tr>
      <w:tr w:rsidR="00336387" w:rsidRPr="00336387" w14:paraId="4030F9B7" w14:textId="77777777" w:rsidTr="001E6578">
        <w:trPr>
          <w:cantSplit/>
        </w:trPr>
        <w:tc>
          <w:tcPr>
            <w:tcW w:w="9644" w:type="dxa"/>
            <w:tcBorders>
              <w:top w:val="single" w:sz="4" w:space="0" w:color="808080"/>
              <w:left w:val="single" w:sz="4" w:space="0" w:color="808080"/>
              <w:bottom w:val="single" w:sz="4" w:space="0" w:color="808080"/>
              <w:right w:val="single" w:sz="4" w:space="0" w:color="808080"/>
            </w:tcBorders>
          </w:tcPr>
          <w:p w14:paraId="7D152C4D" w14:textId="77777777" w:rsidR="00336387" w:rsidRPr="00336387" w:rsidRDefault="00336387" w:rsidP="0033638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336387">
              <w:rPr>
                <w:rFonts w:ascii="Arial" w:eastAsia="Times New Roman" w:hAnsi="Arial"/>
                <w:b/>
                <w:i/>
                <w:sz w:val="18"/>
                <w:lang w:eastAsia="ja-JP"/>
              </w:rPr>
              <w:t>cellSelectionInfo</w:t>
            </w:r>
            <w:proofErr w:type="spellEnd"/>
          </w:p>
          <w:p w14:paraId="30517637" w14:textId="77777777" w:rsidR="00336387" w:rsidRPr="00336387" w:rsidRDefault="00336387" w:rsidP="00336387">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336387">
              <w:rPr>
                <w:rFonts w:ascii="Arial" w:eastAsia="Times New Roman" w:hAnsi="Arial"/>
                <w:sz w:val="18"/>
                <w:lang w:eastAsia="ja-JP"/>
              </w:rPr>
              <w:t>Cell selection information as specified in TS 36.304 [4].</w:t>
            </w:r>
          </w:p>
        </w:tc>
      </w:tr>
      <w:tr w:rsidR="00336387" w:rsidRPr="00336387" w14:paraId="67203C54" w14:textId="77777777" w:rsidTr="001E6578">
        <w:trPr>
          <w:cantSplit/>
        </w:trPr>
        <w:tc>
          <w:tcPr>
            <w:tcW w:w="9644" w:type="dxa"/>
            <w:tcBorders>
              <w:top w:val="single" w:sz="4" w:space="0" w:color="808080"/>
              <w:left w:val="single" w:sz="4" w:space="0" w:color="808080"/>
              <w:bottom w:val="single" w:sz="4" w:space="0" w:color="808080"/>
              <w:right w:val="single" w:sz="4" w:space="0" w:color="808080"/>
            </w:tcBorders>
          </w:tcPr>
          <w:p w14:paraId="31E8C43D" w14:textId="77777777" w:rsidR="00336387" w:rsidRPr="00336387" w:rsidRDefault="00336387" w:rsidP="00336387">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336387">
              <w:rPr>
                <w:rFonts w:ascii="Arial" w:eastAsia="Times New Roman" w:hAnsi="Arial"/>
                <w:b/>
                <w:bCs/>
                <w:i/>
                <w:noProof/>
                <w:sz w:val="18"/>
                <w:lang w:eastAsia="en-GB"/>
              </w:rPr>
              <w:t>downlinkBitmap</w:t>
            </w:r>
          </w:p>
          <w:p w14:paraId="49BD1B12" w14:textId="77777777" w:rsidR="00336387" w:rsidRPr="00336387" w:rsidRDefault="00336387" w:rsidP="00336387">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336387">
              <w:rPr>
                <w:rFonts w:ascii="Arial" w:eastAsia="Times New Roman" w:hAnsi="Arial"/>
                <w:sz w:val="18"/>
                <w:lang w:eastAsia="en-GB"/>
              </w:rPr>
              <w:t>For FDD, NB-IoT downlink subframe configuration for downlink transmission as specified in TS 36.213 [23], clause 16.4.</w:t>
            </w:r>
          </w:p>
          <w:p w14:paraId="76C4633E" w14:textId="77777777" w:rsidR="00336387" w:rsidRPr="00336387" w:rsidRDefault="00336387" w:rsidP="00336387">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336387">
              <w:rPr>
                <w:rFonts w:ascii="Arial" w:eastAsia="Times New Roman" w:hAnsi="Arial"/>
                <w:sz w:val="18"/>
                <w:lang w:eastAsia="en-GB"/>
              </w:rPr>
              <w:t>For TDD, NB-IoT downlink, uplink and special subframes configuration for transmission on the anchor carrier as specified in TS 36.213 [23], clause 16.4. If the bitmap is not present, the UE shall assume that all subframes are valid (except for subframes carrying NPSS/NSSS/NPBCH/SIB1-NB) as specified in TS 36.213 [23], clause 16.4.</w:t>
            </w:r>
          </w:p>
        </w:tc>
      </w:tr>
      <w:tr w:rsidR="00336387" w:rsidRPr="00336387" w14:paraId="7245AF86" w14:textId="77777777" w:rsidTr="001E6578">
        <w:trPr>
          <w:cantSplit/>
        </w:trPr>
        <w:tc>
          <w:tcPr>
            <w:tcW w:w="9644" w:type="dxa"/>
            <w:tcBorders>
              <w:top w:val="single" w:sz="4" w:space="0" w:color="808080"/>
              <w:left w:val="single" w:sz="4" w:space="0" w:color="808080"/>
              <w:bottom w:val="single" w:sz="4" w:space="0" w:color="808080"/>
              <w:right w:val="single" w:sz="4" w:space="0" w:color="808080"/>
            </w:tcBorders>
          </w:tcPr>
          <w:p w14:paraId="5AB757A1" w14:textId="77777777" w:rsidR="00336387" w:rsidRPr="00336387" w:rsidRDefault="00336387" w:rsidP="0033638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336387">
              <w:rPr>
                <w:rFonts w:ascii="Arial" w:eastAsia="Times New Roman" w:hAnsi="Arial"/>
                <w:b/>
                <w:i/>
                <w:sz w:val="18"/>
                <w:lang w:eastAsia="ja-JP"/>
              </w:rPr>
              <w:t>eutraControlRegionSize</w:t>
            </w:r>
            <w:proofErr w:type="spellEnd"/>
          </w:p>
          <w:p w14:paraId="46A991A8" w14:textId="77777777" w:rsidR="00336387" w:rsidRPr="00336387" w:rsidRDefault="00336387" w:rsidP="00336387">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336387">
              <w:rPr>
                <w:rFonts w:ascii="Arial" w:eastAsia="Times New Roman" w:hAnsi="Arial"/>
                <w:sz w:val="18"/>
                <w:lang w:eastAsia="en-GB"/>
              </w:rPr>
              <w:t>Indicates the control region size of the E-UTRA cell for the in-band operation mode, see TS 36.213 [23]. Unit is in number of OFDM symbols.</w:t>
            </w:r>
          </w:p>
        </w:tc>
      </w:tr>
      <w:tr w:rsidR="00336387" w:rsidRPr="00336387" w14:paraId="7B92CB44" w14:textId="77777777" w:rsidTr="001E6578">
        <w:tc>
          <w:tcPr>
            <w:tcW w:w="9644" w:type="dxa"/>
          </w:tcPr>
          <w:p w14:paraId="766B8B2E" w14:textId="77777777" w:rsidR="00336387" w:rsidRPr="00336387" w:rsidRDefault="00336387" w:rsidP="00336387">
            <w:pPr>
              <w:keepNext/>
              <w:keepLines/>
              <w:overflowPunct w:val="0"/>
              <w:autoSpaceDE w:val="0"/>
              <w:autoSpaceDN w:val="0"/>
              <w:adjustRightInd w:val="0"/>
              <w:spacing w:after="0" w:line="240" w:lineRule="auto"/>
              <w:textAlignment w:val="baseline"/>
              <w:rPr>
                <w:rFonts w:ascii="Arial" w:eastAsia="Times New Roman" w:hAnsi="Arial"/>
                <w:b/>
                <w:bCs/>
                <w:i/>
                <w:sz w:val="18"/>
                <w:lang w:eastAsia="ja-JP"/>
              </w:rPr>
            </w:pPr>
            <w:proofErr w:type="spellStart"/>
            <w:r w:rsidRPr="00336387">
              <w:rPr>
                <w:rFonts w:ascii="Arial" w:eastAsia="Times New Roman" w:hAnsi="Arial"/>
                <w:b/>
                <w:bCs/>
                <w:i/>
                <w:sz w:val="18"/>
                <w:lang w:eastAsia="ja-JP"/>
              </w:rPr>
              <w:t>freqBandInfo</w:t>
            </w:r>
            <w:proofErr w:type="spellEnd"/>
          </w:p>
          <w:p w14:paraId="16C76C4F" w14:textId="77777777" w:rsidR="00336387" w:rsidRPr="00336387" w:rsidRDefault="00336387" w:rsidP="00336387">
            <w:pPr>
              <w:keepNext/>
              <w:keepLines/>
              <w:overflowPunct w:val="0"/>
              <w:autoSpaceDE w:val="0"/>
              <w:autoSpaceDN w:val="0"/>
              <w:adjustRightInd w:val="0"/>
              <w:spacing w:after="0" w:line="240" w:lineRule="auto"/>
              <w:textAlignment w:val="baseline"/>
              <w:rPr>
                <w:rFonts w:ascii="Arial" w:eastAsia="Times New Roman" w:hAnsi="Arial"/>
                <w:b/>
                <w:bCs/>
                <w:i/>
                <w:sz w:val="18"/>
                <w:lang w:eastAsia="ja-JP"/>
              </w:rPr>
            </w:pPr>
            <w:r w:rsidRPr="00336387">
              <w:rPr>
                <w:rFonts w:ascii="Arial" w:eastAsia="Times New Roman" w:hAnsi="Arial"/>
                <w:noProof/>
                <w:sz w:val="18"/>
                <w:lang w:eastAsia="en-GB"/>
              </w:rPr>
              <w:t xml:space="preserve">A list of </w:t>
            </w:r>
            <w:r w:rsidRPr="00336387">
              <w:rPr>
                <w:rFonts w:ascii="Arial" w:eastAsia="Times New Roman" w:hAnsi="Arial"/>
                <w:i/>
                <w:noProof/>
                <w:sz w:val="18"/>
                <w:lang w:eastAsia="ja-JP"/>
              </w:rPr>
              <w:t>additionalPmax</w:t>
            </w:r>
            <w:r w:rsidRPr="00336387">
              <w:rPr>
                <w:rFonts w:ascii="Arial" w:eastAsia="Times New Roman" w:hAnsi="Arial"/>
                <w:noProof/>
                <w:sz w:val="18"/>
                <w:lang w:eastAsia="ja-JP"/>
              </w:rPr>
              <w:t xml:space="preserve"> and </w:t>
            </w:r>
            <w:r w:rsidRPr="00336387">
              <w:rPr>
                <w:rFonts w:ascii="Arial" w:eastAsia="Times New Roman" w:hAnsi="Arial"/>
                <w:i/>
                <w:noProof/>
                <w:sz w:val="18"/>
                <w:lang w:eastAsia="ja-JP"/>
              </w:rPr>
              <w:t>additionalSpectrumEmission</w:t>
            </w:r>
            <w:r w:rsidRPr="00336387">
              <w:rPr>
                <w:rFonts w:ascii="Arial" w:eastAsia="Times New Roman" w:hAnsi="Arial"/>
                <w:noProof/>
                <w:sz w:val="18"/>
                <w:lang w:eastAsia="en-GB"/>
              </w:rPr>
              <w:t xml:space="preserve"> </w:t>
            </w:r>
            <w:r w:rsidRPr="00336387">
              <w:rPr>
                <w:rFonts w:ascii="Arial" w:eastAsia="Times New Roman" w:hAnsi="Arial"/>
                <w:noProof/>
                <w:sz w:val="18"/>
                <w:lang w:eastAsia="ja-JP"/>
              </w:rPr>
              <w:t xml:space="preserve">values </w:t>
            </w:r>
            <w:r w:rsidRPr="00336387">
              <w:rPr>
                <w:rFonts w:ascii="Arial" w:eastAsia="Times New Roman" w:hAnsi="Arial"/>
                <w:noProof/>
                <w:sz w:val="18"/>
                <w:lang w:eastAsia="en-GB"/>
              </w:rPr>
              <w:t xml:space="preserve">as defined in </w:t>
            </w:r>
            <w:r w:rsidRPr="00336387">
              <w:rPr>
                <w:rFonts w:ascii="Arial" w:eastAsia="Times New Roman" w:hAnsi="Arial"/>
                <w:sz w:val="18"/>
                <w:lang w:eastAsia="en-GB"/>
              </w:rPr>
              <w:t xml:space="preserve">TS 36.101 [42], clause </w:t>
            </w:r>
            <w:r w:rsidRPr="00336387">
              <w:rPr>
                <w:rFonts w:ascii="Arial" w:eastAsia="Times New Roman" w:hAnsi="Arial"/>
                <w:sz w:val="18"/>
                <w:lang w:eastAsia="ja-JP"/>
              </w:rPr>
              <w:t>6.2.4F for the frequency band</w:t>
            </w:r>
            <w:r w:rsidRPr="00336387">
              <w:rPr>
                <w:rFonts w:ascii="Arial" w:eastAsia="Times New Roman" w:hAnsi="Arial"/>
                <w:sz w:val="18"/>
                <w:lang w:eastAsia="en-GB"/>
              </w:rPr>
              <w:t xml:space="preserve"> </w:t>
            </w:r>
            <w:r w:rsidRPr="00336387">
              <w:rPr>
                <w:rFonts w:ascii="Arial" w:eastAsia="Times New Roman" w:hAnsi="Arial"/>
                <w:sz w:val="18"/>
                <w:lang w:eastAsia="ja-JP"/>
              </w:rPr>
              <w:t xml:space="preserve">in </w:t>
            </w:r>
            <w:proofErr w:type="spellStart"/>
            <w:r w:rsidRPr="00336387">
              <w:rPr>
                <w:rFonts w:ascii="Arial" w:eastAsia="Times New Roman" w:hAnsi="Arial"/>
                <w:i/>
                <w:sz w:val="18"/>
                <w:lang w:eastAsia="ja-JP"/>
              </w:rPr>
              <w:t>freqBandIndicator</w:t>
            </w:r>
            <w:proofErr w:type="spellEnd"/>
            <w:r w:rsidRPr="00336387">
              <w:rPr>
                <w:rFonts w:ascii="Arial" w:eastAsia="Times New Roman" w:hAnsi="Arial"/>
                <w:sz w:val="18"/>
                <w:lang w:eastAsia="en-GB"/>
              </w:rPr>
              <w:t>.</w:t>
            </w:r>
          </w:p>
        </w:tc>
      </w:tr>
      <w:tr w:rsidR="00336387" w:rsidRPr="00336387" w14:paraId="3E405002" w14:textId="77777777" w:rsidTr="001E6578">
        <w:tc>
          <w:tcPr>
            <w:tcW w:w="9644" w:type="dxa"/>
            <w:tcBorders>
              <w:top w:val="single" w:sz="4" w:space="0" w:color="808080"/>
              <w:left w:val="single" w:sz="4" w:space="0" w:color="808080"/>
              <w:bottom w:val="single" w:sz="4" w:space="0" w:color="808080"/>
              <w:right w:val="single" w:sz="4" w:space="0" w:color="808080"/>
            </w:tcBorders>
          </w:tcPr>
          <w:p w14:paraId="498CF53A" w14:textId="77777777" w:rsidR="00336387" w:rsidRPr="00336387" w:rsidRDefault="00336387" w:rsidP="00336387">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336387">
              <w:rPr>
                <w:rFonts w:ascii="Arial" w:eastAsia="Times New Roman" w:hAnsi="Arial"/>
                <w:b/>
                <w:i/>
                <w:sz w:val="18"/>
                <w:lang w:eastAsia="en-GB"/>
              </w:rPr>
              <w:t>hyperSFN</w:t>
            </w:r>
            <w:proofErr w:type="spellEnd"/>
            <w:r w:rsidRPr="00336387">
              <w:rPr>
                <w:rFonts w:ascii="Arial" w:eastAsia="Times New Roman" w:hAnsi="Arial"/>
                <w:b/>
                <w:i/>
                <w:sz w:val="18"/>
                <w:lang w:eastAsia="en-GB"/>
              </w:rPr>
              <w:t>-MSB</w:t>
            </w:r>
          </w:p>
          <w:p w14:paraId="3FA87FEC" w14:textId="77777777" w:rsidR="00336387" w:rsidRPr="00336387" w:rsidRDefault="00336387" w:rsidP="00336387">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336387">
              <w:rPr>
                <w:rFonts w:ascii="Arial" w:eastAsia="Times New Roman" w:hAnsi="Arial"/>
                <w:sz w:val="18"/>
                <w:lang w:eastAsia="en-GB"/>
              </w:rPr>
              <w:t xml:space="preserve">Indicates the 8 most significant bits of hyper-SFN. Together with </w:t>
            </w:r>
            <w:proofErr w:type="spellStart"/>
            <w:r w:rsidRPr="00336387">
              <w:rPr>
                <w:rFonts w:ascii="Arial" w:eastAsia="Times New Roman" w:hAnsi="Arial"/>
                <w:sz w:val="18"/>
                <w:lang w:eastAsia="en-GB"/>
              </w:rPr>
              <w:t>hyperSFN</w:t>
            </w:r>
            <w:proofErr w:type="spellEnd"/>
            <w:r w:rsidRPr="00336387">
              <w:rPr>
                <w:rFonts w:ascii="Arial" w:eastAsia="Times New Roman" w:hAnsi="Arial"/>
                <w:sz w:val="18"/>
                <w:lang w:eastAsia="en-GB"/>
              </w:rPr>
              <w:t>-LSB in MIB-NB, the complete hyper-SFN is built up. hyper-SFN is incremented by one when the SFN wraps around.</w:t>
            </w:r>
          </w:p>
        </w:tc>
      </w:tr>
      <w:tr w:rsidR="00336387" w:rsidRPr="00336387" w14:paraId="0E52ABE2" w14:textId="77777777" w:rsidTr="001E6578">
        <w:trPr>
          <w:cantSplit/>
        </w:trPr>
        <w:tc>
          <w:tcPr>
            <w:tcW w:w="9644" w:type="dxa"/>
            <w:tcBorders>
              <w:top w:val="single" w:sz="4" w:space="0" w:color="808080"/>
              <w:left w:val="single" w:sz="4" w:space="0" w:color="808080"/>
              <w:bottom w:val="single" w:sz="4" w:space="0" w:color="808080"/>
              <w:right w:val="single" w:sz="4" w:space="0" w:color="808080"/>
            </w:tcBorders>
          </w:tcPr>
          <w:p w14:paraId="444A3D4F" w14:textId="77777777" w:rsidR="00336387" w:rsidRPr="00336387" w:rsidRDefault="00336387" w:rsidP="00336387">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336387">
              <w:rPr>
                <w:rFonts w:ascii="Arial" w:eastAsia="Times New Roman" w:hAnsi="Arial"/>
                <w:b/>
                <w:bCs/>
                <w:i/>
                <w:noProof/>
                <w:sz w:val="18"/>
                <w:lang w:eastAsia="en-GB"/>
              </w:rPr>
              <w:t>intraFreqReselection</w:t>
            </w:r>
          </w:p>
          <w:p w14:paraId="6F1EDEB5" w14:textId="77777777" w:rsidR="00336387" w:rsidRPr="00336387" w:rsidRDefault="00336387" w:rsidP="00336387">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336387">
              <w:rPr>
                <w:rFonts w:ascii="Arial" w:eastAsia="Times New Roman" w:hAnsi="Arial"/>
                <w:sz w:val="18"/>
                <w:lang w:eastAsia="en-GB"/>
              </w:rPr>
              <w:t>Used to control cell reselection to intra-frequency cells when the highest ranked cell is barred, or treated as barred by the UE, as specified in TS 36.304 [4].</w:t>
            </w:r>
          </w:p>
        </w:tc>
      </w:tr>
      <w:tr w:rsidR="00336387" w:rsidRPr="00336387" w14:paraId="5FEAE4B6" w14:textId="77777777" w:rsidTr="001E6578">
        <w:trPr>
          <w:cantSplit/>
        </w:trPr>
        <w:tc>
          <w:tcPr>
            <w:tcW w:w="9644" w:type="dxa"/>
            <w:tcBorders>
              <w:top w:val="single" w:sz="4" w:space="0" w:color="808080"/>
              <w:left w:val="single" w:sz="4" w:space="0" w:color="808080"/>
              <w:bottom w:val="single" w:sz="4" w:space="0" w:color="808080"/>
              <w:right w:val="single" w:sz="4" w:space="0" w:color="808080"/>
            </w:tcBorders>
          </w:tcPr>
          <w:p w14:paraId="1498C6C2" w14:textId="77777777" w:rsidR="00336387" w:rsidRPr="00336387" w:rsidRDefault="00336387" w:rsidP="00336387">
            <w:pPr>
              <w:keepNext/>
              <w:keepLines/>
              <w:overflowPunct w:val="0"/>
              <w:autoSpaceDE w:val="0"/>
              <w:autoSpaceDN w:val="0"/>
              <w:adjustRightInd w:val="0"/>
              <w:spacing w:after="0" w:line="240" w:lineRule="auto"/>
              <w:textAlignment w:val="baseline"/>
              <w:rPr>
                <w:rFonts w:ascii="Arial" w:eastAsia="Times New Roman" w:hAnsi="Arial"/>
                <w:b/>
                <w:bCs/>
                <w:i/>
                <w:sz w:val="18"/>
                <w:lang w:eastAsia="en-GB"/>
              </w:rPr>
            </w:pPr>
            <w:proofErr w:type="spellStart"/>
            <w:r w:rsidRPr="00336387">
              <w:rPr>
                <w:rFonts w:ascii="Arial" w:eastAsia="Times New Roman" w:hAnsi="Arial"/>
                <w:b/>
                <w:bCs/>
                <w:i/>
                <w:sz w:val="18"/>
                <w:lang w:eastAsia="en-GB"/>
              </w:rPr>
              <w:t>multiBandInfoList</w:t>
            </w:r>
            <w:proofErr w:type="spellEnd"/>
          </w:p>
          <w:p w14:paraId="440DC928" w14:textId="77777777" w:rsidR="00336387" w:rsidRPr="00336387" w:rsidRDefault="00336387" w:rsidP="00336387">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336387">
              <w:rPr>
                <w:rFonts w:ascii="Arial" w:eastAsia="Times New Roman" w:hAnsi="Arial"/>
                <w:iCs/>
                <w:noProof/>
                <w:sz w:val="18"/>
                <w:lang w:eastAsia="en-GB"/>
              </w:rPr>
              <w:t>A list of additional frequency band indicators,</w:t>
            </w:r>
            <w:r w:rsidRPr="00336387">
              <w:rPr>
                <w:rFonts w:ascii="Arial" w:eastAsia="Times New Roman" w:hAnsi="Arial"/>
                <w:i/>
                <w:iCs/>
                <w:noProof/>
                <w:sz w:val="18"/>
                <w:lang w:eastAsia="ja-JP"/>
              </w:rPr>
              <w:t xml:space="preserve"> additionalPmax</w:t>
            </w:r>
            <w:r w:rsidRPr="00336387">
              <w:rPr>
                <w:rFonts w:ascii="Arial" w:eastAsia="Times New Roman" w:hAnsi="Arial"/>
                <w:iCs/>
                <w:noProof/>
                <w:sz w:val="18"/>
                <w:lang w:eastAsia="ja-JP"/>
              </w:rPr>
              <w:t xml:space="preserve"> and </w:t>
            </w:r>
            <w:r w:rsidRPr="00336387">
              <w:rPr>
                <w:rFonts w:ascii="Arial" w:eastAsia="Times New Roman" w:hAnsi="Arial"/>
                <w:i/>
                <w:iCs/>
                <w:noProof/>
                <w:sz w:val="18"/>
                <w:lang w:eastAsia="ja-JP"/>
              </w:rPr>
              <w:t>additionalSpectrumEmission</w:t>
            </w:r>
            <w:r w:rsidRPr="00336387">
              <w:rPr>
                <w:rFonts w:ascii="Arial" w:eastAsia="Times New Roman" w:hAnsi="Arial"/>
                <w:iCs/>
                <w:noProof/>
                <w:sz w:val="18"/>
                <w:lang w:eastAsia="en-GB"/>
              </w:rPr>
              <w:t xml:space="preserve"> </w:t>
            </w:r>
            <w:r w:rsidRPr="00336387">
              <w:rPr>
                <w:rFonts w:ascii="Arial" w:eastAsia="Times New Roman" w:hAnsi="Arial"/>
                <w:iCs/>
                <w:noProof/>
                <w:sz w:val="18"/>
                <w:lang w:eastAsia="ja-JP"/>
              </w:rPr>
              <w:t>values</w:t>
            </w:r>
            <w:r w:rsidRPr="00336387">
              <w:rPr>
                <w:rFonts w:ascii="Arial" w:eastAsia="Times New Roman" w:hAnsi="Arial"/>
                <w:iCs/>
                <w:noProof/>
                <w:sz w:val="18"/>
                <w:lang w:eastAsia="en-GB"/>
              </w:rPr>
              <w:t xml:space="preserve">, as defined in </w:t>
            </w:r>
            <w:r w:rsidRPr="00336387">
              <w:rPr>
                <w:rFonts w:ascii="Arial" w:eastAsia="Times New Roman" w:hAnsi="Arial"/>
                <w:iCs/>
                <w:sz w:val="18"/>
                <w:lang w:eastAsia="en-GB"/>
              </w:rPr>
              <w:t xml:space="preserve">TS 36.101 [42], table 5.5-1. If the UE </w:t>
            </w:r>
            <w:proofErr w:type="gramStart"/>
            <w:r w:rsidRPr="00336387">
              <w:rPr>
                <w:rFonts w:ascii="Arial" w:eastAsia="Times New Roman" w:hAnsi="Arial"/>
                <w:iCs/>
                <w:sz w:val="18"/>
                <w:lang w:eastAsia="en-GB"/>
              </w:rPr>
              <w:t>supports</w:t>
            </w:r>
            <w:proofErr w:type="gramEnd"/>
            <w:r w:rsidRPr="00336387">
              <w:rPr>
                <w:rFonts w:ascii="Arial" w:eastAsia="Times New Roman" w:hAnsi="Arial"/>
                <w:iCs/>
                <w:sz w:val="18"/>
                <w:lang w:eastAsia="en-GB"/>
              </w:rPr>
              <w:t xml:space="preserve"> the frequency band in the </w:t>
            </w:r>
            <w:proofErr w:type="spellStart"/>
            <w:r w:rsidRPr="00336387">
              <w:rPr>
                <w:rFonts w:ascii="Arial" w:eastAsia="Times New Roman" w:hAnsi="Arial"/>
                <w:i/>
                <w:iCs/>
                <w:sz w:val="18"/>
                <w:lang w:eastAsia="en-GB"/>
              </w:rPr>
              <w:t>freqBandIndicator</w:t>
            </w:r>
            <w:proofErr w:type="spellEnd"/>
            <w:r w:rsidRPr="00336387">
              <w:rPr>
                <w:rFonts w:ascii="Arial" w:eastAsia="Times New Roman" w:hAnsi="Arial"/>
                <w:iCs/>
                <w:sz w:val="18"/>
                <w:lang w:eastAsia="en-GB"/>
              </w:rPr>
              <w:t xml:space="preserve"> IE it shall apply that frequency band. Otherwise, the UE shall apply the first listed band which it supports in the </w:t>
            </w:r>
            <w:proofErr w:type="spellStart"/>
            <w:r w:rsidRPr="00336387">
              <w:rPr>
                <w:rFonts w:ascii="Arial" w:eastAsia="Times New Roman" w:hAnsi="Arial"/>
                <w:i/>
                <w:iCs/>
                <w:sz w:val="18"/>
                <w:lang w:eastAsia="en-GB"/>
              </w:rPr>
              <w:t>multiBandInfoList</w:t>
            </w:r>
            <w:proofErr w:type="spellEnd"/>
            <w:r w:rsidRPr="00336387">
              <w:rPr>
                <w:rFonts w:ascii="Arial" w:eastAsia="Times New Roman" w:hAnsi="Arial"/>
                <w:iCs/>
                <w:sz w:val="18"/>
                <w:lang w:eastAsia="en-GB"/>
              </w:rPr>
              <w:t xml:space="preserve"> IE.</w:t>
            </w:r>
          </w:p>
        </w:tc>
      </w:tr>
      <w:tr w:rsidR="00336387" w:rsidRPr="00336387" w14:paraId="5F397A53" w14:textId="77777777" w:rsidTr="001E6578">
        <w:trPr>
          <w:cantSplit/>
        </w:trPr>
        <w:tc>
          <w:tcPr>
            <w:tcW w:w="9644" w:type="dxa"/>
            <w:tcBorders>
              <w:top w:val="single" w:sz="4" w:space="0" w:color="808080"/>
              <w:left w:val="single" w:sz="4" w:space="0" w:color="808080"/>
              <w:bottom w:val="single" w:sz="4" w:space="0" w:color="808080"/>
              <w:right w:val="single" w:sz="4" w:space="0" w:color="808080"/>
            </w:tcBorders>
            <w:hideMark/>
          </w:tcPr>
          <w:p w14:paraId="51550A82" w14:textId="77777777" w:rsidR="00336387" w:rsidRPr="00336387" w:rsidRDefault="00336387" w:rsidP="00336387">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336387">
              <w:rPr>
                <w:rFonts w:ascii="Arial" w:eastAsia="Times New Roman" w:hAnsi="Arial"/>
                <w:b/>
                <w:bCs/>
                <w:i/>
                <w:noProof/>
                <w:sz w:val="18"/>
                <w:lang w:eastAsia="en-GB"/>
              </w:rPr>
              <w:lastRenderedPageBreak/>
              <w:t>ng-U-DataTransfer</w:t>
            </w:r>
          </w:p>
          <w:p w14:paraId="468108C0" w14:textId="77777777" w:rsidR="00336387" w:rsidRPr="00336387" w:rsidRDefault="00336387" w:rsidP="00336387">
            <w:pPr>
              <w:keepNext/>
              <w:keepLines/>
              <w:overflowPunct w:val="0"/>
              <w:autoSpaceDE w:val="0"/>
              <w:autoSpaceDN w:val="0"/>
              <w:adjustRightInd w:val="0"/>
              <w:spacing w:after="0" w:line="240" w:lineRule="auto"/>
              <w:textAlignment w:val="baseline"/>
              <w:rPr>
                <w:rFonts w:ascii="Arial" w:eastAsia="Times New Roman" w:hAnsi="Arial"/>
                <w:b/>
                <w:bCs/>
                <w:i/>
                <w:sz w:val="18"/>
                <w:lang w:eastAsia="en-GB"/>
              </w:rPr>
            </w:pPr>
            <w:r w:rsidRPr="00336387">
              <w:rPr>
                <w:rFonts w:ascii="Arial" w:eastAsia="Times New Roman" w:hAnsi="Arial"/>
                <w:sz w:val="18"/>
                <w:lang w:eastAsia="en-GB"/>
              </w:rPr>
              <w:t>Indicates whether the NG-U data transfer as specified in TS 24.501 [95] is supported.</w:t>
            </w:r>
          </w:p>
        </w:tc>
      </w:tr>
      <w:tr w:rsidR="00336387" w:rsidRPr="00336387" w14:paraId="31EC65A9" w14:textId="77777777" w:rsidTr="001E6578">
        <w:trPr>
          <w:cantSplit/>
        </w:trPr>
        <w:tc>
          <w:tcPr>
            <w:tcW w:w="9644" w:type="dxa"/>
            <w:tcBorders>
              <w:top w:val="single" w:sz="4" w:space="0" w:color="808080"/>
              <w:left w:val="single" w:sz="4" w:space="0" w:color="808080"/>
              <w:bottom w:val="single" w:sz="4" w:space="0" w:color="808080"/>
              <w:right w:val="single" w:sz="4" w:space="0" w:color="808080"/>
            </w:tcBorders>
          </w:tcPr>
          <w:p w14:paraId="3B16B46B" w14:textId="77777777" w:rsidR="00336387" w:rsidRPr="00336387" w:rsidRDefault="00336387" w:rsidP="00336387">
            <w:pPr>
              <w:keepNext/>
              <w:keepLines/>
              <w:overflowPunct w:val="0"/>
              <w:autoSpaceDE w:val="0"/>
              <w:autoSpaceDN w:val="0"/>
              <w:adjustRightInd w:val="0"/>
              <w:spacing w:after="0" w:line="240" w:lineRule="auto"/>
              <w:textAlignment w:val="baseline"/>
              <w:rPr>
                <w:rFonts w:ascii="Arial" w:eastAsia="Times New Roman" w:hAnsi="Arial"/>
                <w:b/>
                <w:bCs/>
                <w:i/>
                <w:iCs/>
                <w:kern w:val="2"/>
                <w:sz w:val="18"/>
                <w:lang w:eastAsia="ja-JP"/>
              </w:rPr>
            </w:pPr>
            <w:proofErr w:type="spellStart"/>
            <w:r w:rsidRPr="00336387">
              <w:rPr>
                <w:rFonts w:ascii="Arial" w:eastAsia="Times New Roman" w:hAnsi="Arial"/>
                <w:b/>
                <w:bCs/>
                <w:i/>
                <w:iCs/>
                <w:kern w:val="2"/>
                <w:sz w:val="18"/>
                <w:lang w:eastAsia="ja-JP"/>
              </w:rPr>
              <w:t>nrs</w:t>
            </w:r>
            <w:proofErr w:type="spellEnd"/>
            <w:r w:rsidRPr="00336387">
              <w:rPr>
                <w:rFonts w:ascii="Arial" w:eastAsia="Times New Roman" w:hAnsi="Arial"/>
                <w:b/>
                <w:bCs/>
                <w:i/>
                <w:iCs/>
                <w:kern w:val="2"/>
                <w:sz w:val="18"/>
                <w:lang w:eastAsia="ja-JP"/>
              </w:rPr>
              <w:t>-CRS-</w:t>
            </w:r>
            <w:proofErr w:type="spellStart"/>
            <w:r w:rsidRPr="00336387">
              <w:rPr>
                <w:rFonts w:ascii="Arial" w:eastAsia="Times New Roman" w:hAnsi="Arial"/>
                <w:b/>
                <w:bCs/>
                <w:i/>
                <w:iCs/>
                <w:kern w:val="2"/>
                <w:sz w:val="18"/>
                <w:lang w:eastAsia="ja-JP"/>
              </w:rPr>
              <w:t>PowerOffset</w:t>
            </w:r>
            <w:proofErr w:type="spellEnd"/>
          </w:p>
          <w:p w14:paraId="711446C8" w14:textId="77777777" w:rsidR="00336387" w:rsidRPr="00336387" w:rsidRDefault="00336387" w:rsidP="0033638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336387">
              <w:rPr>
                <w:rFonts w:ascii="Arial" w:eastAsia="Times New Roman" w:hAnsi="Arial"/>
                <w:sz w:val="18"/>
                <w:lang w:eastAsia="ja-JP"/>
              </w:rPr>
              <w:t>NRS power offset between NRS and E-UTRA CRS</w:t>
            </w:r>
            <w:r w:rsidRPr="00336387">
              <w:rPr>
                <w:rFonts w:ascii="Arial" w:eastAsia="Times New Roman" w:hAnsi="Arial"/>
                <w:sz w:val="18"/>
                <w:lang w:eastAsia="en-GB"/>
              </w:rPr>
              <w:t>, see TS 36.213 [23], clause 16.2.2</w:t>
            </w:r>
            <w:r w:rsidRPr="00336387">
              <w:rPr>
                <w:rFonts w:ascii="Arial" w:eastAsia="Times New Roman" w:hAnsi="Arial"/>
                <w:sz w:val="18"/>
                <w:lang w:eastAsia="ja-JP"/>
              </w:rPr>
              <w:t xml:space="preserve">. Unit in </w:t>
            </w:r>
            <w:proofErr w:type="spellStart"/>
            <w:r w:rsidRPr="00336387">
              <w:rPr>
                <w:rFonts w:ascii="Arial" w:eastAsia="Times New Roman" w:hAnsi="Arial"/>
                <w:sz w:val="18"/>
                <w:lang w:eastAsia="ja-JP"/>
              </w:rPr>
              <w:t>dB.</w:t>
            </w:r>
            <w:proofErr w:type="spellEnd"/>
            <w:r w:rsidRPr="00336387">
              <w:rPr>
                <w:rFonts w:ascii="Arial" w:eastAsia="Times New Roman" w:hAnsi="Arial"/>
                <w:sz w:val="18"/>
                <w:lang w:eastAsia="ja-JP"/>
              </w:rPr>
              <w:t xml:space="preserve"> Default </w:t>
            </w:r>
            <w:r w:rsidRPr="00336387">
              <w:rPr>
                <w:rFonts w:ascii="Arial" w:eastAsia="Times New Roman" w:hAnsi="Arial"/>
                <w:sz w:val="18"/>
                <w:szCs w:val="16"/>
                <w:lang w:eastAsia="ja-JP"/>
              </w:rPr>
              <w:t>value of 0.</w:t>
            </w:r>
          </w:p>
        </w:tc>
      </w:tr>
      <w:tr w:rsidR="00336387" w:rsidRPr="00336387" w14:paraId="50FC848B" w14:textId="77777777" w:rsidTr="001E6578">
        <w:trPr>
          <w:cantSplit/>
        </w:trPr>
        <w:tc>
          <w:tcPr>
            <w:tcW w:w="9644" w:type="dxa"/>
            <w:tcBorders>
              <w:top w:val="single" w:sz="4" w:space="0" w:color="808080"/>
              <w:left w:val="single" w:sz="4" w:space="0" w:color="808080"/>
              <w:bottom w:val="single" w:sz="4" w:space="0" w:color="808080"/>
              <w:right w:val="single" w:sz="4" w:space="0" w:color="808080"/>
            </w:tcBorders>
          </w:tcPr>
          <w:p w14:paraId="5504D9BD" w14:textId="77777777" w:rsidR="00336387" w:rsidRPr="00336387" w:rsidRDefault="00336387" w:rsidP="00336387">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en-GB"/>
              </w:rPr>
            </w:pPr>
            <w:r w:rsidRPr="00336387">
              <w:rPr>
                <w:rFonts w:ascii="Arial" w:eastAsia="Times New Roman" w:hAnsi="Arial"/>
                <w:b/>
                <w:bCs/>
                <w:i/>
                <w:iCs/>
                <w:noProof/>
                <w:sz w:val="18"/>
                <w:lang w:eastAsia="en-GB"/>
              </w:rPr>
              <w:t>plmn-IdentityList</w:t>
            </w:r>
          </w:p>
          <w:p w14:paraId="3621FD3B" w14:textId="77777777" w:rsidR="00336387" w:rsidRPr="00336387" w:rsidRDefault="00336387" w:rsidP="0033638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336387">
              <w:rPr>
                <w:rFonts w:ascii="Arial" w:eastAsia="Times New Roman" w:hAnsi="Arial"/>
                <w:noProof/>
                <w:sz w:val="18"/>
                <w:lang w:eastAsia="en-GB"/>
              </w:rPr>
              <w:t>List of PLMN identities. The first listed PLMN-Identity is the primary PLMN.</w:t>
            </w:r>
            <w:r w:rsidRPr="00336387">
              <w:rPr>
                <w:rFonts w:ascii="Arial" w:eastAsia="Times New Roman" w:hAnsi="Arial"/>
                <w:sz w:val="18"/>
                <w:lang w:eastAsia="ja-JP"/>
              </w:rPr>
              <w:t xml:space="preserve"> </w:t>
            </w:r>
            <w:r w:rsidRPr="00336387">
              <w:rPr>
                <w:rFonts w:ascii="Arial" w:eastAsia="Times New Roman" w:hAnsi="Arial"/>
                <w:noProof/>
                <w:sz w:val="18"/>
                <w:lang w:eastAsia="en-GB"/>
              </w:rPr>
              <w:t xml:space="preserve">If </w:t>
            </w:r>
            <w:r w:rsidRPr="00336387">
              <w:rPr>
                <w:rFonts w:ascii="Arial" w:eastAsia="Times New Roman" w:hAnsi="Arial"/>
                <w:i/>
                <w:iCs/>
                <w:noProof/>
                <w:sz w:val="18"/>
                <w:lang w:eastAsia="en-GB"/>
              </w:rPr>
              <w:t>plmn-IdentityList-v1700</w:t>
            </w:r>
            <w:r w:rsidRPr="00336387">
              <w:rPr>
                <w:rFonts w:ascii="Arial" w:eastAsia="Times New Roman" w:hAnsi="Arial"/>
                <w:noProof/>
                <w:sz w:val="18"/>
                <w:lang w:eastAsia="en-GB"/>
              </w:rPr>
              <w:t xml:space="preserve"> is included, E-UTRAN includes the same number of entries, and listed in the same order, as in </w:t>
            </w:r>
            <w:r w:rsidRPr="00336387">
              <w:rPr>
                <w:rFonts w:ascii="Arial" w:eastAsia="Times New Roman" w:hAnsi="Arial"/>
                <w:i/>
                <w:iCs/>
                <w:noProof/>
                <w:sz w:val="18"/>
                <w:lang w:eastAsia="en-GB"/>
              </w:rPr>
              <w:t>plmn-IdentityList-r13</w:t>
            </w:r>
            <w:r w:rsidRPr="00336387">
              <w:rPr>
                <w:rFonts w:ascii="Arial" w:eastAsia="Times New Roman" w:hAnsi="Arial"/>
                <w:noProof/>
                <w:sz w:val="18"/>
                <w:lang w:eastAsia="en-GB"/>
              </w:rPr>
              <w:t>.</w:t>
            </w:r>
          </w:p>
        </w:tc>
      </w:tr>
      <w:tr w:rsidR="00336387" w:rsidRPr="00336387" w14:paraId="76E2142A" w14:textId="77777777" w:rsidTr="001E6578">
        <w:trPr>
          <w:cantSplit/>
        </w:trPr>
        <w:tc>
          <w:tcPr>
            <w:tcW w:w="9644" w:type="dxa"/>
            <w:tcBorders>
              <w:top w:val="single" w:sz="4" w:space="0" w:color="808080"/>
              <w:left w:val="single" w:sz="4" w:space="0" w:color="808080"/>
              <w:bottom w:val="single" w:sz="4" w:space="0" w:color="808080"/>
              <w:right w:val="single" w:sz="4" w:space="0" w:color="808080"/>
            </w:tcBorders>
            <w:hideMark/>
          </w:tcPr>
          <w:p w14:paraId="0275A69C" w14:textId="77777777" w:rsidR="00336387" w:rsidRPr="00336387" w:rsidRDefault="00336387" w:rsidP="00336387">
            <w:pPr>
              <w:keepNext/>
              <w:keepLines/>
              <w:overflowPunct w:val="0"/>
              <w:autoSpaceDE w:val="0"/>
              <w:autoSpaceDN w:val="0"/>
              <w:adjustRightInd w:val="0"/>
              <w:spacing w:after="0" w:line="240" w:lineRule="auto"/>
              <w:textAlignment w:val="baseline"/>
              <w:rPr>
                <w:rFonts w:ascii="Arial" w:eastAsia="Times New Roman" w:hAnsi="Arial" w:cs="Arial"/>
                <w:b/>
                <w:bCs/>
                <w:i/>
                <w:noProof/>
                <w:sz w:val="18"/>
                <w:szCs w:val="18"/>
                <w:lang w:eastAsia="en-GB"/>
              </w:rPr>
            </w:pPr>
            <w:r w:rsidRPr="00336387">
              <w:rPr>
                <w:rFonts w:ascii="Arial" w:eastAsia="Times New Roman" w:hAnsi="Arial" w:cs="Arial"/>
                <w:b/>
                <w:bCs/>
                <w:i/>
                <w:noProof/>
                <w:sz w:val="18"/>
                <w:szCs w:val="18"/>
                <w:lang w:eastAsia="en-GB"/>
              </w:rPr>
              <w:t>plmn-Index</w:t>
            </w:r>
          </w:p>
          <w:p w14:paraId="7685678A" w14:textId="77777777" w:rsidR="00336387" w:rsidRPr="00336387" w:rsidRDefault="00336387" w:rsidP="00336387">
            <w:pPr>
              <w:keepNext/>
              <w:keepLines/>
              <w:overflowPunct w:val="0"/>
              <w:autoSpaceDE w:val="0"/>
              <w:autoSpaceDN w:val="0"/>
              <w:adjustRightInd w:val="0"/>
              <w:spacing w:after="0" w:line="240" w:lineRule="auto"/>
              <w:textAlignment w:val="baseline"/>
              <w:rPr>
                <w:rFonts w:ascii="Arial" w:eastAsia="Times New Roman" w:hAnsi="Arial" w:cs="Arial"/>
                <w:b/>
                <w:bCs/>
                <w:i/>
                <w:noProof/>
                <w:sz w:val="18"/>
                <w:szCs w:val="18"/>
                <w:lang w:eastAsia="en-GB"/>
              </w:rPr>
            </w:pPr>
            <w:r w:rsidRPr="00336387">
              <w:rPr>
                <w:rFonts w:ascii="Arial" w:eastAsia="Times New Roman" w:hAnsi="Arial" w:cs="Arial"/>
                <w:bCs/>
                <w:noProof/>
                <w:sz w:val="18"/>
                <w:szCs w:val="18"/>
                <w:lang w:eastAsia="en-GB"/>
              </w:rPr>
              <w:t xml:space="preserve">Index of the PLMN in the </w:t>
            </w:r>
            <w:r w:rsidRPr="00336387">
              <w:rPr>
                <w:rFonts w:ascii="Arial" w:eastAsia="Times New Roman" w:hAnsi="Arial" w:cs="Arial"/>
                <w:bCs/>
                <w:i/>
                <w:noProof/>
                <w:sz w:val="18"/>
                <w:szCs w:val="18"/>
                <w:lang w:eastAsia="en-GB"/>
              </w:rPr>
              <w:t>plmn-IdentityList</w:t>
            </w:r>
            <w:r w:rsidRPr="00336387">
              <w:rPr>
                <w:rFonts w:ascii="Arial" w:eastAsia="Times New Roman" w:hAnsi="Arial" w:cs="Arial"/>
                <w:bCs/>
                <w:noProof/>
                <w:sz w:val="18"/>
                <w:szCs w:val="18"/>
                <w:lang w:eastAsia="en-GB"/>
              </w:rPr>
              <w:t xml:space="preserve"> field included in </w:t>
            </w:r>
            <w:r w:rsidRPr="00336387">
              <w:rPr>
                <w:rFonts w:ascii="Arial" w:eastAsia="Times New Roman" w:hAnsi="Arial" w:cs="Arial"/>
                <w:bCs/>
                <w:i/>
                <w:noProof/>
                <w:sz w:val="18"/>
                <w:szCs w:val="18"/>
                <w:lang w:eastAsia="en-GB"/>
              </w:rPr>
              <w:t>cellAccessRelatedInfo</w:t>
            </w:r>
            <w:r w:rsidRPr="00336387">
              <w:rPr>
                <w:rFonts w:ascii="Arial" w:eastAsia="Times New Roman" w:hAnsi="Arial" w:cs="Arial"/>
                <w:bCs/>
                <w:noProof/>
                <w:sz w:val="18"/>
                <w:szCs w:val="18"/>
                <w:lang w:eastAsia="en-GB"/>
              </w:rPr>
              <w:t xml:space="preserve"> for EPC, indicating the same PLMN ID is used when connected to 5GC.</w:t>
            </w:r>
          </w:p>
        </w:tc>
      </w:tr>
      <w:tr w:rsidR="00336387" w:rsidRPr="00336387" w14:paraId="7F6D927B" w14:textId="77777777" w:rsidTr="001E6578">
        <w:trPr>
          <w:cantSplit/>
        </w:trPr>
        <w:tc>
          <w:tcPr>
            <w:tcW w:w="9644" w:type="dxa"/>
            <w:tcBorders>
              <w:top w:val="single" w:sz="4" w:space="0" w:color="808080"/>
              <w:left w:val="single" w:sz="4" w:space="0" w:color="808080"/>
              <w:bottom w:val="single" w:sz="4" w:space="0" w:color="808080"/>
              <w:right w:val="single" w:sz="4" w:space="0" w:color="808080"/>
            </w:tcBorders>
          </w:tcPr>
          <w:p w14:paraId="5A2C89EA" w14:textId="77777777" w:rsidR="00336387" w:rsidRPr="00336387" w:rsidRDefault="00336387" w:rsidP="00336387">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336387">
              <w:rPr>
                <w:rFonts w:ascii="Arial" w:eastAsia="Times New Roman" w:hAnsi="Arial"/>
                <w:b/>
                <w:i/>
                <w:sz w:val="18"/>
                <w:lang w:eastAsia="ja-JP"/>
              </w:rPr>
              <w:t>powerClass14dBm-Offset</w:t>
            </w:r>
          </w:p>
          <w:p w14:paraId="79B3BD2E" w14:textId="77777777" w:rsidR="00336387" w:rsidRPr="00336387" w:rsidRDefault="00336387" w:rsidP="00336387">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336387">
              <w:rPr>
                <w:rFonts w:ascii="Arial" w:eastAsia="Times New Roman" w:hAnsi="Arial"/>
                <w:sz w:val="18"/>
                <w:lang w:eastAsia="en-GB"/>
              </w:rPr>
              <w:t>Parameter "</w:t>
            </w:r>
            <w:proofErr w:type="spellStart"/>
            <w:r w:rsidRPr="00336387">
              <w:rPr>
                <w:rFonts w:ascii="Arial" w:eastAsia="Times New Roman" w:hAnsi="Arial"/>
                <w:sz w:val="18"/>
                <w:lang w:eastAsia="en-GB"/>
              </w:rPr>
              <w:t>Poffset</w:t>
            </w:r>
            <w:proofErr w:type="spellEnd"/>
            <w:r w:rsidRPr="00336387">
              <w:rPr>
                <w:rFonts w:ascii="Arial" w:eastAsia="Times New Roman" w:hAnsi="Arial"/>
                <w:sz w:val="18"/>
                <w:lang w:eastAsia="en-GB"/>
              </w:rPr>
              <w:t xml:space="preserve">" in TS 36.304 [4]. Only applicable for UE supporting </w:t>
            </w:r>
            <w:r w:rsidRPr="00336387">
              <w:rPr>
                <w:rFonts w:ascii="Arial" w:eastAsia="Times New Roman" w:hAnsi="Arial"/>
                <w:i/>
                <w:sz w:val="18"/>
                <w:lang w:eastAsia="ja-JP"/>
              </w:rPr>
              <w:t>powerClassNB-14dBm</w:t>
            </w:r>
            <w:r w:rsidRPr="00336387">
              <w:rPr>
                <w:rFonts w:ascii="Arial" w:eastAsia="Times New Roman" w:hAnsi="Arial"/>
                <w:sz w:val="18"/>
                <w:lang w:eastAsia="en-GB"/>
              </w:rPr>
              <w:t xml:space="preserve">. Value in </w:t>
            </w:r>
            <w:proofErr w:type="spellStart"/>
            <w:r w:rsidRPr="00336387">
              <w:rPr>
                <w:rFonts w:ascii="Arial" w:eastAsia="Times New Roman" w:hAnsi="Arial"/>
                <w:sz w:val="18"/>
                <w:lang w:eastAsia="en-GB"/>
              </w:rPr>
              <w:t>dB.</w:t>
            </w:r>
            <w:proofErr w:type="spellEnd"/>
            <w:r w:rsidRPr="00336387">
              <w:rPr>
                <w:rFonts w:ascii="Arial" w:eastAsia="Times New Roman" w:hAnsi="Arial"/>
                <w:sz w:val="18"/>
                <w:lang w:eastAsia="en-GB"/>
              </w:rPr>
              <w:t xml:space="preserve"> Value dB-6 corresponds to -6 dB, dB-3 corresponds to -3 dB and so on. </w:t>
            </w:r>
            <w:r w:rsidRPr="00336387">
              <w:rPr>
                <w:rFonts w:ascii="Arial" w:eastAsia="Times New Roman" w:hAnsi="Arial"/>
                <w:iCs/>
                <w:sz w:val="18"/>
                <w:lang w:eastAsia="en-GB"/>
              </w:rPr>
              <w:t xml:space="preserve">If the </w:t>
            </w:r>
            <w:proofErr w:type="spellStart"/>
            <w:r w:rsidRPr="00336387">
              <w:rPr>
                <w:rFonts w:ascii="Arial" w:eastAsia="Times New Roman" w:hAnsi="Arial"/>
                <w:iCs/>
                <w:sz w:val="18"/>
                <w:lang w:eastAsia="en-GB"/>
              </w:rPr>
              <w:t>fied</w:t>
            </w:r>
            <w:proofErr w:type="spellEnd"/>
            <w:r w:rsidRPr="00336387">
              <w:rPr>
                <w:rFonts w:ascii="Arial" w:eastAsia="Times New Roman" w:hAnsi="Arial"/>
                <w:iCs/>
                <w:sz w:val="18"/>
                <w:lang w:eastAsia="en-GB"/>
              </w:rPr>
              <w:t xml:space="preserve"> is absent, the UE</w:t>
            </w:r>
            <w:r w:rsidRPr="00336387">
              <w:rPr>
                <w:rFonts w:ascii="Arial" w:eastAsia="Times New Roman" w:hAnsi="Arial"/>
                <w:sz w:val="18"/>
                <w:lang w:eastAsia="en-GB"/>
              </w:rPr>
              <w:t xml:space="preserve"> applies the (default) value of 0 dB for "</w:t>
            </w:r>
            <w:proofErr w:type="spellStart"/>
            <w:r w:rsidRPr="00336387">
              <w:rPr>
                <w:rFonts w:ascii="Arial" w:eastAsia="Times New Roman" w:hAnsi="Arial"/>
                <w:sz w:val="18"/>
                <w:lang w:eastAsia="en-GB"/>
              </w:rPr>
              <w:t>Poffset</w:t>
            </w:r>
            <w:proofErr w:type="spellEnd"/>
            <w:r w:rsidRPr="00336387">
              <w:rPr>
                <w:rFonts w:ascii="Arial" w:eastAsia="Times New Roman" w:hAnsi="Arial"/>
                <w:sz w:val="18"/>
                <w:lang w:eastAsia="en-GB"/>
              </w:rPr>
              <w:t>" in TS 36.304 [4].</w:t>
            </w:r>
          </w:p>
        </w:tc>
      </w:tr>
      <w:tr w:rsidR="00336387" w:rsidRPr="00336387" w14:paraId="233FCD69" w14:textId="77777777" w:rsidTr="001E6578">
        <w:trPr>
          <w:cantSplit/>
        </w:trPr>
        <w:tc>
          <w:tcPr>
            <w:tcW w:w="9644" w:type="dxa"/>
            <w:tcBorders>
              <w:top w:val="single" w:sz="4" w:space="0" w:color="808080"/>
              <w:left w:val="single" w:sz="4" w:space="0" w:color="808080"/>
              <w:bottom w:val="single" w:sz="4" w:space="0" w:color="808080"/>
              <w:right w:val="single" w:sz="4" w:space="0" w:color="808080"/>
            </w:tcBorders>
          </w:tcPr>
          <w:p w14:paraId="299973CB" w14:textId="77777777" w:rsidR="00336387" w:rsidRPr="00336387" w:rsidRDefault="00336387" w:rsidP="00336387">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336387">
              <w:rPr>
                <w:rFonts w:ascii="Arial" w:eastAsia="Times New Roman" w:hAnsi="Arial"/>
                <w:b/>
                <w:bCs/>
                <w:i/>
                <w:noProof/>
                <w:sz w:val="18"/>
                <w:lang w:eastAsia="en-GB"/>
              </w:rPr>
              <w:t>p-Max</w:t>
            </w:r>
          </w:p>
          <w:p w14:paraId="7EFBF701" w14:textId="77777777" w:rsidR="00336387" w:rsidRPr="00336387" w:rsidRDefault="00336387" w:rsidP="00336387">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336387">
              <w:rPr>
                <w:rFonts w:ascii="Arial" w:eastAsia="Times New Roman" w:hAnsi="Arial"/>
                <w:iCs/>
                <w:sz w:val="18"/>
                <w:lang w:eastAsia="en-GB"/>
              </w:rPr>
              <w:t>Value applicable for the cell. If absent the UE applies the maximum power according to the UE capability.</w:t>
            </w:r>
          </w:p>
        </w:tc>
      </w:tr>
      <w:tr w:rsidR="00336387" w:rsidRPr="00336387" w14:paraId="0A8578AC" w14:textId="77777777" w:rsidTr="001E6578">
        <w:trPr>
          <w:cantSplit/>
        </w:trPr>
        <w:tc>
          <w:tcPr>
            <w:tcW w:w="9644" w:type="dxa"/>
            <w:tcBorders>
              <w:top w:val="single" w:sz="4" w:space="0" w:color="808080"/>
              <w:left w:val="single" w:sz="4" w:space="0" w:color="808080"/>
              <w:bottom w:val="single" w:sz="4" w:space="0" w:color="808080"/>
              <w:right w:val="single" w:sz="4" w:space="0" w:color="808080"/>
            </w:tcBorders>
          </w:tcPr>
          <w:p w14:paraId="61B80C49" w14:textId="77777777" w:rsidR="00336387" w:rsidRPr="00336387" w:rsidRDefault="00336387" w:rsidP="00336387">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336387">
              <w:rPr>
                <w:rFonts w:ascii="Arial" w:eastAsia="Times New Roman" w:hAnsi="Arial"/>
                <w:b/>
                <w:bCs/>
                <w:i/>
                <w:noProof/>
                <w:sz w:val="18"/>
                <w:lang w:eastAsia="en-GB"/>
              </w:rPr>
              <w:t>q-QualMin</w:t>
            </w:r>
          </w:p>
          <w:p w14:paraId="6CBC2FDF" w14:textId="77777777" w:rsidR="00336387" w:rsidRPr="00336387" w:rsidRDefault="00336387" w:rsidP="00336387">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336387">
              <w:rPr>
                <w:rFonts w:ascii="Arial" w:eastAsia="Times New Roman" w:hAnsi="Arial"/>
                <w:sz w:val="18"/>
                <w:lang w:eastAsia="en-GB"/>
              </w:rPr>
              <w:t>Parameter "</w:t>
            </w:r>
            <w:proofErr w:type="spellStart"/>
            <w:r w:rsidRPr="00336387">
              <w:rPr>
                <w:rFonts w:ascii="Arial" w:eastAsia="Times New Roman" w:hAnsi="Arial"/>
                <w:sz w:val="18"/>
                <w:lang w:eastAsia="en-GB"/>
              </w:rPr>
              <w:t>Q</w:t>
            </w:r>
            <w:r w:rsidRPr="00336387">
              <w:rPr>
                <w:rFonts w:ascii="Arial" w:eastAsia="Times New Roman" w:hAnsi="Arial"/>
                <w:sz w:val="18"/>
                <w:vertAlign w:val="subscript"/>
                <w:lang w:eastAsia="en-GB"/>
              </w:rPr>
              <w:t>qualmin</w:t>
            </w:r>
            <w:proofErr w:type="spellEnd"/>
            <w:r w:rsidRPr="00336387">
              <w:rPr>
                <w:rFonts w:ascii="Arial" w:eastAsia="Times New Roman" w:hAnsi="Arial"/>
                <w:sz w:val="18"/>
                <w:lang w:eastAsia="en-GB"/>
              </w:rPr>
              <w:t>" in TS 36.304 [4].</w:t>
            </w:r>
          </w:p>
        </w:tc>
      </w:tr>
      <w:tr w:rsidR="00336387" w:rsidRPr="00336387" w14:paraId="6AEFE58F" w14:textId="77777777" w:rsidTr="001E6578">
        <w:trPr>
          <w:cantSplit/>
        </w:trPr>
        <w:tc>
          <w:tcPr>
            <w:tcW w:w="9644" w:type="dxa"/>
            <w:tcBorders>
              <w:top w:val="single" w:sz="4" w:space="0" w:color="808080"/>
              <w:left w:val="single" w:sz="4" w:space="0" w:color="808080"/>
              <w:bottom w:val="single" w:sz="4" w:space="0" w:color="808080"/>
              <w:right w:val="single" w:sz="4" w:space="0" w:color="808080"/>
            </w:tcBorders>
          </w:tcPr>
          <w:p w14:paraId="3D731F4C" w14:textId="77777777" w:rsidR="00336387" w:rsidRPr="00336387" w:rsidRDefault="00336387" w:rsidP="00336387">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336387">
              <w:rPr>
                <w:rFonts w:ascii="Arial" w:eastAsia="Times New Roman" w:hAnsi="Arial"/>
                <w:b/>
                <w:bCs/>
                <w:i/>
                <w:noProof/>
                <w:sz w:val="18"/>
                <w:lang w:eastAsia="en-GB"/>
              </w:rPr>
              <w:t>q-RxLevMin, delta-RxLevMin</w:t>
            </w:r>
          </w:p>
          <w:p w14:paraId="04848506" w14:textId="77777777" w:rsidR="00336387" w:rsidRPr="00336387" w:rsidRDefault="00336387" w:rsidP="00336387">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336387">
              <w:rPr>
                <w:rFonts w:ascii="Arial" w:eastAsia="Times New Roman" w:hAnsi="Arial"/>
                <w:sz w:val="18"/>
                <w:lang w:eastAsia="en-GB"/>
              </w:rPr>
              <w:t xml:space="preserve">Parameter </w:t>
            </w:r>
            <w:proofErr w:type="spellStart"/>
            <w:r w:rsidRPr="00336387">
              <w:rPr>
                <w:rFonts w:ascii="Arial" w:eastAsia="Times New Roman" w:hAnsi="Arial"/>
                <w:sz w:val="18"/>
                <w:lang w:eastAsia="en-GB"/>
              </w:rPr>
              <w:t>Q</w:t>
            </w:r>
            <w:r w:rsidRPr="00336387">
              <w:rPr>
                <w:rFonts w:ascii="Arial" w:eastAsia="Times New Roman" w:hAnsi="Arial"/>
                <w:sz w:val="18"/>
                <w:vertAlign w:val="subscript"/>
                <w:lang w:eastAsia="en-GB"/>
              </w:rPr>
              <w:t>rxlevmin</w:t>
            </w:r>
            <w:proofErr w:type="spellEnd"/>
            <w:r w:rsidRPr="00336387">
              <w:rPr>
                <w:rFonts w:ascii="Arial" w:eastAsia="Times New Roman" w:hAnsi="Arial"/>
                <w:sz w:val="18"/>
                <w:lang w:eastAsia="en-GB"/>
              </w:rPr>
              <w:t xml:space="preserve"> in TS 36.304 [4]. If </w:t>
            </w:r>
            <w:r w:rsidRPr="00336387">
              <w:rPr>
                <w:rFonts w:ascii="Arial" w:eastAsia="Times New Roman" w:hAnsi="Arial"/>
                <w:i/>
                <w:sz w:val="18"/>
                <w:lang w:eastAsia="en-GB"/>
              </w:rPr>
              <w:t>delta-</w:t>
            </w:r>
            <w:proofErr w:type="spellStart"/>
            <w:r w:rsidRPr="00336387">
              <w:rPr>
                <w:rFonts w:ascii="Arial" w:eastAsia="Times New Roman" w:hAnsi="Arial"/>
                <w:i/>
                <w:sz w:val="18"/>
                <w:lang w:eastAsia="en-GB"/>
              </w:rPr>
              <w:t>RxLevMin</w:t>
            </w:r>
            <w:proofErr w:type="spellEnd"/>
            <w:r w:rsidRPr="00336387">
              <w:rPr>
                <w:rFonts w:ascii="Arial" w:eastAsia="Times New Roman" w:hAnsi="Arial"/>
                <w:sz w:val="18"/>
                <w:lang w:eastAsia="en-GB"/>
              </w:rPr>
              <w:t xml:space="preserve"> is not included, actual value </w:t>
            </w:r>
            <w:proofErr w:type="spellStart"/>
            <w:r w:rsidRPr="00336387">
              <w:rPr>
                <w:rFonts w:ascii="Arial" w:eastAsia="Times New Roman" w:hAnsi="Arial"/>
                <w:sz w:val="18"/>
                <w:lang w:eastAsia="en-GB"/>
              </w:rPr>
              <w:t>Q</w:t>
            </w:r>
            <w:r w:rsidRPr="00336387">
              <w:rPr>
                <w:rFonts w:ascii="Arial" w:eastAsia="Times New Roman" w:hAnsi="Arial"/>
                <w:sz w:val="18"/>
                <w:vertAlign w:val="subscript"/>
                <w:lang w:eastAsia="en-GB"/>
              </w:rPr>
              <w:t>rxlevmin</w:t>
            </w:r>
            <w:proofErr w:type="spellEnd"/>
            <w:r w:rsidRPr="00336387">
              <w:rPr>
                <w:rFonts w:ascii="Arial" w:eastAsia="Times New Roman" w:hAnsi="Arial"/>
                <w:sz w:val="18"/>
                <w:lang w:eastAsia="en-GB"/>
              </w:rPr>
              <w:t xml:space="preserve"> = </w:t>
            </w:r>
            <w:r w:rsidRPr="00336387">
              <w:rPr>
                <w:rFonts w:ascii="Arial" w:eastAsia="Times New Roman" w:hAnsi="Arial"/>
                <w:i/>
                <w:sz w:val="18"/>
                <w:lang w:eastAsia="ja-JP"/>
              </w:rPr>
              <w:t>q-</w:t>
            </w:r>
            <w:proofErr w:type="spellStart"/>
            <w:r w:rsidRPr="00336387">
              <w:rPr>
                <w:rFonts w:ascii="Arial" w:eastAsia="Times New Roman" w:hAnsi="Arial"/>
                <w:i/>
                <w:sz w:val="18"/>
                <w:lang w:eastAsia="ja-JP"/>
              </w:rPr>
              <w:t>RxLevMin</w:t>
            </w:r>
            <w:proofErr w:type="spellEnd"/>
            <w:r w:rsidRPr="00336387">
              <w:rPr>
                <w:rFonts w:ascii="Arial" w:eastAsia="Times New Roman" w:hAnsi="Arial"/>
                <w:sz w:val="18"/>
                <w:lang w:eastAsia="ja-JP"/>
              </w:rPr>
              <w:t xml:space="preserve"> </w:t>
            </w:r>
            <w:r w:rsidRPr="00336387">
              <w:rPr>
                <w:rFonts w:ascii="Arial" w:eastAsia="Times New Roman" w:hAnsi="Arial"/>
                <w:sz w:val="18"/>
                <w:lang w:eastAsia="en-GB"/>
              </w:rPr>
              <w:t xml:space="preserve">* 2 [dBm]. If </w:t>
            </w:r>
            <w:r w:rsidRPr="00336387">
              <w:rPr>
                <w:rFonts w:ascii="Arial" w:eastAsia="Times New Roman" w:hAnsi="Arial"/>
                <w:i/>
                <w:sz w:val="18"/>
                <w:lang w:eastAsia="en-GB"/>
              </w:rPr>
              <w:t>delta-</w:t>
            </w:r>
            <w:proofErr w:type="spellStart"/>
            <w:r w:rsidRPr="00336387">
              <w:rPr>
                <w:rFonts w:ascii="Arial" w:eastAsia="Times New Roman" w:hAnsi="Arial"/>
                <w:i/>
                <w:sz w:val="18"/>
                <w:lang w:eastAsia="en-GB"/>
              </w:rPr>
              <w:t>RxLevMin</w:t>
            </w:r>
            <w:proofErr w:type="spellEnd"/>
            <w:r w:rsidRPr="00336387">
              <w:rPr>
                <w:rFonts w:ascii="Arial" w:eastAsia="Times New Roman" w:hAnsi="Arial"/>
                <w:sz w:val="18"/>
                <w:lang w:eastAsia="ja-JP"/>
              </w:rPr>
              <w:t xml:space="preserve"> is included, actual value </w:t>
            </w:r>
            <w:proofErr w:type="spellStart"/>
            <w:r w:rsidRPr="00336387">
              <w:rPr>
                <w:rFonts w:ascii="Arial" w:eastAsia="Times New Roman" w:hAnsi="Arial"/>
                <w:sz w:val="18"/>
                <w:lang w:eastAsia="ja-JP"/>
              </w:rPr>
              <w:t>Q</w:t>
            </w:r>
            <w:r w:rsidRPr="00336387">
              <w:rPr>
                <w:rFonts w:ascii="Arial" w:eastAsia="Times New Roman" w:hAnsi="Arial"/>
                <w:sz w:val="18"/>
                <w:vertAlign w:val="subscript"/>
                <w:lang w:eastAsia="ja-JP"/>
              </w:rPr>
              <w:t>rxlevmin</w:t>
            </w:r>
            <w:proofErr w:type="spellEnd"/>
            <w:r w:rsidRPr="00336387">
              <w:rPr>
                <w:rFonts w:ascii="Arial" w:eastAsia="Times New Roman" w:hAnsi="Arial"/>
                <w:sz w:val="18"/>
                <w:lang w:eastAsia="ja-JP"/>
              </w:rPr>
              <w:t xml:space="preserve"> = (</w:t>
            </w:r>
            <w:r w:rsidRPr="00336387">
              <w:rPr>
                <w:rFonts w:ascii="Arial" w:eastAsia="Times New Roman" w:hAnsi="Arial"/>
                <w:i/>
                <w:sz w:val="18"/>
                <w:lang w:eastAsia="ja-JP"/>
              </w:rPr>
              <w:t>q-</w:t>
            </w:r>
            <w:proofErr w:type="spellStart"/>
            <w:r w:rsidRPr="00336387">
              <w:rPr>
                <w:rFonts w:ascii="Arial" w:eastAsia="Times New Roman" w:hAnsi="Arial"/>
                <w:i/>
                <w:sz w:val="18"/>
                <w:lang w:eastAsia="ja-JP"/>
              </w:rPr>
              <w:t>RxLevMin</w:t>
            </w:r>
            <w:proofErr w:type="spellEnd"/>
            <w:r w:rsidRPr="00336387">
              <w:rPr>
                <w:rFonts w:ascii="Arial" w:eastAsia="Times New Roman" w:hAnsi="Arial"/>
                <w:sz w:val="18"/>
                <w:lang w:eastAsia="ja-JP"/>
              </w:rPr>
              <w:t xml:space="preserve"> + </w:t>
            </w:r>
            <w:r w:rsidRPr="00336387">
              <w:rPr>
                <w:rFonts w:ascii="Arial" w:eastAsia="Times New Roman" w:hAnsi="Arial"/>
                <w:i/>
                <w:sz w:val="18"/>
                <w:lang w:eastAsia="ja-JP"/>
              </w:rPr>
              <w:t>delta-</w:t>
            </w:r>
            <w:proofErr w:type="spellStart"/>
            <w:r w:rsidRPr="00336387">
              <w:rPr>
                <w:rFonts w:ascii="Arial" w:eastAsia="Times New Roman" w:hAnsi="Arial"/>
                <w:i/>
                <w:sz w:val="18"/>
                <w:lang w:eastAsia="ja-JP"/>
              </w:rPr>
              <w:t>RxLevMin</w:t>
            </w:r>
            <w:proofErr w:type="spellEnd"/>
            <w:r w:rsidRPr="00336387">
              <w:rPr>
                <w:rFonts w:ascii="Arial" w:eastAsia="Times New Roman" w:hAnsi="Arial"/>
                <w:sz w:val="18"/>
                <w:lang w:eastAsia="ja-JP"/>
              </w:rPr>
              <w:t>) * 2 [dBm].</w:t>
            </w:r>
          </w:p>
        </w:tc>
      </w:tr>
      <w:tr w:rsidR="00336387" w:rsidRPr="00336387" w14:paraId="446882D6" w14:textId="77777777" w:rsidTr="001E6578">
        <w:trPr>
          <w:cantSplit/>
        </w:trPr>
        <w:tc>
          <w:tcPr>
            <w:tcW w:w="9644" w:type="dxa"/>
            <w:tcBorders>
              <w:top w:val="single" w:sz="4" w:space="0" w:color="808080"/>
              <w:left w:val="single" w:sz="4" w:space="0" w:color="808080"/>
              <w:bottom w:val="single" w:sz="4" w:space="0" w:color="808080"/>
              <w:right w:val="single" w:sz="4" w:space="0" w:color="808080"/>
            </w:tcBorders>
          </w:tcPr>
          <w:p w14:paraId="10468980" w14:textId="77777777" w:rsidR="00336387" w:rsidRPr="00336387" w:rsidRDefault="00336387" w:rsidP="0033638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336387">
              <w:rPr>
                <w:rFonts w:ascii="Arial" w:eastAsia="Times New Roman" w:hAnsi="Arial"/>
                <w:b/>
                <w:i/>
                <w:sz w:val="18"/>
                <w:lang w:eastAsia="ja-JP"/>
              </w:rPr>
              <w:t>schedulingInfoList</w:t>
            </w:r>
            <w:proofErr w:type="spellEnd"/>
          </w:p>
          <w:p w14:paraId="7D15B25D" w14:textId="77777777" w:rsidR="00336387" w:rsidRPr="00336387" w:rsidRDefault="00336387" w:rsidP="00336387">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336387">
              <w:rPr>
                <w:rFonts w:ascii="Arial" w:eastAsia="Times New Roman" w:hAnsi="Arial"/>
                <w:sz w:val="18"/>
                <w:lang w:eastAsia="ja-JP"/>
              </w:rPr>
              <w:t xml:space="preserve">Indicates additional scheduling information of SI messages. The </w:t>
            </w:r>
            <w:r w:rsidRPr="00336387">
              <w:rPr>
                <w:rFonts w:ascii="Arial" w:eastAsia="Times New Roman" w:hAnsi="Arial"/>
                <w:i/>
                <w:iCs/>
                <w:sz w:val="18"/>
                <w:lang w:eastAsia="ja-JP"/>
              </w:rPr>
              <w:t>schedulingInfoList-v1530</w:t>
            </w:r>
            <w:r w:rsidRPr="00336387">
              <w:rPr>
                <w:rFonts w:ascii="Arial" w:eastAsia="Times New Roman" w:hAnsi="Arial"/>
                <w:sz w:val="18"/>
                <w:lang w:eastAsia="ja-JP"/>
              </w:rPr>
              <w:t xml:space="preserve"> (if present) provides additional SIBs mapped into the SI message scheduled via </w:t>
            </w:r>
            <w:r w:rsidRPr="00336387">
              <w:rPr>
                <w:rFonts w:ascii="Arial" w:eastAsia="Times New Roman" w:hAnsi="Arial"/>
                <w:i/>
                <w:iCs/>
                <w:sz w:val="18"/>
                <w:lang w:eastAsia="ja-JP"/>
              </w:rPr>
              <w:t>schedulingInfoList-r13</w:t>
            </w:r>
            <w:r w:rsidRPr="00336387">
              <w:rPr>
                <w:rFonts w:ascii="Arial" w:eastAsia="Times New Roman" w:hAnsi="Arial"/>
                <w:sz w:val="18"/>
                <w:lang w:eastAsia="ja-JP"/>
              </w:rPr>
              <w:t xml:space="preserve">. If E-UTRAN includes </w:t>
            </w:r>
            <w:r w:rsidRPr="00336387">
              <w:rPr>
                <w:rFonts w:ascii="Arial" w:eastAsia="Times New Roman" w:hAnsi="Arial"/>
                <w:i/>
                <w:iCs/>
                <w:sz w:val="18"/>
                <w:lang w:eastAsia="ja-JP"/>
              </w:rPr>
              <w:t>schedulingInfoList-v1530</w:t>
            </w:r>
            <w:r w:rsidRPr="00336387">
              <w:rPr>
                <w:rFonts w:ascii="Arial" w:eastAsia="Times New Roman" w:hAnsi="Arial"/>
                <w:sz w:val="18"/>
                <w:lang w:eastAsia="ja-JP"/>
              </w:rPr>
              <w:t xml:space="preserve">, it includes the same number of entries, and listed in the same order, as in </w:t>
            </w:r>
            <w:r w:rsidRPr="00336387">
              <w:rPr>
                <w:rFonts w:ascii="Arial" w:eastAsia="Times New Roman" w:hAnsi="Arial"/>
                <w:i/>
                <w:iCs/>
                <w:sz w:val="18"/>
                <w:lang w:eastAsia="ja-JP"/>
              </w:rPr>
              <w:t>schedulingInfoList-r13</w:t>
            </w:r>
            <w:r w:rsidRPr="00336387">
              <w:rPr>
                <w:rFonts w:ascii="Arial" w:eastAsia="Times New Roman" w:hAnsi="Arial"/>
                <w:sz w:val="18"/>
                <w:lang w:eastAsia="ja-JP"/>
              </w:rPr>
              <w:t>.</w:t>
            </w:r>
          </w:p>
        </w:tc>
      </w:tr>
      <w:tr w:rsidR="00336387" w:rsidRPr="00336387" w14:paraId="0D7CEAD2" w14:textId="77777777" w:rsidTr="001E6578">
        <w:trPr>
          <w:cantSplit/>
        </w:trPr>
        <w:tc>
          <w:tcPr>
            <w:tcW w:w="9644" w:type="dxa"/>
            <w:tcBorders>
              <w:top w:val="single" w:sz="4" w:space="0" w:color="808080"/>
              <w:left w:val="single" w:sz="4" w:space="0" w:color="808080"/>
              <w:bottom w:val="single" w:sz="4" w:space="0" w:color="808080"/>
              <w:right w:val="single" w:sz="4" w:space="0" w:color="808080"/>
            </w:tcBorders>
          </w:tcPr>
          <w:p w14:paraId="787018B1" w14:textId="77777777" w:rsidR="00336387" w:rsidRPr="00336387" w:rsidRDefault="00336387" w:rsidP="0033638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336387">
              <w:rPr>
                <w:rFonts w:ascii="Arial" w:eastAsia="Times New Roman" w:hAnsi="Arial"/>
                <w:b/>
                <w:i/>
                <w:sz w:val="18"/>
                <w:lang w:eastAsia="ja-JP"/>
              </w:rPr>
              <w:t>si</w:t>
            </w:r>
            <w:proofErr w:type="spellEnd"/>
            <w:r w:rsidRPr="00336387">
              <w:rPr>
                <w:rFonts w:ascii="Arial" w:eastAsia="Times New Roman" w:hAnsi="Arial"/>
                <w:b/>
                <w:i/>
                <w:sz w:val="18"/>
                <w:lang w:eastAsia="ja-JP"/>
              </w:rPr>
              <w:t>-Periodicity</w:t>
            </w:r>
          </w:p>
          <w:p w14:paraId="7F702D0B" w14:textId="77777777" w:rsidR="00336387" w:rsidRPr="00336387" w:rsidRDefault="00336387" w:rsidP="0033638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336387">
              <w:rPr>
                <w:rFonts w:ascii="Arial" w:eastAsia="Times New Roman" w:hAnsi="Arial"/>
                <w:sz w:val="18"/>
                <w:lang w:eastAsia="ja-JP"/>
              </w:rPr>
              <w:t>Periodicity of the SI-message in radio frames, such that rf256 denotes 256 radio frames, rf512 denotes 512 radio frames, and so on.</w:t>
            </w:r>
          </w:p>
        </w:tc>
      </w:tr>
      <w:tr w:rsidR="00336387" w:rsidRPr="00336387" w14:paraId="2E55A83F" w14:textId="77777777" w:rsidTr="001E6578">
        <w:trPr>
          <w:cantSplit/>
        </w:trPr>
        <w:tc>
          <w:tcPr>
            <w:tcW w:w="9644" w:type="dxa"/>
            <w:tcBorders>
              <w:top w:val="single" w:sz="4" w:space="0" w:color="808080"/>
              <w:left w:val="single" w:sz="4" w:space="0" w:color="808080"/>
              <w:bottom w:val="single" w:sz="4" w:space="0" w:color="808080"/>
              <w:right w:val="single" w:sz="4" w:space="0" w:color="808080"/>
            </w:tcBorders>
          </w:tcPr>
          <w:p w14:paraId="0C493C74" w14:textId="77777777" w:rsidR="00336387" w:rsidRPr="00336387" w:rsidRDefault="00336387" w:rsidP="0033638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336387">
              <w:rPr>
                <w:rFonts w:ascii="Arial" w:eastAsia="Times New Roman" w:hAnsi="Arial"/>
                <w:b/>
                <w:i/>
                <w:sz w:val="18"/>
                <w:lang w:eastAsia="ja-JP"/>
              </w:rPr>
              <w:t>si-RadioFrameOffset</w:t>
            </w:r>
            <w:proofErr w:type="spellEnd"/>
          </w:p>
          <w:p w14:paraId="70A0F086" w14:textId="77777777" w:rsidR="00336387" w:rsidRPr="00336387" w:rsidRDefault="00336387" w:rsidP="0033638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336387">
              <w:rPr>
                <w:rFonts w:ascii="Arial" w:eastAsia="Times New Roman" w:hAnsi="Arial"/>
                <w:sz w:val="18"/>
                <w:lang w:eastAsia="ja-JP"/>
              </w:rPr>
              <w:t>Offset in number of radio frames to calculate the start of the SI window.</w:t>
            </w:r>
          </w:p>
          <w:p w14:paraId="69384255" w14:textId="77777777" w:rsidR="00336387" w:rsidRPr="00336387" w:rsidRDefault="00336387" w:rsidP="0033638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336387">
              <w:rPr>
                <w:rFonts w:ascii="Arial" w:eastAsia="Times New Roman" w:hAnsi="Arial"/>
                <w:sz w:val="18"/>
                <w:lang w:eastAsia="ja-JP"/>
              </w:rPr>
              <w:t>If the field is absent, no offset is applied.</w:t>
            </w:r>
          </w:p>
        </w:tc>
      </w:tr>
      <w:tr w:rsidR="00336387" w:rsidRPr="00336387" w14:paraId="0A2B2EDE" w14:textId="77777777" w:rsidTr="001E6578">
        <w:trPr>
          <w:cantSplit/>
        </w:trPr>
        <w:tc>
          <w:tcPr>
            <w:tcW w:w="9644" w:type="dxa"/>
            <w:tcBorders>
              <w:top w:val="single" w:sz="4" w:space="0" w:color="808080"/>
              <w:left w:val="single" w:sz="4" w:space="0" w:color="808080"/>
              <w:bottom w:val="single" w:sz="4" w:space="0" w:color="808080"/>
              <w:right w:val="single" w:sz="4" w:space="0" w:color="808080"/>
            </w:tcBorders>
          </w:tcPr>
          <w:p w14:paraId="27244BE9" w14:textId="77777777" w:rsidR="00336387" w:rsidRPr="00336387" w:rsidRDefault="00336387" w:rsidP="0033638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336387">
              <w:rPr>
                <w:rFonts w:ascii="Arial" w:eastAsia="Times New Roman" w:hAnsi="Arial"/>
                <w:b/>
                <w:i/>
                <w:sz w:val="18"/>
                <w:lang w:eastAsia="ja-JP"/>
              </w:rPr>
              <w:t>si-RepetitionPattern</w:t>
            </w:r>
            <w:proofErr w:type="spellEnd"/>
          </w:p>
          <w:p w14:paraId="3680E703" w14:textId="77777777" w:rsidR="00336387" w:rsidRPr="00336387" w:rsidRDefault="00336387" w:rsidP="0033638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336387">
              <w:rPr>
                <w:rFonts w:ascii="Arial" w:eastAsia="Times New Roman" w:hAnsi="Arial"/>
                <w:sz w:val="18"/>
                <w:lang w:eastAsia="ja-JP"/>
              </w:rPr>
              <w:t>Indicates the starting radio frames within the SI window used for SI message transmission. Value every2ndRF corresponds to every 2 radio frames, value every4thRF corresponds to every 4 radio frames and so on. The first transmission of the SI message is transmitted from the first radio frame of the SI window.</w:t>
            </w:r>
          </w:p>
        </w:tc>
      </w:tr>
      <w:tr w:rsidR="00336387" w:rsidRPr="00336387" w14:paraId="7ECF5AB6" w14:textId="77777777" w:rsidTr="001E6578">
        <w:trPr>
          <w:cantSplit/>
        </w:trPr>
        <w:tc>
          <w:tcPr>
            <w:tcW w:w="9644" w:type="dxa"/>
            <w:tcBorders>
              <w:top w:val="single" w:sz="4" w:space="0" w:color="808080"/>
              <w:left w:val="single" w:sz="4" w:space="0" w:color="808080"/>
              <w:bottom w:val="single" w:sz="4" w:space="0" w:color="808080"/>
              <w:right w:val="single" w:sz="4" w:space="0" w:color="808080"/>
            </w:tcBorders>
          </w:tcPr>
          <w:p w14:paraId="35B1A6C8" w14:textId="77777777" w:rsidR="00336387" w:rsidRPr="00336387" w:rsidRDefault="00336387" w:rsidP="0033638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336387">
              <w:rPr>
                <w:rFonts w:ascii="Arial" w:eastAsia="Times New Roman" w:hAnsi="Arial"/>
                <w:b/>
                <w:i/>
                <w:sz w:val="18"/>
                <w:lang w:eastAsia="ja-JP"/>
              </w:rPr>
              <w:t>si</w:t>
            </w:r>
            <w:proofErr w:type="spellEnd"/>
            <w:r w:rsidRPr="00336387">
              <w:rPr>
                <w:rFonts w:ascii="Arial" w:eastAsia="Times New Roman" w:hAnsi="Arial"/>
                <w:b/>
                <w:i/>
                <w:sz w:val="18"/>
                <w:lang w:eastAsia="ja-JP"/>
              </w:rPr>
              <w:t>-TB</w:t>
            </w:r>
          </w:p>
          <w:p w14:paraId="7B581FF8" w14:textId="77777777" w:rsidR="00336387" w:rsidRPr="00336387" w:rsidRDefault="00336387" w:rsidP="0033638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336387">
              <w:rPr>
                <w:rFonts w:ascii="Arial" w:eastAsia="Times New Roman" w:hAnsi="Arial"/>
                <w:sz w:val="18"/>
                <w:lang w:eastAsia="ja-JP"/>
              </w:rPr>
              <w:t>This field indicates the transport block size in number of bits and the corresponding number of consecutive NB-IoT downlink subframes that are used to broadcast the SI message. Value b56 corresponds to 56 bits, b120 corresponds to 120 bits and so on. TBS of 56 bits and 120 bits are transmitted over 2 sub-frames, other TBS are transmitted over 8 sub-frames, see TS 36.213 [23], Table 16.4.1.5.1-1.</w:t>
            </w:r>
          </w:p>
        </w:tc>
      </w:tr>
      <w:tr w:rsidR="00336387" w:rsidRPr="00336387" w14:paraId="3F9D55A3" w14:textId="77777777" w:rsidTr="001E6578">
        <w:trPr>
          <w:cantSplit/>
        </w:trPr>
        <w:tc>
          <w:tcPr>
            <w:tcW w:w="9644" w:type="dxa"/>
            <w:tcBorders>
              <w:top w:val="single" w:sz="4" w:space="0" w:color="808080"/>
              <w:left w:val="single" w:sz="4" w:space="0" w:color="808080"/>
              <w:bottom w:val="single" w:sz="4" w:space="0" w:color="808080"/>
              <w:right w:val="single" w:sz="4" w:space="0" w:color="808080"/>
            </w:tcBorders>
          </w:tcPr>
          <w:p w14:paraId="73D7EE6D" w14:textId="77777777" w:rsidR="00336387" w:rsidRPr="00336387" w:rsidRDefault="00336387" w:rsidP="00336387">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336387">
              <w:rPr>
                <w:rFonts w:ascii="Arial" w:eastAsia="Times New Roman" w:hAnsi="Arial"/>
                <w:b/>
                <w:bCs/>
                <w:i/>
                <w:noProof/>
                <w:sz w:val="18"/>
                <w:lang w:eastAsia="en-GB"/>
              </w:rPr>
              <w:t>si-WindowLength</w:t>
            </w:r>
          </w:p>
          <w:p w14:paraId="3DE2C49B" w14:textId="77777777" w:rsidR="00336387" w:rsidRPr="00336387" w:rsidRDefault="00336387" w:rsidP="0033638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336387">
              <w:rPr>
                <w:rFonts w:ascii="Arial" w:eastAsia="Times New Roman" w:hAnsi="Arial"/>
                <w:sz w:val="18"/>
                <w:lang w:eastAsia="en-GB"/>
              </w:rPr>
              <w:t>Common SI scheduling window for all SIs. Unit in milliseconds, where ms160 denotes 160 milliseconds, ms320 denotes 320 milliseconds and so on.</w:t>
            </w:r>
          </w:p>
        </w:tc>
      </w:tr>
      <w:tr w:rsidR="00336387" w:rsidRPr="00336387" w14:paraId="0597B8D8" w14:textId="77777777" w:rsidTr="001E6578">
        <w:trPr>
          <w:cantSplit/>
        </w:trPr>
        <w:tc>
          <w:tcPr>
            <w:tcW w:w="9644" w:type="dxa"/>
            <w:tcBorders>
              <w:top w:val="single" w:sz="4" w:space="0" w:color="808080"/>
              <w:left w:val="single" w:sz="4" w:space="0" w:color="808080"/>
              <w:bottom w:val="single" w:sz="4" w:space="0" w:color="808080"/>
              <w:right w:val="single" w:sz="4" w:space="0" w:color="808080"/>
            </w:tcBorders>
          </w:tcPr>
          <w:p w14:paraId="11EB1433" w14:textId="77777777" w:rsidR="00336387" w:rsidRPr="00336387" w:rsidRDefault="00336387" w:rsidP="00336387">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336387">
              <w:rPr>
                <w:rFonts w:ascii="Arial" w:eastAsia="Times New Roman" w:hAnsi="Arial"/>
                <w:b/>
                <w:bCs/>
                <w:i/>
                <w:noProof/>
                <w:sz w:val="18"/>
                <w:lang w:eastAsia="en-GB"/>
              </w:rPr>
              <w:lastRenderedPageBreak/>
              <w:t>sib-MappingInfo</w:t>
            </w:r>
          </w:p>
          <w:p w14:paraId="0272B509" w14:textId="77777777" w:rsidR="00336387" w:rsidRPr="00336387" w:rsidRDefault="00336387" w:rsidP="00336387">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336387">
              <w:rPr>
                <w:rFonts w:ascii="Arial" w:eastAsia="Times New Roman" w:hAnsi="Arial"/>
                <w:sz w:val="18"/>
                <w:lang w:eastAsia="en-GB"/>
              </w:rPr>
              <w:t xml:space="preserve">List of the SIBs mapped to this </w:t>
            </w:r>
            <w:proofErr w:type="spellStart"/>
            <w:r w:rsidRPr="00336387">
              <w:rPr>
                <w:rFonts w:ascii="Arial" w:eastAsia="Times New Roman" w:hAnsi="Arial"/>
                <w:i/>
                <w:iCs/>
                <w:sz w:val="18"/>
                <w:lang w:eastAsia="en-GB"/>
              </w:rPr>
              <w:t>SystemInformation</w:t>
            </w:r>
            <w:proofErr w:type="spellEnd"/>
            <w:r w:rsidRPr="00336387">
              <w:rPr>
                <w:rFonts w:ascii="Arial" w:eastAsia="Times New Roman" w:hAnsi="Arial"/>
                <w:i/>
                <w:iCs/>
                <w:sz w:val="18"/>
                <w:lang w:eastAsia="en-GB"/>
              </w:rPr>
              <w:t xml:space="preserve"> </w:t>
            </w:r>
            <w:r w:rsidRPr="00336387">
              <w:rPr>
                <w:rFonts w:ascii="Arial" w:eastAsia="Times New Roman" w:hAnsi="Arial"/>
                <w:iCs/>
                <w:sz w:val="18"/>
                <w:lang w:eastAsia="en-GB"/>
              </w:rPr>
              <w:t xml:space="preserve">message. There is no mapping information of SIB2-NB; it is always present in the first </w:t>
            </w:r>
            <w:proofErr w:type="spellStart"/>
            <w:r w:rsidRPr="00336387">
              <w:rPr>
                <w:rFonts w:ascii="Arial" w:eastAsia="Times New Roman" w:hAnsi="Arial"/>
                <w:i/>
                <w:iCs/>
                <w:sz w:val="18"/>
                <w:lang w:eastAsia="en-GB"/>
              </w:rPr>
              <w:t>SystemInformation</w:t>
            </w:r>
            <w:proofErr w:type="spellEnd"/>
            <w:r w:rsidRPr="00336387">
              <w:rPr>
                <w:rFonts w:ascii="Arial" w:eastAsia="Times New Roman" w:hAnsi="Arial"/>
                <w:iCs/>
                <w:sz w:val="18"/>
                <w:lang w:eastAsia="en-GB"/>
              </w:rPr>
              <w:t xml:space="preserve"> message listed in the </w:t>
            </w:r>
            <w:r w:rsidRPr="00336387">
              <w:rPr>
                <w:rFonts w:ascii="Arial" w:eastAsia="Times New Roman" w:hAnsi="Arial"/>
                <w:i/>
                <w:iCs/>
                <w:sz w:val="18"/>
                <w:lang w:eastAsia="ja-JP"/>
              </w:rPr>
              <w:t>schedulingInfoList-r13</w:t>
            </w:r>
            <w:r w:rsidRPr="00336387">
              <w:rPr>
                <w:rFonts w:ascii="Arial" w:eastAsia="Times New Roman" w:hAnsi="Arial"/>
                <w:iCs/>
                <w:sz w:val="18"/>
                <w:lang w:eastAsia="en-GB"/>
              </w:rPr>
              <w:t xml:space="preserve"> list.</w:t>
            </w:r>
            <w:r w:rsidRPr="00336387">
              <w:rPr>
                <w:rFonts w:ascii="Arial" w:eastAsia="Times New Roman" w:hAnsi="Arial"/>
                <w:sz w:val="18"/>
                <w:lang w:eastAsia="ja-JP"/>
              </w:rPr>
              <w:t xml:space="preserve"> </w:t>
            </w:r>
            <w:r w:rsidRPr="00336387">
              <w:rPr>
                <w:rFonts w:ascii="Arial" w:eastAsia="Times New Roman" w:hAnsi="Arial"/>
                <w:iCs/>
                <w:sz w:val="18"/>
                <w:lang w:eastAsia="en-GB"/>
              </w:rPr>
              <w:t xml:space="preserve">If present, </w:t>
            </w:r>
            <w:r w:rsidRPr="00336387">
              <w:rPr>
                <w:rFonts w:ascii="Arial" w:eastAsia="Times New Roman" w:hAnsi="Arial"/>
                <w:i/>
                <w:iCs/>
                <w:sz w:val="18"/>
                <w:lang w:eastAsia="ja-JP"/>
              </w:rPr>
              <w:t>sib-MappingInfo-v1530</w:t>
            </w:r>
            <w:r w:rsidRPr="00336387">
              <w:rPr>
                <w:rFonts w:ascii="Arial" w:eastAsia="Times New Roman" w:hAnsi="Arial"/>
                <w:iCs/>
                <w:sz w:val="18"/>
                <w:lang w:eastAsia="en-GB"/>
              </w:rPr>
              <w:t xml:space="preserve"> indicates one or more additional SIBs mapped to the concerned SI message listed in the </w:t>
            </w:r>
            <w:r w:rsidRPr="00336387">
              <w:rPr>
                <w:rFonts w:ascii="Arial" w:eastAsia="Times New Roman" w:hAnsi="Arial"/>
                <w:i/>
                <w:iCs/>
                <w:sz w:val="18"/>
                <w:lang w:eastAsia="ja-JP"/>
              </w:rPr>
              <w:t xml:space="preserve">schedulingInfoList-r13 </w:t>
            </w:r>
            <w:r w:rsidRPr="00336387">
              <w:rPr>
                <w:rFonts w:ascii="Arial" w:eastAsia="Times New Roman" w:hAnsi="Arial"/>
                <w:sz w:val="18"/>
                <w:lang w:eastAsia="ja-JP"/>
              </w:rPr>
              <w:t>list</w:t>
            </w:r>
            <w:r w:rsidRPr="00336387">
              <w:rPr>
                <w:rFonts w:ascii="Arial" w:eastAsia="Times New Roman" w:hAnsi="Arial"/>
                <w:iCs/>
                <w:sz w:val="18"/>
                <w:lang w:eastAsia="en-GB"/>
              </w:rPr>
              <w:t xml:space="preserve">. If </w:t>
            </w:r>
            <w:r w:rsidRPr="00336387">
              <w:rPr>
                <w:rFonts w:ascii="Arial" w:eastAsia="Times New Roman" w:hAnsi="Arial"/>
                <w:i/>
                <w:sz w:val="18"/>
                <w:lang w:eastAsia="en-GB"/>
              </w:rPr>
              <w:t>schedulingInfoList-v1530</w:t>
            </w:r>
            <w:r w:rsidRPr="00336387">
              <w:rPr>
                <w:rFonts w:ascii="Arial" w:eastAsia="Times New Roman" w:hAnsi="Arial"/>
                <w:iCs/>
                <w:sz w:val="18"/>
                <w:lang w:eastAsia="en-GB"/>
              </w:rPr>
              <w:t xml:space="preserve"> is present, E-UTRAN ensures that the total number of entries of this field plus </w:t>
            </w:r>
            <w:r w:rsidRPr="00336387">
              <w:rPr>
                <w:rFonts w:ascii="Arial" w:eastAsia="Times New Roman" w:hAnsi="Arial"/>
                <w:i/>
                <w:iCs/>
                <w:sz w:val="18"/>
                <w:lang w:eastAsia="ja-JP"/>
              </w:rPr>
              <w:t>sib-MappingInfo-r13</w:t>
            </w:r>
            <w:r w:rsidRPr="00336387">
              <w:rPr>
                <w:rFonts w:ascii="Arial" w:eastAsia="Times New Roman" w:hAnsi="Arial"/>
                <w:iCs/>
                <w:sz w:val="18"/>
                <w:lang w:eastAsia="en-GB"/>
              </w:rPr>
              <w:t xml:space="preserve"> shall not exceed the value of </w:t>
            </w:r>
            <w:r w:rsidRPr="00336387">
              <w:rPr>
                <w:rFonts w:ascii="Arial" w:eastAsia="Times New Roman" w:hAnsi="Arial"/>
                <w:i/>
                <w:sz w:val="18"/>
                <w:lang w:eastAsia="en-GB"/>
              </w:rPr>
              <w:t>maxSIB-1</w:t>
            </w:r>
            <w:r w:rsidRPr="00336387">
              <w:rPr>
                <w:rFonts w:ascii="Arial" w:eastAsia="Times New Roman" w:hAnsi="Arial"/>
                <w:iCs/>
                <w:sz w:val="18"/>
                <w:lang w:eastAsia="en-GB"/>
              </w:rPr>
              <w:t>.</w:t>
            </w:r>
          </w:p>
        </w:tc>
      </w:tr>
      <w:tr w:rsidR="00336387" w:rsidRPr="00336387" w14:paraId="7E952C14" w14:textId="77777777" w:rsidTr="001E6578">
        <w:trPr>
          <w:cantSplit/>
        </w:trPr>
        <w:tc>
          <w:tcPr>
            <w:tcW w:w="9644" w:type="dxa"/>
            <w:tcBorders>
              <w:top w:val="single" w:sz="4" w:space="0" w:color="808080"/>
              <w:left w:val="single" w:sz="4" w:space="0" w:color="808080"/>
              <w:bottom w:val="single" w:sz="4" w:space="0" w:color="808080"/>
              <w:right w:val="single" w:sz="4" w:space="0" w:color="808080"/>
            </w:tcBorders>
          </w:tcPr>
          <w:p w14:paraId="289AEE25" w14:textId="77777777" w:rsidR="00336387" w:rsidRPr="00336387" w:rsidRDefault="00336387" w:rsidP="00336387">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336387">
              <w:rPr>
                <w:rFonts w:ascii="Arial" w:eastAsia="Times New Roman" w:hAnsi="Arial"/>
                <w:b/>
                <w:bCs/>
                <w:i/>
                <w:noProof/>
                <w:sz w:val="18"/>
                <w:lang w:eastAsia="en-GB"/>
              </w:rPr>
              <w:t>systemInfoValueTagList</w:t>
            </w:r>
          </w:p>
          <w:p w14:paraId="5AAECA56" w14:textId="77777777" w:rsidR="00336387" w:rsidRPr="00336387" w:rsidRDefault="00336387" w:rsidP="00336387">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336387">
              <w:rPr>
                <w:rFonts w:ascii="Arial" w:eastAsia="Times New Roman" w:hAnsi="Arial"/>
                <w:sz w:val="18"/>
                <w:lang w:eastAsia="ja-JP"/>
              </w:rPr>
              <w:t xml:space="preserve">Indicates </w:t>
            </w:r>
            <w:r w:rsidRPr="00336387">
              <w:rPr>
                <w:rFonts w:ascii="Arial" w:eastAsia="Times New Roman" w:hAnsi="Arial"/>
                <w:sz w:val="18"/>
                <w:lang w:eastAsia="en-GB"/>
              </w:rPr>
              <w:t>SI message specific value tags</w:t>
            </w:r>
            <w:r w:rsidRPr="00336387">
              <w:rPr>
                <w:rFonts w:ascii="Arial" w:eastAsia="Times New Roman" w:hAnsi="Arial"/>
                <w:sz w:val="18"/>
                <w:lang w:eastAsia="ja-JP"/>
              </w:rPr>
              <w:t xml:space="preserve">. It includes the same number of entries, and listed in the same order, as in </w:t>
            </w:r>
            <w:proofErr w:type="spellStart"/>
            <w:r w:rsidRPr="00336387">
              <w:rPr>
                <w:rFonts w:ascii="Arial" w:eastAsia="Times New Roman" w:hAnsi="Arial"/>
                <w:sz w:val="18"/>
                <w:lang w:eastAsia="ja-JP"/>
              </w:rPr>
              <w:t>SchedulingInfoList</w:t>
            </w:r>
            <w:proofErr w:type="spellEnd"/>
            <w:r w:rsidRPr="00336387">
              <w:rPr>
                <w:rFonts w:ascii="Arial" w:eastAsia="Times New Roman" w:hAnsi="Arial"/>
                <w:sz w:val="18"/>
                <w:lang w:eastAsia="ja-JP"/>
              </w:rPr>
              <w:t>.</w:t>
            </w:r>
          </w:p>
        </w:tc>
      </w:tr>
      <w:tr w:rsidR="00336387" w:rsidRPr="00336387" w14:paraId="1D0F8EE1" w14:textId="77777777" w:rsidTr="001E6578">
        <w:tc>
          <w:tcPr>
            <w:tcW w:w="9644" w:type="dxa"/>
          </w:tcPr>
          <w:p w14:paraId="3BC8F3E7" w14:textId="77777777" w:rsidR="00336387" w:rsidRPr="00336387" w:rsidRDefault="00336387" w:rsidP="00336387">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336387">
              <w:rPr>
                <w:rFonts w:ascii="Arial" w:eastAsia="Times New Roman" w:hAnsi="Arial"/>
                <w:b/>
                <w:bCs/>
                <w:i/>
                <w:noProof/>
                <w:sz w:val="18"/>
                <w:lang w:eastAsia="en-GB"/>
              </w:rPr>
              <w:t>systemInfoValueTagSI</w:t>
            </w:r>
          </w:p>
          <w:p w14:paraId="2741A97B" w14:textId="77777777" w:rsidR="00336387" w:rsidRPr="00336387" w:rsidRDefault="00336387" w:rsidP="0033638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336387">
              <w:rPr>
                <w:rFonts w:ascii="Arial" w:eastAsia="Times New Roman" w:hAnsi="Arial"/>
                <w:sz w:val="18"/>
                <w:lang w:eastAsia="ja-JP"/>
              </w:rPr>
              <w:t>SI message specific value tag as specified in Clause 5.2.1.3. Common for all SIBs within the SI message other than SIB14-NB and SIB31-NB.</w:t>
            </w:r>
          </w:p>
        </w:tc>
      </w:tr>
      <w:tr w:rsidR="00336387" w:rsidRPr="00336387" w14:paraId="2F922C4A" w14:textId="77777777" w:rsidTr="001E6578">
        <w:tc>
          <w:tcPr>
            <w:tcW w:w="9644" w:type="dxa"/>
          </w:tcPr>
          <w:p w14:paraId="78E9143E" w14:textId="77777777" w:rsidR="00336387" w:rsidRPr="00336387" w:rsidRDefault="00336387" w:rsidP="00336387">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ja-JP"/>
              </w:rPr>
            </w:pPr>
            <w:r w:rsidRPr="00336387">
              <w:rPr>
                <w:rFonts w:ascii="Arial" w:eastAsia="Times New Roman" w:hAnsi="Arial"/>
                <w:b/>
                <w:bCs/>
                <w:i/>
                <w:iCs/>
                <w:noProof/>
                <w:sz w:val="18"/>
                <w:lang w:eastAsia="ja-JP"/>
              </w:rPr>
              <w:t>tdd-Config</w:t>
            </w:r>
          </w:p>
          <w:p w14:paraId="20BA8BCE" w14:textId="77777777" w:rsidR="00336387" w:rsidRPr="00336387" w:rsidRDefault="00336387" w:rsidP="0033638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336387">
              <w:rPr>
                <w:rFonts w:ascii="Arial" w:eastAsia="Times New Roman" w:hAnsi="Arial"/>
                <w:sz w:val="18"/>
                <w:lang w:eastAsia="ja-JP"/>
              </w:rPr>
              <w:t xml:space="preserve">Indicates the </w:t>
            </w:r>
            <w:proofErr w:type="spellStart"/>
            <w:r w:rsidRPr="00336387">
              <w:rPr>
                <w:rFonts w:ascii="Arial" w:eastAsia="Times New Roman" w:hAnsi="Arial"/>
                <w:sz w:val="18"/>
                <w:lang w:eastAsia="ja-JP"/>
              </w:rPr>
              <w:t>the</w:t>
            </w:r>
            <w:proofErr w:type="spellEnd"/>
            <w:r w:rsidRPr="00336387">
              <w:rPr>
                <w:rFonts w:ascii="Arial" w:eastAsia="Times New Roman" w:hAnsi="Arial"/>
                <w:sz w:val="18"/>
                <w:lang w:eastAsia="ja-JP"/>
              </w:rPr>
              <w:t xml:space="preserve"> TDD specific physical channel configuration.</w:t>
            </w:r>
          </w:p>
        </w:tc>
      </w:tr>
      <w:tr w:rsidR="00336387" w:rsidRPr="00336387" w14:paraId="5FBA7DD9" w14:textId="77777777" w:rsidTr="001E6578">
        <w:trPr>
          <w:cantSplit/>
        </w:trPr>
        <w:tc>
          <w:tcPr>
            <w:tcW w:w="9644" w:type="dxa"/>
          </w:tcPr>
          <w:p w14:paraId="15B9CD2E" w14:textId="77777777" w:rsidR="00336387" w:rsidRPr="00336387" w:rsidRDefault="00336387" w:rsidP="0033638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336387">
              <w:rPr>
                <w:rFonts w:ascii="Arial" w:eastAsia="Times New Roman" w:hAnsi="Arial"/>
                <w:b/>
                <w:bCs/>
                <w:i/>
                <w:iCs/>
                <w:sz w:val="18"/>
                <w:lang w:eastAsia="ja-JP"/>
              </w:rPr>
              <w:t>tdd</w:t>
            </w:r>
            <w:proofErr w:type="spellEnd"/>
            <w:r w:rsidRPr="00336387">
              <w:rPr>
                <w:rFonts w:ascii="Arial" w:eastAsia="Times New Roman" w:hAnsi="Arial"/>
                <w:b/>
                <w:bCs/>
                <w:i/>
                <w:iCs/>
                <w:sz w:val="18"/>
                <w:lang w:eastAsia="ja-JP"/>
              </w:rPr>
              <w:t>-SI-</w:t>
            </w:r>
            <w:proofErr w:type="spellStart"/>
            <w:r w:rsidRPr="00336387">
              <w:rPr>
                <w:rFonts w:ascii="Arial" w:eastAsia="Times New Roman" w:hAnsi="Arial"/>
                <w:b/>
                <w:bCs/>
                <w:i/>
                <w:iCs/>
                <w:sz w:val="18"/>
                <w:lang w:eastAsia="ja-JP"/>
              </w:rPr>
              <w:t>CarrierInfo</w:t>
            </w:r>
            <w:proofErr w:type="spellEnd"/>
          </w:p>
          <w:p w14:paraId="14011D54" w14:textId="77777777" w:rsidR="00336387" w:rsidRPr="00336387" w:rsidRDefault="00336387" w:rsidP="0033638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336387">
              <w:rPr>
                <w:rFonts w:ascii="Arial" w:eastAsia="Times New Roman" w:hAnsi="Arial"/>
                <w:sz w:val="18"/>
                <w:lang w:eastAsia="ja-JP"/>
              </w:rPr>
              <w:t xml:space="preserve">Carrier used for SI message transmission. Value </w:t>
            </w:r>
            <w:r w:rsidRPr="00336387">
              <w:rPr>
                <w:rFonts w:ascii="Arial" w:eastAsia="Times New Roman" w:hAnsi="Arial"/>
                <w:i/>
                <w:sz w:val="18"/>
                <w:lang w:eastAsia="ja-JP"/>
              </w:rPr>
              <w:t>anchor</w:t>
            </w:r>
            <w:r w:rsidRPr="00336387">
              <w:rPr>
                <w:rFonts w:ascii="Arial" w:eastAsia="Times New Roman" w:hAnsi="Arial"/>
                <w:noProof/>
                <w:sz w:val="18"/>
                <w:lang w:eastAsia="ja-JP"/>
              </w:rPr>
              <w:t xml:space="preserve"> corresponds to anchor carrier, value </w:t>
            </w:r>
            <w:r w:rsidRPr="00336387">
              <w:rPr>
                <w:rFonts w:ascii="Arial" w:eastAsia="Times New Roman" w:hAnsi="Arial"/>
                <w:i/>
                <w:noProof/>
                <w:sz w:val="18"/>
                <w:lang w:eastAsia="ja-JP"/>
              </w:rPr>
              <w:t>non-anchor</w:t>
            </w:r>
            <w:r w:rsidRPr="00336387">
              <w:rPr>
                <w:rFonts w:ascii="Arial" w:eastAsia="Times New Roman" w:hAnsi="Arial"/>
                <w:noProof/>
                <w:sz w:val="18"/>
                <w:lang w:eastAsia="ja-JP"/>
              </w:rPr>
              <w:t xml:space="preserve"> corresponds to non-anchor carrier. See</w:t>
            </w:r>
            <w:r w:rsidRPr="00336387">
              <w:rPr>
                <w:rFonts w:ascii="Arial" w:eastAsia="Times New Roman" w:hAnsi="Arial"/>
                <w:sz w:val="18"/>
                <w:lang w:eastAsia="ja-JP"/>
              </w:rPr>
              <w:t xml:space="preserve"> TS 36.213 [23].</w:t>
            </w:r>
          </w:p>
          <w:p w14:paraId="09CEDB2A" w14:textId="77777777" w:rsidR="00336387" w:rsidRPr="00336387" w:rsidRDefault="00336387" w:rsidP="0033638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336387">
              <w:rPr>
                <w:rFonts w:ascii="Arial" w:eastAsia="Times New Roman" w:hAnsi="Arial"/>
                <w:sz w:val="18"/>
                <w:lang w:eastAsia="ja-JP"/>
              </w:rPr>
              <w:t xml:space="preserve">When </w:t>
            </w:r>
            <w:proofErr w:type="spellStart"/>
            <w:r w:rsidRPr="00336387">
              <w:rPr>
                <w:rFonts w:ascii="Arial" w:eastAsia="Times New Roman" w:hAnsi="Arial"/>
                <w:bCs/>
                <w:i/>
                <w:iCs/>
                <w:sz w:val="18"/>
                <w:lang w:eastAsia="ja-JP"/>
              </w:rPr>
              <w:t>tdd</w:t>
            </w:r>
            <w:proofErr w:type="spellEnd"/>
            <w:r w:rsidRPr="00336387">
              <w:rPr>
                <w:rFonts w:ascii="Arial" w:eastAsia="Times New Roman" w:hAnsi="Arial"/>
                <w:bCs/>
                <w:i/>
                <w:iCs/>
                <w:sz w:val="18"/>
                <w:lang w:eastAsia="ja-JP"/>
              </w:rPr>
              <w:t>-SI-</w:t>
            </w:r>
            <w:proofErr w:type="spellStart"/>
            <w:r w:rsidRPr="00336387">
              <w:rPr>
                <w:rFonts w:ascii="Arial" w:eastAsia="Times New Roman" w:hAnsi="Arial"/>
                <w:bCs/>
                <w:i/>
                <w:iCs/>
                <w:sz w:val="18"/>
                <w:lang w:eastAsia="ja-JP"/>
              </w:rPr>
              <w:t>CarrierInfo</w:t>
            </w:r>
            <w:proofErr w:type="spellEnd"/>
            <w:r w:rsidRPr="00336387">
              <w:rPr>
                <w:rFonts w:ascii="Arial" w:eastAsia="Times New Roman" w:hAnsi="Arial"/>
                <w:sz w:val="18"/>
                <w:lang w:eastAsia="ja-JP"/>
              </w:rPr>
              <w:t xml:space="preserve"> set to </w:t>
            </w:r>
            <w:r w:rsidRPr="00336387">
              <w:rPr>
                <w:rFonts w:ascii="Arial" w:eastAsia="Times New Roman" w:hAnsi="Arial"/>
                <w:noProof/>
                <w:sz w:val="18"/>
                <w:lang w:eastAsia="ja-JP"/>
              </w:rPr>
              <w:t xml:space="preserve">value </w:t>
            </w:r>
            <w:r w:rsidRPr="00336387">
              <w:rPr>
                <w:rFonts w:ascii="Arial" w:eastAsia="Times New Roman" w:hAnsi="Arial"/>
                <w:i/>
                <w:noProof/>
                <w:sz w:val="18"/>
                <w:lang w:eastAsia="ja-JP"/>
              </w:rPr>
              <w:t>non-anchor</w:t>
            </w:r>
            <w:r w:rsidRPr="00336387">
              <w:rPr>
                <w:rFonts w:ascii="Arial" w:eastAsia="Times New Roman" w:hAnsi="Arial"/>
                <w:noProof/>
                <w:sz w:val="18"/>
                <w:lang w:eastAsia="ja-JP"/>
              </w:rPr>
              <w:t xml:space="preserve"> </w:t>
            </w:r>
            <w:r w:rsidRPr="00336387">
              <w:rPr>
                <w:rFonts w:ascii="Arial" w:eastAsia="Times New Roman" w:hAnsi="Arial"/>
                <w:sz w:val="18"/>
                <w:lang w:eastAsia="ja-JP"/>
              </w:rPr>
              <w:t>then</w:t>
            </w:r>
            <w:r w:rsidRPr="00336387">
              <w:rPr>
                <w:rFonts w:ascii="Arial" w:eastAsia="Times New Roman" w:hAnsi="Arial"/>
                <w:bCs/>
                <w:noProof/>
                <w:sz w:val="18"/>
                <w:lang w:eastAsia="en-GB"/>
              </w:rPr>
              <w:t xml:space="preserve"> </w:t>
            </w:r>
            <w:r w:rsidRPr="00336387">
              <w:rPr>
                <w:rFonts w:ascii="Arial" w:eastAsia="Times New Roman" w:hAnsi="Arial"/>
                <w:bCs/>
                <w:i/>
                <w:iCs/>
                <w:sz w:val="18"/>
                <w:lang w:eastAsia="ja-JP"/>
              </w:rPr>
              <w:t>sib-</w:t>
            </w:r>
            <w:proofErr w:type="spellStart"/>
            <w:r w:rsidRPr="00336387">
              <w:rPr>
                <w:rFonts w:ascii="Arial" w:eastAsia="Times New Roman" w:hAnsi="Arial"/>
                <w:bCs/>
                <w:i/>
                <w:iCs/>
                <w:sz w:val="18"/>
                <w:lang w:eastAsia="ja-JP"/>
              </w:rPr>
              <w:t>GuardbandInfo</w:t>
            </w:r>
            <w:proofErr w:type="spellEnd"/>
            <w:r w:rsidRPr="00336387">
              <w:rPr>
                <w:rFonts w:ascii="Arial" w:eastAsia="Times New Roman" w:hAnsi="Arial"/>
                <w:bCs/>
                <w:noProof/>
                <w:sz w:val="18"/>
                <w:lang w:eastAsia="en-GB"/>
              </w:rPr>
              <w:t xml:space="preserve"> in MIB-TDD-NB (in case of </w:t>
            </w:r>
            <w:proofErr w:type="spellStart"/>
            <w:r w:rsidRPr="00336387">
              <w:rPr>
                <w:rFonts w:ascii="Arial" w:eastAsia="Times New Roman" w:hAnsi="Arial"/>
                <w:i/>
                <w:sz w:val="18"/>
                <w:lang w:eastAsia="ja-JP"/>
              </w:rPr>
              <w:t>operationmodeInfo</w:t>
            </w:r>
            <w:proofErr w:type="spellEnd"/>
            <w:r w:rsidRPr="00336387">
              <w:rPr>
                <w:rFonts w:ascii="Arial" w:eastAsia="Times New Roman" w:hAnsi="Arial"/>
                <w:sz w:val="18"/>
                <w:lang w:eastAsia="ja-JP"/>
              </w:rPr>
              <w:t xml:space="preserve"> is set to </w:t>
            </w:r>
            <w:proofErr w:type="spellStart"/>
            <w:r w:rsidRPr="00336387">
              <w:rPr>
                <w:rFonts w:ascii="Arial" w:eastAsia="Times New Roman" w:hAnsi="Arial"/>
                <w:i/>
                <w:sz w:val="18"/>
                <w:lang w:eastAsia="ja-JP"/>
              </w:rPr>
              <w:t>guardband</w:t>
            </w:r>
            <w:proofErr w:type="spellEnd"/>
            <w:r w:rsidRPr="00336387">
              <w:rPr>
                <w:rFonts w:ascii="Arial" w:eastAsia="Times New Roman" w:hAnsi="Arial"/>
                <w:bCs/>
                <w:noProof/>
                <w:sz w:val="18"/>
                <w:lang w:eastAsia="en-GB"/>
              </w:rPr>
              <w:t xml:space="preserve">) or </w:t>
            </w:r>
            <w:r w:rsidRPr="00336387">
              <w:rPr>
                <w:rFonts w:ascii="Arial" w:eastAsia="Times New Roman" w:hAnsi="Arial"/>
                <w:bCs/>
                <w:i/>
                <w:iCs/>
                <w:sz w:val="18"/>
                <w:lang w:eastAsia="ja-JP"/>
              </w:rPr>
              <w:t>sib-</w:t>
            </w:r>
            <w:proofErr w:type="spellStart"/>
            <w:r w:rsidRPr="00336387">
              <w:rPr>
                <w:rFonts w:ascii="Arial" w:eastAsia="Times New Roman" w:hAnsi="Arial"/>
                <w:bCs/>
                <w:i/>
                <w:iCs/>
                <w:sz w:val="18"/>
                <w:lang w:eastAsia="ja-JP"/>
              </w:rPr>
              <w:t>InbandLocation</w:t>
            </w:r>
            <w:proofErr w:type="spellEnd"/>
            <w:r w:rsidRPr="00336387">
              <w:rPr>
                <w:rFonts w:ascii="Arial" w:eastAsia="Times New Roman" w:hAnsi="Arial"/>
                <w:bCs/>
                <w:noProof/>
                <w:sz w:val="18"/>
                <w:lang w:eastAsia="en-GB"/>
              </w:rPr>
              <w:t xml:space="preserve"> in MIB-TDD-NB (in case of </w:t>
            </w:r>
            <w:proofErr w:type="spellStart"/>
            <w:r w:rsidRPr="00336387">
              <w:rPr>
                <w:rFonts w:ascii="Arial" w:eastAsia="Times New Roman" w:hAnsi="Arial"/>
                <w:i/>
                <w:sz w:val="18"/>
                <w:lang w:eastAsia="ja-JP"/>
              </w:rPr>
              <w:t>operationmodeInfo</w:t>
            </w:r>
            <w:proofErr w:type="spellEnd"/>
            <w:r w:rsidRPr="00336387">
              <w:rPr>
                <w:rFonts w:ascii="Arial" w:eastAsia="Times New Roman" w:hAnsi="Arial"/>
                <w:sz w:val="18"/>
                <w:lang w:eastAsia="ja-JP"/>
              </w:rPr>
              <w:t xml:space="preserve"> is set to </w:t>
            </w:r>
            <w:proofErr w:type="spellStart"/>
            <w:r w:rsidRPr="00336387">
              <w:rPr>
                <w:rFonts w:ascii="Arial" w:eastAsia="Times New Roman" w:hAnsi="Arial"/>
                <w:i/>
                <w:sz w:val="18"/>
                <w:lang w:eastAsia="ja-JP"/>
              </w:rPr>
              <w:t>inband-SamePCI</w:t>
            </w:r>
            <w:proofErr w:type="spellEnd"/>
            <w:r w:rsidRPr="00336387">
              <w:rPr>
                <w:rFonts w:ascii="Arial" w:eastAsia="Times New Roman" w:hAnsi="Arial"/>
                <w:sz w:val="18"/>
                <w:lang w:eastAsia="ja-JP"/>
              </w:rPr>
              <w:t xml:space="preserve"> or </w:t>
            </w:r>
            <w:proofErr w:type="spellStart"/>
            <w:r w:rsidRPr="00336387">
              <w:rPr>
                <w:rFonts w:ascii="Arial" w:eastAsia="Times New Roman" w:hAnsi="Arial"/>
                <w:i/>
                <w:sz w:val="18"/>
                <w:lang w:eastAsia="ja-JP"/>
              </w:rPr>
              <w:t>inband-DifferentPCI</w:t>
            </w:r>
            <w:proofErr w:type="spellEnd"/>
            <w:r w:rsidRPr="00336387">
              <w:rPr>
                <w:rFonts w:ascii="Arial" w:eastAsia="Times New Roman" w:hAnsi="Arial"/>
                <w:sz w:val="18"/>
                <w:lang w:eastAsia="ja-JP"/>
              </w:rPr>
              <w:t xml:space="preserve">) or </w:t>
            </w:r>
            <w:r w:rsidRPr="00336387">
              <w:rPr>
                <w:rFonts w:ascii="Arial" w:eastAsia="Times New Roman" w:hAnsi="Arial"/>
                <w:bCs/>
                <w:i/>
                <w:iCs/>
                <w:sz w:val="18"/>
                <w:lang w:eastAsia="ja-JP"/>
              </w:rPr>
              <w:t>sib-</w:t>
            </w:r>
            <w:proofErr w:type="spellStart"/>
            <w:r w:rsidRPr="00336387">
              <w:rPr>
                <w:rFonts w:ascii="Arial" w:eastAsia="Times New Roman" w:hAnsi="Arial"/>
                <w:bCs/>
                <w:i/>
                <w:iCs/>
                <w:sz w:val="18"/>
                <w:lang w:eastAsia="ja-JP"/>
              </w:rPr>
              <w:t>StandaloneLocation</w:t>
            </w:r>
            <w:proofErr w:type="spellEnd"/>
            <w:r w:rsidRPr="00336387">
              <w:rPr>
                <w:rFonts w:ascii="Arial" w:eastAsia="Times New Roman" w:hAnsi="Arial"/>
                <w:bCs/>
                <w:noProof/>
                <w:sz w:val="18"/>
                <w:lang w:eastAsia="en-GB"/>
              </w:rPr>
              <w:t xml:space="preserve"> in MIB-TDD-NB (in case of </w:t>
            </w:r>
            <w:proofErr w:type="spellStart"/>
            <w:r w:rsidRPr="00336387">
              <w:rPr>
                <w:rFonts w:ascii="Arial" w:eastAsia="Times New Roman" w:hAnsi="Arial"/>
                <w:i/>
                <w:sz w:val="18"/>
                <w:lang w:eastAsia="ja-JP"/>
              </w:rPr>
              <w:t>operationmodeInfo</w:t>
            </w:r>
            <w:proofErr w:type="spellEnd"/>
            <w:r w:rsidRPr="00336387">
              <w:rPr>
                <w:rFonts w:ascii="Arial" w:eastAsia="Times New Roman" w:hAnsi="Arial"/>
                <w:sz w:val="18"/>
                <w:lang w:eastAsia="ja-JP"/>
              </w:rPr>
              <w:t xml:space="preserve"> is set to </w:t>
            </w:r>
            <w:r w:rsidRPr="00336387">
              <w:rPr>
                <w:rFonts w:ascii="Arial" w:eastAsia="Times New Roman" w:hAnsi="Arial"/>
                <w:i/>
                <w:sz w:val="18"/>
                <w:lang w:eastAsia="ja-JP"/>
              </w:rPr>
              <w:t>standalone)</w:t>
            </w:r>
            <w:r w:rsidRPr="00336387">
              <w:rPr>
                <w:rFonts w:ascii="Arial" w:eastAsia="Times New Roman" w:hAnsi="Arial"/>
                <w:bCs/>
                <w:noProof/>
                <w:sz w:val="18"/>
                <w:lang w:eastAsia="en-GB"/>
              </w:rPr>
              <w:t xml:space="preserve"> </w:t>
            </w:r>
            <w:r w:rsidRPr="00336387">
              <w:rPr>
                <w:rFonts w:ascii="Arial" w:eastAsia="Times New Roman" w:hAnsi="Arial"/>
                <w:sz w:val="18"/>
                <w:lang w:eastAsia="ja-JP"/>
              </w:rPr>
              <w:t>defines which non-anchor carrier is used (see MIB-NB-TDD).</w:t>
            </w:r>
          </w:p>
        </w:tc>
      </w:tr>
      <w:tr w:rsidR="00336387" w:rsidRPr="00336387" w14:paraId="5A4E7549" w14:textId="77777777" w:rsidTr="001E6578">
        <w:trPr>
          <w:cantSplit/>
        </w:trPr>
        <w:tc>
          <w:tcPr>
            <w:tcW w:w="9644" w:type="dxa"/>
            <w:tcBorders>
              <w:top w:val="single" w:sz="4" w:space="0" w:color="808080"/>
              <w:left w:val="single" w:sz="4" w:space="0" w:color="808080"/>
              <w:bottom w:val="single" w:sz="4" w:space="0" w:color="808080"/>
              <w:right w:val="single" w:sz="4" w:space="0" w:color="808080"/>
            </w:tcBorders>
          </w:tcPr>
          <w:p w14:paraId="107AD264" w14:textId="77777777" w:rsidR="00336387" w:rsidRPr="00336387" w:rsidRDefault="00336387" w:rsidP="00336387">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ja-JP"/>
              </w:rPr>
            </w:pPr>
            <w:r w:rsidRPr="00336387">
              <w:rPr>
                <w:rFonts w:ascii="Arial" w:eastAsia="Times New Roman" w:hAnsi="Arial"/>
                <w:b/>
                <w:bCs/>
                <w:i/>
                <w:iCs/>
                <w:noProof/>
                <w:sz w:val="18"/>
                <w:lang w:eastAsia="ja-JP"/>
              </w:rPr>
              <w:t>tdd-SI-SubframesBitmap</w:t>
            </w:r>
          </w:p>
          <w:p w14:paraId="52E5F0A9" w14:textId="77777777" w:rsidR="00336387" w:rsidRPr="00336387" w:rsidRDefault="00336387" w:rsidP="0033638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336387">
              <w:rPr>
                <w:rFonts w:ascii="Arial" w:eastAsia="Times New Roman" w:hAnsi="Arial"/>
                <w:sz w:val="18"/>
                <w:lang w:eastAsia="ja-JP"/>
              </w:rPr>
              <w:t xml:space="preserve">NB-IoT downlink, uplink and special subframes configuration for </w:t>
            </w:r>
            <w:r w:rsidRPr="00336387">
              <w:rPr>
                <w:rFonts w:ascii="Arial" w:eastAsia="Times New Roman" w:hAnsi="Arial" w:cs="Arial"/>
                <w:sz w:val="18"/>
                <w:szCs w:val="18"/>
                <w:lang w:eastAsia="ja-JP"/>
              </w:rPr>
              <w:t>transmission on the carrier carrying the SI message as specified in TS 36.213 [23], clause 16.4.</w:t>
            </w:r>
          </w:p>
        </w:tc>
      </w:tr>
      <w:tr w:rsidR="00336387" w:rsidRPr="00336387" w14:paraId="1DB07EDD" w14:textId="77777777" w:rsidTr="001E6578">
        <w:tc>
          <w:tcPr>
            <w:tcW w:w="9644" w:type="dxa"/>
          </w:tcPr>
          <w:p w14:paraId="0EF64EF5" w14:textId="77777777" w:rsidR="00336387" w:rsidRPr="00336387" w:rsidRDefault="00336387" w:rsidP="00336387">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336387">
              <w:rPr>
                <w:rFonts w:ascii="Arial" w:eastAsia="Times New Roman" w:hAnsi="Arial"/>
                <w:b/>
                <w:bCs/>
                <w:i/>
                <w:noProof/>
                <w:sz w:val="18"/>
                <w:lang w:eastAsia="en-GB"/>
              </w:rPr>
              <w:t>trackingAreaCode, trackingAreaCode-5GC</w:t>
            </w:r>
          </w:p>
          <w:p w14:paraId="1A3FD3E4" w14:textId="77777777" w:rsidR="00336387" w:rsidRPr="00336387" w:rsidRDefault="00336387" w:rsidP="00336387">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336387">
              <w:rPr>
                <w:rFonts w:ascii="Arial" w:eastAsia="Times New Roman" w:hAnsi="Arial"/>
                <w:sz w:val="18"/>
                <w:lang w:eastAsia="en-GB"/>
              </w:rPr>
              <w:t xml:space="preserve">A </w:t>
            </w:r>
            <w:proofErr w:type="spellStart"/>
            <w:r w:rsidRPr="00336387">
              <w:rPr>
                <w:rFonts w:ascii="Arial" w:eastAsia="Times New Roman" w:hAnsi="Arial"/>
                <w:i/>
                <w:sz w:val="18"/>
                <w:lang w:eastAsia="en-GB"/>
              </w:rPr>
              <w:t>trackingAreaCode</w:t>
            </w:r>
            <w:proofErr w:type="spellEnd"/>
            <w:r w:rsidRPr="00336387">
              <w:rPr>
                <w:rFonts w:ascii="Arial" w:eastAsia="Times New Roman" w:hAnsi="Arial"/>
                <w:sz w:val="18"/>
                <w:lang w:eastAsia="en-GB"/>
              </w:rPr>
              <w:t xml:space="preserve"> that is common for all the PLMNs listed in </w:t>
            </w:r>
            <w:r w:rsidRPr="00336387">
              <w:rPr>
                <w:rFonts w:ascii="Arial" w:eastAsia="Times New Roman" w:hAnsi="Arial"/>
                <w:i/>
                <w:sz w:val="18"/>
                <w:lang w:eastAsia="ja-JP"/>
              </w:rPr>
              <w:t xml:space="preserve">plmn-IdentityList-r13 </w:t>
            </w:r>
            <w:r w:rsidRPr="00336387">
              <w:rPr>
                <w:rFonts w:ascii="Arial" w:eastAsia="Times New Roman" w:hAnsi="Arial"/>
                <w:sz w:val="18"/>
                <w:lang w:eastAsia="ja-JP"/>
              </w:rPr>
              <w:t>or</w:t>
            </w:r>
            <w:r w:rsidRPr="00336387">
              <w:rPr>
                <w:rFonts w:ascii="Arial" w:eastAsia="Times New Roman" w:hAnsi="Arial"/>
                <w:i/>
                <w:sz w:val="18"/>
                <w:lang w:eastAsia="ja-JP"/>
              </w:rPr>
              <w:t xml:space="preserve"> plmn-IdentityList-r16 respectively</w:t>
            </w:r>
            <w:r w:rsidRPr="00336387">
              <w:rPr>
                <w:rFonts w:ascii="Arial" w:eastAsia="Times New Roman" w:hAnsi="Arial"/>
                <w:sz w:val="18"/>
                <w:lang w:eastAsia="en-GB"/>
              </w:rPr>
              <w:t>.</w:t>
            </w:r>
          </w:p>
        </w:tc>
      </w:tr>
      <w:tr w:rsidR="00336387" w:rsidRPr="00336387" w14:paraId="0EECDF95" w14:textId="77777777" w:rsidTr="001E6578">
        <w:tc>
          <w:tcPr>
            <w:tcW w:w="9644" w:type="dxa"/>
          </w:tcPr>
          <w:p w14:paraId="16FF9E22" w14:textId="77777777" w:rsidR="00336387" w:rsidRPr="00336387" w:rsidRDefault="00336387" w:rsidP="00336387">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en-GB"/>
              </w:rPr>
            </w:pPr>
            <w:r w:rsidRPr="00336387">
              <w:rPr>
                <w:rFonts w:ascii="Arial" w:eastAsia="Times New Roman" w:hAnsi="Arial"/>
                <w:b/>
                <w:bCs/>
                <w:i/>
                <w:iCs/>
                <w:noProof/>
                <w:sz w:val="18"/>
                <w:lang w:eastAsia="en-GB"/>
              </w:rPr>
              <w:t>trackingAreaList</w:t>
            </w:r>
          </w:p>
          <w:p w14:paraId="67623A84" w14:textId="77777777" w:rsidR="00336387" w:rsidRPr="00336387" w:rsidRDefault="00336387" w:rsidP="0033638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336387">
              <w:rPr>
                <w:rFonts w:ascii="Arial" w:eastAsia="Times New Roman" w:hAnsi="Arial"/>
                <w:sz w:val="18"/>
                <w:lang w:eastAsia="ja-JP"/>
              </w:rPr>
              <w:t>A list of tracking area codes for the PLMN listed.</w:t>
            </w:r>
          </w:p>
          <w:p w14:paraId="3E6BD4B0" w14:textId="77777777" w:rsidR="00336387" w:rsidRPr="00336387" w:rsidRDefault="00336387" w:rsidP="0033638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336387">
              <w:rPr>
                <w:rFonts w:ascii="Arial" w:eastAsia="Times New Roman" w:hAnsi="Arial" w:cs="Arial"/>
                <w:sz w:val="18"/>
                <w:szCs w:val="18"/>
                <w:lang w:eastAsia="ja-JP"/>
              </w:rPr>
              <w:t xml:space="preserve">For the first entry in </w:t>
            </w:r>
            <w:r w:rsidRPr="00336387">
              <w:rPr>
                <w:rFonts w:ascii="Arial" w:eastAsia="Times New Roman" w:hAnsi="Arial" w:cs="Arial"/>
                <w:i/>
                <w:sz w:val="18"/>
                <w:szCs w:val="18"/>
                <w:lang w:eastAsia="ja-JP"/>
              </w:rPr>
              <w:t>plmn-IdentityList-v1700</w:t>
            </w:r>
            <w:r w:rsidRPr="00336387">
              <w:rPr>
                <w:rFonts w:ascii="Arial" w:eastAsia="Times New Roman" w:hAnsi="Arial" w:cs="Arial"/>
                <w:sz w:val="18"/>
                <w:szCs w:val="18"/>
                <w:lang w:eastAsia="ja-JP"/>
              </w:rPr>
              <w:t xml:space="preserve">: If this field is present, the list of tracking area codes </w:t>
            </w:r>
            <w:proofErr w:type="gramStart"/>
            <w:r w:rsidRPr="00336387">
              <w:rPr>
                <w:rFonts w:ascii="Arial" w:eastAsia="Times New Roman" w:hAnsi="Arial" w:cs="Arial"/>
                <w:sz w:val="18"/>
                <w:szCs w:val="18"/>
                <w:lang w:eastAsia="ja-JP"/>
              </w:rPr>
              <w:t>include</w:t>
            </w:r>
            <w:proofErr w:type="gramEnd"/>
            <w:r w:rsidRPr="00336387">
              <w:rPr>
                <w:rFonts w:ascii="Arial" w:eastAsia="Times New Roman" w:hAnsi="Arial" w:cs="Arial"/>
                <w:sz w:val="18"/>
                <w:szCs w:val="18"/>
                <w:lang w:eastAsia="ja-JP"/>
              </w:rPr>
              <w:t xml:space="preserve"> the tracking area code in </w:t>
            </w:r>
            <w:r w:rsidRPr="00336387">
              <w:rPr>
                <w:rFonts w:ascii="Arial" w:eastAsia="Times New Roman" w:hAnsi="Arial" w:cs="Arial"/>
                <w:i/>
                <w:sz w:val="18"/>
                <w:szCs w:val="18"/>
                <w:lang w:eastAsia="ja-JP"/>
              </w:rPr>
              <w:t>trackingAreaCode-r13</w:t>
            </w:r>
            <w:r w:rsidRPr="00336387">
              <w:rPr>
                <w:rFonts w:ascii="Arial" w:eastAsia="Times New Roman" w:hAnsi="Arial" w:cs="Arial"/>
                <w:sz w:val="18"/>
                <w:szCs w:val="18"/>
                <w:lang w:eastAsia="ja-JP"/>
              </w:rPr>
              <w:t xml:space="preserve"> and the tracking area codes in </w:t>
            </w:r>
            <w:proofErr w:type="spellStart"/>
            <w:r w:rsidRPr="00336387">
              <w:rPr>
                <w:rFonts w:ascii="Arial" w:eastAsia="Times New Roman" w:hAnsi="Arial" w:cs="Arial"/>
                <w:i/>
                <w:sz w:val="18"/>
                <w:szCs w:val="18"/>
                <w:lang w:eastAsia="ja-JP"/>
              </w:rPr>
              <w:t>trackingAreaList</w:t>
            </w:r>
            <w:proofErr w:type="spellEnd"/>
            <w:r w:rsidRPr="00336387">
              <w:rPr>
                <w:rFonts w:ascii="Arial" w:eastAsia="Times New Roman" w:hAnsi="Arial" w:cs="Arial"/>
                <w:sz w:val="18"/>
                <w:szCs w:val="18"/>
                <w:lang w:eastAsia="ja-JP"/>
              </w:rPr>
              <w:t xml:space="preserve">. If this field is absent, only </w:t>
            </w:r>
            <w:r w:rsidRPr="00336387">
              <w:rPr>
                <w:rFonts w:ascii="Arial" w:eastAsia="Times New Roman" w:hAnsi="Arial" w:cs="Arial"/>
                <w:i/>
                <w:sz w:val="18"/>
                <w:szCs w:val="18"/>
                <w:lang w:eastAsia="ja-JP"/>
              </w:rPr>
              <w:t xml:space="preserve">trackingAreaCode-r13 </w:t>
            </w:r>
            <w:r w:rsidRPr="00336387">
              <w:rPr>
                <w:rFonts w:ascii="Arial" w:eastAsia="Times New Roman" w:hAnsi="Arial" w:cs="Arial"/>
                <w:sz w:val="18"/>
                <w:szCs w:val="18"/>
                <w:lang w:eastAsia="ja-JP"/>
              </w:rPr>
              <w:t>applies.</w:t>
            </w:r>
          </w:p>
          <w:p w14:paraId="49CB2BA5" w14:textId="77777777" w:rsidR="00336387" w:rsidRPr="00336387" w:rsidRDefault="00336387" w:rsidP="0033638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336387">
              <w:rPr>
                <w:rFonts w:ascii="Arial" w:eastAsia="Times New Roman" w:hAnsi="Arial" w:cs="Arial"/>
                <w:sz w:val="18"/>
                <w:szCs w:val="18"/>
                <w:lang w:eastAsia="ja-JP"/>
              </w:rPr>
              <w:t xml:space="preserve">For other entries in </w:t>
            </w:r>
            <w:r w:rsidRPr="00336387">
              <w:rPr>
                <w:rFonts w:ascii="Arial" w:eastAsia="Times New Roman" w:hAnsi="Arial" w:cs="Arial"/>
                <w:i/>
                <w:sz w:val="18"/>
                <w:szCs w:val="18"/>
                <w:lang w:eastAsia="ja-JP"/>
              </w:rPr>
              <w:t>plmn-IdentityList-v1700</w:t>
            </w:r>
            <w:r w:rsidRPr="00336387">
              <w:rPr>
                <w:rFonts w:ascii="Arial" w:eastAsia="Times New Roman" w:hAnsi="Arial" w:cs="Arial"/>
                <w:sz w:val="18"/>
                <w:szCs w:val="18"/>
                <w:lang w:eastAsia="ja-JP"/>
              </w:rPr>
              <w:t xml:space="preserve">: If this field is present, the list of tracking area codes </w:t>
            </w:r>
            <w:proofErr w:type="gramStart"/>
            <w:r w:rsidRPr="00336387">
              <w:rPr>
                <w:rFonts w:ascii="Arial" w:eastAsia="Times New Roman" w:hAnsi="Arial" w:cs="Arial"/>
                <w:sz w:val="18"/>
                <w:szCs w:val="18"/>
                <w:lang w:eastAsia="ja-JP"/>
              </w:rPr>
              <w:t>include</w:t>
            </w:r>
            <w:proofErr w:type="gramEnd"/>
            <w:r w:rsidRPr="00336387">
              <w:rPr>
                <w:rFonts w:ascii="Arial" w:eastAsia="Times New Roman" w:hAnsi="Arial" w:cs="Arial"/>
                <w:sz w:val="18"/>
                <w:szCs w:val="18"/>
                <w:lang w:eastAsia="ja-JP"/>
              </w:rPr>
              <w:t xml:space="preserve"> the tracking area codes in </w:t>
            </w:r>
            <w:proofErr w:type="spellStart"/>
            <w:r w:rsidRPr="00336387">
              <w:rPr>
                <w:rFonts w:ascii="Arial" w:eastAsia="Times New Roman" w:hAnsi="Arial" w:cs="Arial"/>
                <w:i/>
                <w:sz w:val="18"/>
                <w:szCs w:val="18"/>
                <w:lang w:eastAsia="ja-JP"/>
              </w:rPr>
              <w:t>trackingAreaList</w:t>
            </w:r>
            <w:proofErr w:type="spellEnd"/>
            <w:r w:rsidRPr="00336387">
              <w:rPr>
                <w:rFonts w:ascii="Arial" w:eastAsia="Times New Roman" w:hAnsi="Arial" w:cs="Arial"/>
                <w:sz w:val="18"/>
                <w:szCs w:val="18"/>
                <w:lang w:eastAsia="ja-JP"/>
              </w:rPr>
              <w:t xml:space="preserve">. If this field is absent, the list of tracking area codes of the preceding entry in </w:t>
            </w:r>
            <w:r w:rsidRPr="00336387">
              <w:rPr>
                <w:rFonts w:ascii="Arial" w:eastAsia="Times New Roman" w:hAnsi="Arial" w:cs="Arial"/>
                <w:i/>
                <w:sz w:val="18"/>
                <w:szCs w:val="18"/>
                <w:lang w:eastAsia="ja-JP"/>
              </w:rPr>
              <w:t>plmn-IdentityList-v1700</w:t>
            </w:r>
            <w:r w:rsidRPr="00336387">
              <w:rPr>
                <w:rFonts w:ascii="Arial" w:eastAsia="Times New Roman" w:hAnsi="Arial" w:cs="Arial"/>
                <w:sz w:val="18"/>
                <w:szCs w:val="18"/>
                <w:lang w:eastAsia="ja-JP"/>
              </w:rPr>
              <w:t xml:space="preserve"> applies.</w:t>
            </w:r>
          </w:p>
          <w:p w14:paraId="12562C44" w14:textId="77777777" w:rsidR="00336387" w:rsidRPr="00336387" w:rsidRDefault="00336387" w:rsidP="00336387">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336387">
              <w:rPr>
                <w:rFonts w:ascii="Arial" w:eastAsia="Times New Roman" w:hAnsi="Arial" w:cs="Arial"/>
                <w:sz w:val="18"/>
                <w:szCs w:val="18"/>
                <w:lang w:eastAsia="ja-JP"/>
              </w:rPr>
              <w:t xml:space="preserve">The total number of signalled tracking area codes across all PLMNs cannot be more than </w:t>
            </w:r>
            <w:r w:rsidRPr="00336387">
              <w:rPr>
                <w:rFonts w:ascii="Arial" w:eastAsia="Times New Roman" w:hAnsi="Arial" w:cs="Arial"/>
                <w:i/>
                <w:sz w:val="18"/>
                <w:szCs w:val="18"/>
                <w:lang w:eastAsia="ja-JP"/>
              </w:rPr>
              <w:t>maxTAC-NB-r17</w:t>
            </w:r>
            <w:r w:rsidRPr="00336387">
              <w:rPr>
                <w:rFonts w:ascii="Arial" w:eastAsia="Times New Roman" w:hAnsi="Arial" w:cs="Arial"/>
                <w:sz w:val="18"/>
                <w:szCs w:val="18"/>
                <w:lang w:eastAsia="ja-JP"/>
              </w:rPr>
              <w:t>.</w:t>
            </w:r>
          </w:p>
        </w:tc>
      </w:tr>
      <w:tr w:rsidR="00336387" w:rsidRPr="00336387" w14:paraId="03790AE1" w14:textId="77777777" w:rsidTr="001E6578">
        <w:tc>
          <w:tcPr>
            <w:tcW w:w="9644" w:type="dxa"/>
          </w:tcPr>
          <w:p w14:paraId="304A176B" w14:textId="77777777" w:rsidR="00336387" w:rsidRPr="00336387" w:rsidRDefault="00336387" w:rsidP="00336387">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336387">
              <w:rPr>
                <w:rFonts w:ascii="Arial" w:eastAsia="Times New Roman" w:hAnsi="Arial"/>
                <w:b/>
                <w:bCs/>
                <w:i/>
                <w:noProof/>
                <w:sz w:val="18"/>
                <w:lang w:eastAsia="en-GB"/>
              </w:rPr>
              <w:t>up-CIoT-5GS-Optimisation</w:t>
            </w:r>
          </w:p>
          <w:p w14:paraId="257137DE" w14:textId="77777777" w:rsidR="00336387" w:rsidRPr="00336387" w:rsidRDefault="00336387" w:rsidP="00336387">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336387">
              <w:rPr>
                <w:rFonts w:ascii="Arial" w:eastAsia="Times New Roman" w:hAnsi="Arial"/>
                <w:sz w:val="18"/>
                <w:lang w:eastAsia="en-GB"/>
              </w:rPr>
              <w:t xml:space="preserve">Indicates whether the UE is allowed to resume the connection with User plane </w:t>
            </w:r>
            <w:proofErr w:type="spellStart"/>
            <w:r w:rsidRPr="00336387">
              <w:rPr>
                <w:rFonts w:ascii="Arial" w:eastAsia="Times New Roman" w:hAnsi="Arial"/>
                <w:sz w:val="18"/>
                <w:lang w:eastAsia="en-GB"/>
              </w:rPr>
              <w:t>CIoT</w:t>
            </w:r>
            <w:proofErr w:type="spellEnd"/>
            <w:r w:rsidRPr="00336387">
              <w:rPr>
                <w:rFonts w:ascii="Arial" w:eastAsia="Times New Roman" w:hAnsi="Arial"/>
                <w:sz w:val="18"/>
                <w:lang w:eastAsia="en-GB"/>
              </w:rPr>
              <w:t xml:space="preserve"> 5GS Optimisation, see TS24.501 [95].</w:t>
            </w:r>
          </w:p>
        </w:tc>
      </w:tr>
    </w:tbl>
    <w:p w14:paraId="55A31B4D" w14:textId="77777777" w:rsidR="00336387" w:rsidRPr="00336387" w:rsidRDefault="00336387" w:rsidP="00336387">
      <w:pPr>
        <w:overflowPunct w:val="0"/>
        <w:autoSpaceDE w:val="0"/>
        <w:autoSpaceDN w:val="0"/>
        <w:adjustRightInd w:val="0"/>
        <w:spacing w:line="240" w:lineRule="auto"/>
        <w:textAlignment w:val="baseline"/>
        <w:rPr>
          <w:rFonts w:eastAsia="Times New Roman"/>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336387" w:rsidRPr="00336387" w14:paraId="490F5BDF" w14:textId="77777777" w:rsidTr="001E6578">
        <w:trPr>
          <w:cantSplit/>
          <w:tblHeader/>
        </w:trPr>
        <w:tc>
          <w:tcPr>
            <w:tcW w:w="2268" w:type="dxa"/>
          </w:tcPr>
          <w:p w14:paraId="6D5B3056" w14:textId="77777777" w:rsidR="00336387" w:rsidRPr="00336387" w:rsidRDefault="00336387" w:rsidP="00336387">
            <w:pPr>
              <w:keepNext/>
              <w:keepLines/>
              <w:overflowPunct w:val="0"/>
              <w:autoSpaceDE w:val="0"/>
              <w:autoSpaceDN w:val="0"/>
              <w:adjustRightInd w:val="0"/>
              <w:spacing w:after="0" w:line="240" w:lineRule="auto"/>
              <w:jc w:val="center"/>
              <w:textAlignment w:val="baseline"/>
              <w:rPr>
                <w:rFonts w:ascii="Arial" w:eastAsia="Times New Roman" w:hAnsi="Arial"/>
                <w:b/>
                <w:iCs/>
                <w:sz w:val="18"/>
                <w:lang w:eastAsia="en-GB"/>
              </w:rPr>
            </w:pPr>
            <w:r w:rsidRPr="00336387">
              <w:rPr>
                <w:rFonts w:ascii="Arial" w:eastAsia="Times New Roman" w:hAnsi="Arial"/>
                <w:b/>
                <w:iCs/>
                <w:sz w:val="18"/>
                <w:lang w:eastAsia="en-GB"/>
              </w:rPr>
              <w:lastRenderedPageBreak/>
              <w:t>Conditional presence</w:t>
            </w:r>
          </w:p>
        </w:tc>
        <w:tc>
          <w:tcPr>
            <w:tcW w:w="7371" w:type="dxa"/>
          </w:tcPr>
          <w:p w14:paraId="5E5A4B80" w14:textId="77777777" w:rsidR="00336387" w:rsidRPr="00336387" w:rsidRDefault="00336387" w:rsidP="0033638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336387">
              <w:rPr>
                <w:rFonts w:ascii="Arial" w:eastAsia="Times New Roman" w:hAnsi="Arial"/>
                <w:b/>
                <w:iCs/>
                <w:sz w:val="18"/>
                <w:lang w:eastAsia="en-GB"/>
              </w:rPr>
              <w:t>Explanation</w:t>
            </w:r>
          </w:p>
        </w:tc>
      </w:tr>
      <w:tr w:rsidR="00336387" w:rsidRPr="00336387" w14:paraId="4A431428" w14:textId="77777777" w:rsidTr="001E6578">
        <w:trPr>
          <w:cantSplit/>
        </w:trPr>
        <w:tc>
          <w:tcPr>
            <w:tcW w:w="2268" w:type="dxa"/>
            <w:tcBorders>
              <w:top w:val="single" w:sz="4" w:space="0" w:color="808080"/>
              <w:left w:val="single" w:sz="4" w:space="0" w:color="808080"/>
              <w:bottom w:val="single" w:sz="4" w:space="0" w:color="808080"/>
              <w:right w:val="single" w:sz="4" w:space="0" w:color="808080"/>
            </w:tcBorders>
          </w:tcPr>
          <w:p w14:paraId="6D4442D7" w14:textId="77777777" w:rsidR="00336387" w:rsidRPr="00336387" w:rsidRDefault="00336387" w:rsidP="00336387">
            <w:pPr>
              <w:keepNext/>
              <w:keepLines/>
              <w:overflowPunct w:val="0"/>
              <w:autoSpaceDE w:val="0"/>
              <w:autoSpaceDN w:val="0"/>
              <w:adjustRightInd w:val="0"/>
              <w:spacing w:after="0" w:line="240" w:lineRule="auto"/>
              <w:textAlignment w:val="baseline"/>
              <w:rPr>
                <w:rFonts w:ascii="Arial" w:eastAsia="Times New Roman" w:hAnsi="Arial"/>
                <w:i/>
                <w:noProof/>
                <w:sz w:val="18"/>
                <w:lang w:eastAsia="en-GB"/>
              </w:rPr>
            </w:pPr>
            <w:r w:rsidRPr="00336387">
              <w:rPr>
                <w:rFonts w:ascii="Arial" w:eastAsia="Times New Roman" w:hAnsi="Arial"/>
                <w:i/>
                <w:noProof/>
                <w:sz w:val="18"/>
                <w:lang w:eastAsia="en-GB"/>
              </w:rPr>
              <w:t>inband</w:t>
            </w:r>
          </w:p>
        </w:tc>
        <w:tc>
          <w:tcPr>
            <w:tcW w:w="7371" w:type="dxa"/>
            <w:tcBorders>
              <w:top w:val="single" w:sz="4" w:space="0" w:color="808080"/>
              <w:left w:val="single" w:sz="4" w:space="0" w:color="808080"/>
              <w:bottom w:val="single" w:sz="4" w:space="0" w:color="808080"/>
              <w:right w:val="single" w:sz="4" w:space="0" w:color="808080"/>
            </w:tcBorders>
          </w:tcPr>
          <w:p w14:paraId="6EC52139" w14:textId="77777777" w:rsidR="00336387" w:rsidRPr="00336387" w:rsidRDefault="00336387" w:rsidP="0033638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336387">
              <w:rPr>
                <w:rFonts w:ascii="Arial" w:eastAsia="Times New Roman" w:hAnsi="Arial"/>
                <w:sz w:val="18"/>
                <w:lang w:eastAsia="ja-JP"/>
              </w:rPr>
              <w:t xml:space="preserve">In FDD: The field is mandatory present if IE </w:t>
            </w:r>
            <w:proofErr w:type="spellStart"/>
            <w:r w:rsidRPr="00336387">
              <w:rPr>
                <w:rFonts w:ascii="Arial" w:eastAsia="Times New Roman" w:hAnsi="Arial"/>
                <w:i/>
                <w:iCs/>
                <w:sz w:val="18"/>
                <w:lang w:eastAsia="ja-JP"/>
              </w:rPr>
              <w:t>operationModeInfo</w:t>
            </w:r>
            <w:proofErr w:type="spellEnd"/>
            <w:r w:rsidRPr="00336387">
              <w:rPr>
                <w:rFonts w:ascii="Arial" w:eastAsia="Times New Roman" w:hAnsi="Arial"/>
                <w:sz w:val="18"/>
                <w:lang w:eastAsia="ja-JP"/>
              </w:rPr>
              <w:t xml:space="preserve"> in MIB-NB is set to </w:t>
            </w:r>
            <w:proofErr w:type="spellStart"/>
            <w:r w:rsidRPr="00336387">
              <w:rPr>
                <w:rFonts w:ascii="Arial" w:eastAsia="Times New Roman" w:hAnsi="Arial"/>
                <w:i/>
                <w:iCs/>
                <w:sz w:val="18"/>
                <w:lang w:eastAsia="ja-JP"/>
              </w:rPr>
              <w:t>inband-SamePCI</w:t>
            </w:r>
            <w:proofErr w:type="spellEnd"/>
            <w:r w:rsidRPr="00336387">
              <w:rPr>
                <w:rFonts w:ascii="Arial" w:eastAsia="Times New Roman" w:hAnsi="Arial"/>
                <w:sz w:val="18"/>
                <w:lang w:eastAsia="ja-JP"/>
              </w:rPr>
              <w:t xml:space="preserve"> or </w:t>
            </w:r>
            <w:proofErr w:type="spellStart"/>
            <w:r w:rsidRPr="00336387">
              <w:rPr>
                <w:rFonts w:ascii="Arial" w:eastAsia="Times New Roman" w:hAnsi="Arial"/>
                <w:i/>
                <w:iCs/>
                <w:sz w:val="18"/>
                <w:lang w:eastAsia="ja-JP"/>
              </w:rPr>
              <w:t>inband-DifferentPCI</w:t>
            </w:r>
            <w:proofErr w:type="spellEnd"/>
            <w:r w:rsidRPr="00336387">
              <w:rPr>
                <w:rFonts w:ascii="Arial" w:eastAsia="Times New Roman" w:hAnsi="Arial"/>
                <w:sz w:val="18"/>
                <w:lang w:eastAsia="ja-JP"/>
              </w:rPr>
              <w:t xml:space="preserve">. </w:t>
            </w:r>
            <w:proofErr w:type="gramStart"/>
            <w:r w:rsidRPr="00336387">
              <w:rPr>
                <w:rFonts w:ascii="Arial" w:eastAsia="Times New Roman" w:hAnsi="Arial"/>
                <w:sz w:val="18"/>
                <w:lang w:eastAsia="ja-JP"/>
              </w:rPr>
              <w:t>Otherwise</w:t>
            </w:r>
            <w:proofErr w:type="gramEnd"/>
            <w:r w:rsidRPr="00336387">
              <w:rPr>
                <w:rFonts w:ascii="Arial" w:eastAsia="Times New Roman" w:hAnsi="Arial"/>
                <w:sz w:val="18"/>
                <w:lang w:eastAsia="ja-JP"/>
              </w:rPr>
              <w:t xml:space="preserve"> the field is not present.</w:t>
            </w:r>
          </w:p>
          <w:p w14:paraId="1B986FEF" w14:textId="77777777" w:rsidR="00336387" w:rsidRPr="00336387" w:rsidRDefault="00336387" w:rsidP="0033638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336387">
              <w:rPr>
                <w:rFonts w:ascii="Arial" w:eastAsia="Times New Roman" w:hAnsi="Arial"/>
                <w:sz w:val="18"/>
                <w:lang w:eastAsia="ja-JP"/>
              </w:rPr>
              <w:t>In TDD: The field is mandatory present if:</w:t>
            </w:r>
          </w:p>
          <w:p w14:paraId="420AF0C7" w14:textId="77777777" w:rsidR="00336387" w:rsidRPr="00336387" w:rsidRDefault="00336387" w:rsidP="0033638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336387">
              <w:rPr>
                <w:rFonts w:ascii="Arial" w:eastAsia="Times New Roman" w:hAnsi="Arial"/>
                <w:sz w:val="18"/>
                <w:lang w:eastAsia="ja-JP"/>
              </w:rPr>
              <w:t xml:space="preserve">- IE </w:t>
            </w:r>
            <w:proofErr w:type="spellStart"/>
            <w:r w:rsidRPr="00336387">
              <w:rPr>
                <w:rFonts w:ascii="Arial" w:eastAsia="Times New Roman" w:hAnsi="Arial"/>
                <w:i/>
                <w:sz w:val="18"/>
                <w:lang w:eastAsia="ja-JP"/>
              </w:rPr>
              <w:t>operationModeInfo</w:t>
            </w:r>
            <w:proofErr w:type="spellEnd"/>
            <w:r w:rsidRPr="00336387">
              <w:rPr>
                <w:rFonts w:ascii="Arial" w:eastAsia="Times New Roman" w:hAnsi="Arial"/>
                <w:sz w:val="18"/>
                <w:lang w:eastAsia="ja-JP"/>
              </w:rPr>
              <w:t xml:space="preserve"> in MIB-TDD-NB is set to </w:t>
            </w:r>
            <w:proofErr w:type="spellStart"/>
            <w:r w:rsidRPr="00336387">
              <w:rPr>
                <w:rFonts w:ascii="Arial" w:eastAsia="Times New Roman" w:hAnsi="Arial"/>
                <w:i/>
                <w:sz w:val="18"/>
                <w:lang w:eastAsia="ja-JP"/>
              </w:rPr>
              <w:t>inband-SamePCI</w:t>
            </w:r>
            <w:proofErr w:type="spellEnd"/>
            <w:r w:rsidRPr="00336387">
              <w:rPr>
                <w:rFonts w:ascii="Arial" w:eastAsia="Times New Roman" w:hAnsi="Arial"/>
                <w:sz w:val="18"/>
                <w:lang w:eastAsia="ja-JP"/>
              </w:rPr>
              <w:t xml:space="preserve"> or </w:t>
            </w:r>
            <w:proofErr w:type="spellStart"/>
            <w:r w:rsidRPr="00336387">
              <w:rPr>
                <w:rFonts w:ascii="Arial" w:eastAsia="Times New Roman" w:hAnsi="Arial"/>
                <w:i/>
                <w:sz w:val="18"/>
                <w:lang w:eastAsia="ja-JP"/>
              </w:rPr>
              <w:t>inband-DifferentPCI</w:t>
            </w:r>
            <w:proofErr w:type="spellEnd"/>
            <w:r w:rsidRPr="00336387">
              <w:rPr>
                <w:rFonts w:ascii="Arial" w:eastAsia="Times New Roman" w:hAnsi="Arial"/>
                <w:sz w:val="18"/>
                <w:lang w:eastAsia="ja-JP"/>
              </w:rPr>
              <w:t xml:space="preserve"> or</w:t>
            </w:r>
          </w:p>
          <w:p w14:paraId="38C3CAAD" w14:textId="77777777" w:rsidR="00336387" w:rsidRPr="00336387" w:rsidRDefault="00336387" w:rsidP="0033638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336387">
              <w:rPr>
                <w:rFonts w:ascii="Arial" w:eastAsia="Times New Roman" w:hAnsi="Arial"/>
                <w:sz w:val="18"/>
                <w:lang w:eastAsia="ja-JP"/>
              </w:rPr>
              <w:t xml:space="preserve">- IE </w:t>
            </w:r>
            <w:proofErr w:type="spellStart"/>
            <w:r w:rsidRPr="00336387">
              <w:rPr>
                <w:rFonts w:ascii="Arial" w:eastAsia="Times New Roman" w:hAnsi="Arial"/>
                <w:i/>
                <w:sz w:val="18"/>
                <w:lang w:eastAsia="ja-JP"/>
              </w:rPr>
              <w:t>operationModeInfo</w:t>
            </w:r>
            <w:proofErr w:type="spellEnd"/>
            <w:r w:rsidRPr="00336387">
              <w:rPr>
                <w:rFonts w:ascii="Arial" w:eastAsia="Times New Roman" w:hAnsi="Arial"/>
                <w:sz w:val="18"/>
                <w:lang w:eastAsia="ja-JP"/>
              </w:rPr>
              <w:t xml:space="preserve"> in MIB-TDD-NB is set to </w:t>
            </w:r>
            <w:proofErr w:type="spellStart"/>
            <w:r w:rsidRPr="00336387">
              <w:rPr>
                <w:rFonts w:ascii="Arial" w:eastAsia="Times New Roman" w:hAnsi="Arial"/>
                <w:i/>
                <w:sz w:val="18"/>
                <w:lang w:eastAsia="ja-JP"/>
              </w:rPr>
              <w:t>guardband</w:t>
            </w:r>
            <w:proofErr w:type="spellEnd"/>
            <w:r w:rsidRPr="00336387">
              <w:rPr>
                <w:rFonts w:ascii="Arial" w:eastAsia="Times New Roman" w:hAnsi="Arial"/>
                <w:sz w:val="18"/>
                <w:lang w:eastAsia="ja-JP"/>
              </w:rPr>
              <w:t xml:space="preserve"> and IE </w:t>
            </w:r>
            <w:r w:rsidRPr="00336387">
              <w:rPr>
                <w:rFonts w:ascii="Arial" w:eastAsia="Times New Roman" w:hAnsi="Arial"/>
                <w:i/>
                <w:sz w:val="18"/>
                <w:lang w:eastAsia="ja-JP"/>
              </w:rPr>
              <w:t>sib-</w:t>
            </w:r>
            <w:proofErr w:type="spellStart"/>
            <w:r w:rsidRPr="00336387">
              <w:rPr>
                <w:rFonts w:ascii="Arial" w:eastAsia="Times New Roman" w:hAnsi="Arial"/>
                <w:i/>
                <w:sz w:val="18"/>
                <w:lang w:eastAsia="ja-JP"/>
              </w:rPr>
              <w:t>GuardbandInfo</w:t>
            </w:r>
            <w:proofErr w:type="spellEnd"/>
            <w:r w:rsidRPr="00336387">
              <w:rPr>
                <w:rFonts w:ascii="Arial" w:eastAsia="Times New Roman" w:hAnsi="Arial"/>
                <w:sz w:val="18"/>
                <w:lang w:eastAsia="ja-JP"/>
              </w:rPr>
              <w:t xml:space="preserve"> in MIB-TDD-NB is set to </w:t>
            </w:r>
            <w:r w:rsidRPr="00336387">
              <w:rPr>
                <w:rFonts w:ascii="Arial" w:eastAsia="Times New Roman" w:hAnsi="Arial"/>
                <w:i/>
                <w:sz w:val="18"/>
                <w:lang w:eastAsia="ja-JP"/>
              </w:rPr>
              <w:t>sib-</w:t>
            </w:r>
            <w:proofErr w:type="spellStart"/>
            <w:r w:rsidRPr="00336387">
              <w:rPr>
                <w:rFonts w:ascii="Arial" w:eastAsia="Times New Roman" w:hAnsi="Arial"/>
                <w:i/>
                <w:sz w:val="18"/>
                <w:lang w:eastAsia="ja-JP"/>
              </w:rPr>
              <w:t>GuardbandInbandSamePCI</w:t>
            </w:r>
            <w:proofErr w:type="spellEnd"/>
            <w:r w:rsidRPr="00336387">
              <w:rPr>
                <w:rFonts w:ascii="Arial" w:eastAsia="Times New Roman" w:hAnsi="Arial"/>
                <w:sz w:val="18"/>
                <w:lang w:eastAsia="ja-JP"/>
              </w:rPr>
              <w:t xml:space="preserve"> or </w:t>
            </w:r>
            <w:r w:rsidRPr="00336387">
              <w:rPr>
                <w:rFonts w:ascii="Arial" w:eastAsia="Times New Roman" w:hAnsi="Arial"/>
                <w:i/>
                <w:sz w:val="18"/>
                <w:lang w:eastAsia="ja-JP"/>
              </w:rPr>
              <w:t>sib-</w:t>
            </w:r>
            <w:proofErr w:type="spellStart"/>
            <w:r w:rsidRPr="00336387">
              <w:rPr>
                <w:rFonts w:ascii="Arial" w:eastAsia="Times New Roman" w:hAnsi="Arial"/>
                <w:i/>
                <w:sz w:val="18"/>
                <w:lang w:eastAsia="ja-JP"/>
              </w:rPr>
              <w:t>GuardbandinbandDiffPCI</w:t>
            </w:r>
            <w:proofErr w:type="spellEnd"/>
            <w:r w:rsidRPr="00336387">
              <w:rPr>
                <w:rFonts w:ascii="Arial" w:eastAsia="Times New Roman" w:hAnsi="Arial"/>
                <w:sz w:val="18"/>
                <w:lang w:eastAsia="ja-JP"/>
              </w:rPr>
              <w:t xml:space="preserve"> and IE </w:t>
            </w:r>
            <w:proofErr w:type="spellStart"/>
            <w:r w:rsidRPr="00336387">
              <w:rPr>
                <w:rFonts w:ascii="Arial" w:eastAsia="Times New Roman" w:hAnsi="Arial"/>
                <w:i/>
                <w:sz w:val="18"/>
                <w:lang w:eastAsia="ja-JP"/>
              </w:rPr>
              <w:t>tdd</w:t>
            </w:r>
            <w:proofErr w:type="spellEnd"/>
            <w:r w:rsidRPr="00336387">
              <w:rPr>
                <w:rFonts w:ascii="Arial" w:eastAsia="Times New Roman" w:hAnsi="Arial"/>
                <w:i/>
                <w:sz w:val="18"/>
                <w:lang w:eastAsia="ja-JP"/>
              </w:rPr>
              <w:t>-SI-</w:t>
            </w:r>
            <w:proofErr w:type="spellStart"/>
            <w:r w:rsidRPr="00336387">
              <w:rPr>
                <w:rFonts w:ascii="Arial" w:eastAsia="Times New Roman" w:hAnsi="Arial"/>
                <w:i/>
                <w:sz w:val="18"/>
                <w:lang w:eastAsia="ja-JP"/>
              </w:rPr>
              <w:t>CarrierInfo</w:t>
            </w:r>
            <w:proofErr w:type="spellEnd"/>
            <w:r w:rsidRPr="00336387">
              <w:rPr>
                <w:rFonts w:ascii="Arial" w:eastAsia="Times New Roman" w:hAnsi="Arial"/>
                <w:sz w:val="18"/>
                <w:lang w:eastAsia="ja-JP"/>
              </w:rPr>
              <w:t xml:space="preserve"> is set to non-anchor</w:t>
            </w:r>
          </w:p>
        </w:tc>
      </w:tr>
      <w:tr w:rsidR="00336387" w:rsidRPr="00336387" w14:paraId="02A8AF7C" w14:textId="77777777" w:rsidTr="001E6578">
        <w:trPr>
          <w:cantSplit/>
        </w:trPr>
        <w:tc>
          <w:tcPr>
            <w:tcW w:w="2268" w:type="dxa"/>
            <w:tcBorders>
              <w:top w:val="single" w:sz="4" w:space="0" w:color="808080"/>
              <w:left w:val="single" w:sz="4" w:space="0" w:color="808080"/>
              <w:bottom w:val="single" w:sz="4" w:space="0" w:color="808080"/>
              <w:right w:val="single" w:sz="4" w:space="0" w:color="808080"/>
            </w:tcBorders>
          </w:tcPr>
          <w:p w14:paraId="0A691D0C" w14:textId="77777777" w:rsidR="00336387" w:rsidRPr="00336387" w:rsidRDefault="00336387" w:rsidP="00336387">
            <w:pPr>
              <w:keepNext/>
              <w:keepLines/>
              <w:overflowPunct w:val="0"/>
              <w:autoSpaceDE w:val="0"/>
              <w:autoSpaceDN w:val="0"/>
              <w:adjustRightInd w:val="0"/>
              <w:spacing w:after="0" w:line="240" w:lineRule="auto"/>
              <w:textAlignment w:val="baseline"/>
              <w:rPr>
                <w:rFonts w:ascii="Arial" w:eastAsia="Times New Roman" w:hAnsi="Arial"/>
                <w:i/>
                <w:noProof/>
                <w:sz w:val="18"/>
                <w:lang w:eastAsia="en-GB"/>
              </w:rPr>
            </w:pPr>
            <w:r w:rsidRPr="00336387">
              <w:rPr>
                <w:rFonts w:ascii="Arial" w:eastAsia="Times New Roman" w:hAnsi="Arial"/>
                <w:i/>
                <w:noProof/>
                <w:sz w:val="18"/>
                <w:lang w:eastAsia="en-GB"/>
              </w:rPr>
              <w:t>inband-SamePCI</w:t>
            </w:r>
          </w:p>
        </w:tc>
        <w:tc>
          <w:tcPr>
            <w:tcW w:w="7371" w:type="dxa"/>
            <w:tcBorders>
              <w:top w:val="single" w:sz="4" w:space="0" w:color="808080"/>
              <w:left w:val="single" w:sz="4" w:space="0" w:color="808080"/>
              <w:bottom w:val="single" w:sz="4" w:space="0" w:color="808080"/>
              <w:right w:val="single" w:sz="4" w:space="0" w:color="808080"/>
            </w:tcBorders>
          </w:tcPr>
          <w:p w14:paraId="7D8C1904" w14:textId="77777777" w:rsidR="00336387" w:rsidRPr="00336387" w:rsidRDefault="00336387" w:rsidP="0033638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336387">
              <w:rPr>
                <w:rFonts w:ascii="Arial" w:eastAsia="Times New Roman" w:hAnsi="Arial"/>
                <w:sz w:val="18"/>
                <w:lang w:eastAsia="ja-JP"/>
              </w:rPr>
              <w:t xml:space="preserve">The field is mandatory </w:t>
            </w:r>
            <w:proofErr w:type="gramStart"/>
            <w:r w:rsidRPr="00336387">
              <w:rPr>
                <w:rFonts w:ascii="Arial" w:eastAsia="Times New Roman" w:hAnsi="Arial"/>
                <w:sz w:val="18"/>
                <w:lang w:eastAsia="ja-JP"/>
              </w:rPr>
              <w:t>present, if</w:t>
            </w:r>
            <w:proofErr w:type="gramEnd"/>
            <w:r w:rsidRPr="00336387">
              <w:rPr>
                <w:rFonts w:ascii="Arial" w:eastAsia="Times New Roman" w:hAnsi="Arial"/>
                <w:sz w:val="18"/>
                <w:lang w:eastAsia="ja-JP"/>
              </w:rPr>
              <w:t xml:space="preserve"> IE </w:t>
            </w:r>
            <w:proofErr w:type="spellStart"/>
            <w:r w:rsidRPr="00336387">
              <w:rPr>
                <w:rFonts w:ascii="Arial" w:eastAsia="Times New Roman" w:hAnsi="Arial"/>
                <w:i/>
                <w:iCs/>
                <w:sz w:val="18"/>
                <w:lang w:eastAsia="ja-JP"/>
              </w:rPr>
              <w:t>operationModeInfo</w:t>
            </w:r>
            <w:proofErr w:type="spellEnd"/>
            <w:r w:rsidRPr="00336387">
              <w:rPr>
                <w:rFonts w:ascii="Arial" w:eastAsia="Times New Roman" w:hAnsi="Arial"/>
                <w:sz w:val="18"/>
                <w:lang w:eastAsia="ja-JP"/>
              </w:rPr>
              <w:t xml:space="preserve"> in MIB-NB is set </w:t>
            </w:r>
            <w:r w:rsidRPr="00336387">
              <w:rPr>
                <w:rFonts w:ascii="Arial" w:eastAsia="Times New Roman" w:hAnsi="Arial"/>
                <w:i/>
                <w:iCs/>
                <w:sz w:val="18"/>
                <w:lang w:eastAsia="ja-JP"/>
              </w:rPr>
              <w:t xml:space="preserve">to </w:t>
            </w:r>
            <w:proofErr w:type="spellStart"/>
            <w:r w:rsidRPr="00336387">
              <w:rPr>
                <w:rFonts w:ascii="Arial" w:eastAsia="Times New Roman" w:hAnsi="Arial"/>
                <w:i/>
                <w:iCs/>
                <w:sz w:val="18"/>
                <w:lang w:eastAsia="ja-JP"/>
              </w:rPr>
              <w:t>inband-SamePCI</w:t>
            </w:r>
            <w:proofErr w:type="spellEnd"/>
            <w:r w:rsidRPr="00336387">
              <w:rPr>
                <w:rFonts w:ascii="Arial" w:eastAsia="Times New Roman" w:hAnsi="Arial"/>
                <w:i/>
                <w:sz w:val="18"/>
                <w:lang w:eastAsia="en-GB"/>
              </w:rPr>
              <w:t>.</w:t>
            </w:r>
            <w:r w:rsidRPr="00336387">
              <w:rPr>
                <w:rFonts w:ascii="Arial" w:eastAsia="Times New Roman" w:hAnsi="Arial"/>
                <w:sz w:val="18"/>
                <w:lang w:eastAsia="ja-JP"/>
              </w:rPr>
              <w:t xml:space="preserve"> </w:t>
            </w:r>
            <w:proofErr w:type="gramStart"/>
            <w:r w:rsidRPr="00336387">
              <w:rPr>
                <w:rFonts w:ascii="Arial" w:eastAsia="Times New Roman" w:hAnsi="Arial"/>
                <w:sz w:val="18"/>
                <w:lang w:eastAsia="ja-JP"/>
              </w:rPr>
              <w:t>Otherwise</w:t>
            </w:r>
            <w:proofErr w:type="gramEnd"/>
            <w:r w:rsidRPr="00336387">
              <w:rPr>
                <w:rFonts w:ascii="Arial" w:eastAsia="Times New Roman" w:hAnsi="Arial"/>
                <w:sz w:val="18"/>
                <w:lang w:eastAsia="ja-JP"/>
              </w:rPr>
              <w:t xml:space="preserve"> the field is not present.</w:t>
            </w:r>
          </w:p>
        </w:tc>
      </w:tr>
      <w:tr w:rsidR="00336387" w:rsidRPr="00336387" w14:paraId="013841E6" w14:textId="77777777" w:rsidTr="001E6578">
        <w:tblPrEx>
          <w:tblLook w:val="0000" w:firstRow="0" w:lastRow="0" w:firstColumn="0" w:lastColumn="0" w:noHBand="0" w:noVBand="0"/>
        </w:tblPrEx>
        <w:trPr>
          <w:cantSplit/>
        </w:trPr>
        <w:tc>
          <w:tcPr>
            <w:tcW w:w="2268" w:type="dxa"/>
            <w:tcBorders>
              <w:top w:val="single" w:sz="4" w:space="0" w:color="808080"/>
              <w:left w:val="single" w:sz="4" w:space="0" w:color="808080"/>
              <w:bottom w:val="single" w:sz="4" w:space="0" w:color="808080"/>
              <w:right w:val="single" w:sz="4" w:space="0" w:color="808080"/>
            </w:tcBorders>
          </w:tcPr>
          <w:p w14:paraId="1C60D36F" w14:textId="77777777" w:rsidR="00336387" w:rsidRPr="00336387" w:rsidRDefault="00336387" w:rsidP="00336387">
            <w:pPr>
              <w:keepNext/>
              <w:keepLines/>
              <w:overflowPunct w:val="0"/>
              <w:autoSpaceDE w:val="0"/>
              <w:autoSpaceDN w:val="0"/>
              <w:adjustRightInd w:val="0"/>
              <w:spacing w:after="0" w:line="240" w:lineRule="auto"/>
              <w:textAlignment w:val="baseline"/>
              <w:rPr>
                <w:rFonts w:ascii="Arial" w:eastAsia="Times New Roman" w:hAnsi="Arial"/>
                <w:i/>
                <w:sz w:val="18"/>
                <w:lang w:eastAsia="en-GB"/>
              </w:rPr>
            </w:pPr>
            <w:proofErr w:type="spellStart"/>
            <w:r w:rsidRPr="00336387">
              <w:rPr>
                <w:rFonts w:ascii="Arial" w:eastAsia="Times New Roman" w:hAnsi="Arial"/>
                <w:i/>
                <w:sz w:val="18"/>
                <w:szCs w:val="22"/>
                <w:lang w:eastAsia="en-GB"/>
              </w:rPr>
              <w:t>inband-SamePCI-</w:t>
            </w:r>
            <w:r w:rsidRPr="00336387">
              <w:rPr>
                <w:rFonts w:ascii="Arial" w:eastAsia="Times New Roman" w:hAnsi="Arial"/>
                <w:i/>
                <w:sz w:val="18"/>
                <w:szCs w:val="22"/>
                <w:lang w:eastAsia="zh-CN"/>
              </w:rPr>
              <w:t>ExceptAnchor</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499C0352" w14:textId="77777777" w:rsidR="00336387" w:rsidRPr="00336387" w:rsidRDefault="00336387" w:rsidP="0033638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336387">
              <w:rPr>
                <w:rFonts w:ascii="Arial" w:eastAsia="Times New Roman" w:hAnsi="Arial"/>
                <w:sz w:val="18"/>
                <w:lang w:eastAsia="ja-JP"/>
              </w:rPr>
              <w:t xml:space="preserve">The field is optionally present if IE </w:t>
            </w:r>
            <w:proofErr w:type="spellStart"/>
            <w:r w:rsidRPr="00336387">
              <w:rPr>
                <w:rFonts w:ascii="Arial" w:eastAsia="Times New Roman" w:hAnsi="Arial"/>
                <w:i/>
                <w:iCs/>
                <w:sz w:val="18"/>
                <w:lang w:eastAsia="ja-JP"/>
              </w:rPr>
              <w:t>operationModeInfo</w:t>
            </w:r>
            <w:proofErr w:type="spellEnd"/>
            <w:r w:rsidRPr="00336387">
              <w:rPr>
                <w:rFonts w:ascii="Arial" w:eastAsia="Times New Roman" w:hAnsi="Arial"/>
                <w:sz w:val="18"/>
                <w:lang w:eastAsia="ja-JP"/>
              </w:rPr>
              <w:t xml:space="preserve"> in MIB-NB is set to</w:t>
            </w:r>
            <w:r w:rsidRPr="00336387">
              <w:rPr>
                <w:rFonts w:ascii="Arial" w:eastAsia="SimSun" w:hAnsi="Arial"/>
                <w:i/>
                <w:iCs/>
                <w:sz w:val="18"/>
                <w:lang w:eastAsia="zh-CN"/>
              </w:rPr>
              <w:t xml:space="preserve"> </w:t>
            </w:r>
            <w:r w:rsidRPr="00336387">
              <w:rPr>
                <w:rFonts w:ascii="Arial" w:eastAsia="SimSun" w:hAnsi="Arial"/>
                <w:iCs/>
                <w:sz w:val="18"/>
                <w:lang w:eastAsia="zh-CN"/>
              </w:rPr>
              <w:t>a</w:t>
            </w:r>
            <w:r w:rsidRPr="00336387">
              <w:rPr>
                <w:rFonts w:ascii="Arial" w:eastAsia="SimSun" w:hAnsi="Arial"/>
                <w:i/>
                <w:iCs/>
                <w:sz w:val="18"/>
                <w:lang w:eastAsia="zh-CN"/>
              </w:rPr>
              <w:t xml:space="preserve"> </w:t>
            </w:r>
            <w:r w:rsidRPr="00336387">
              <w:rPr>
                <w:rFonts w:ascii="Arial" w:eastAsia="Times New Roman" w:hAnsi="Arial"/>
                <w:sz w:val="18"/>
                <w:lang w:eastAsia="zh-CN"/>
              </w:rPr>
              <w:t xml:space="preserve">value other than </w:t>
            </w:r>
            <w:proofErr w:type="spellStart"/>
            <w:r w:rsidRPr="00336387">
              <w:rPr>
                <w:rFonts w:ascii="Arial" w:eastAsia="Times New Roman" w:hAnsi="Arial"/>
                <w:i/>
                <w:sz w:val="18"/>
                <w:szCs w:val="22"/>
                <w:lang w:eastAsia="en-GB"/>
              </w:rPr>
              <w:t>inband-SamePCI</w:t>
            </w:r>
            <w:proofErr w:type="spellEnd"/>
            <w:r w:rsidRPr="00336387">
              <w:rPr>
                <w:rFonts w:ascii="Arial" w:eastAsia="Times New Roman" w:hAnsi="Arial"/>
                <w:sz w:val="18"/>
                <w:lang w:eastAsia="zh-CN"/>
              </w:rPr>
              <w:t xml:space="preserve">, </w:t>
            </w:r>
            <w:r w:rsidRPr="00336387">
              <w:rPr>
                <w:rFonts w:ascii="Arial" w:eastAsia="SimSun" w:hAnsi="Arial"/>
                <w:sz w:val="18"/>
                <w:lang w:eastAsia="zh-CN"/>
              </w:rPr>
              <w:t xml:space="preserve">and at least one non-anchor carrier </w:t>
            </w:r>
            <w:r w:rsidRPr="00336387">
              <w:rPr>
                <w:rFonts w:ascii="Arial" w:eastAsia="Times New Roman" w:hAnsi="Arial"/>
                <w:sz w:val="18"/>
                <w:lang w:eastAsia="zh-CN"/>
              </w:rPr>
              <w:t xml:space="preserve">is </w:t>
            </w:r>
            <w:proofErr w:type="spellStart"/>
            <w:r w:rsidRPr="00336387">
              <w:rPr>
                <w:rFonts w:ascii="Arial" w:eastAsia="Times New Roman" w:hAnsi="Arial"/>
                <w:sz w:val="18"/>
                <w:lang w:eastAsia="zh-CN"/>
              </w:rPr>
              <w:t>inband</w:t>
            </w:r>
            <w:proofErr w:type="spellEnd"/>
            <w:r w:rsidRPr="00336387">
              <w:rPr>
                <w:rFonts w:ascii="Arial" w:eastAsia="Times New Roman" w:hAnsi="Arial"/>
                <w:sz w:val="18"/>
                <w:lang w:eastAsia="zh-CN"/>
              </w:rPr>
              <w:t xml:space="preserve"> carrier and </w:t>
            </w:r>
            <w:r w:rsidRPr="00336387">
              <w:rPr>
                <w:rFonts w:ascii="Arial" w:eastAsia="Times New Roman" w:hAnsi="Arial"/>
                <w:sz w:val="18"/>
                <w:lang w:eastAsia="ja-JP"/>
              </w:rPr>
              <w:t>uses the same PCI as the E-UTRA carrier</w:t>
            </w:r>
            <w:r w:rsidRPr="00336387">
              <w:rPr>
                <w:rFonts w:ascii="Arial" w:eastAsia="Times New Roman" w:hAnsi="Arial"/>
                <w:i/>
                <w:sz w:val="18"/>
                <w:lang w:eastAsia="en-GB"/>
              </w:rPr>
              <w:t>.</w:t>
            </w:r>
            <w:r w:rsidRPr="00336387">
              <w:rPr>
                <w:rFonts w:ascii="Arial" w:eastAsia="Times New Roman" w:hAnsi="Arial"/>
                <w:sz w:val="18"/>
                <w:lang w:eastAsia="ja-JP"/>
              </w:rPr>
              <w:t xml:space="preserve"> </w:t>
            </w:r>
            <w:proofErr w:type="gramStart"/>
            <w:r w:rsidRPr="00336387">
              <w:rPr>
                <w:rFonts w:ascii="Arial" w:eastAsia="Times New Roman" w:hAnsi="Arial"/>
                <w:sz w:val="18"/>
                <w:lang w:eastAsia="ja-JP"/>
              </w:rPr>
              <w:t>Otherwise</w:t>
            </w:r>
            <w:proofErr w:type="gramEnd"/>
            <w:r w:rsidRPr="00336387">
              <w:rPr>
                <w:rFonts w:ascii="Arial" w:eastAsia="Times New Roman" w:hAnsi="Arial"/>
                <w:sz w:val="18"/>
                <w:lang w:eastAsia="ja-JP"/>
              </w:rPr>
              <w:t xml:space="preserve"> the field is not present.</w:t>
            </w:r>
          </w:p>
        </w:tc>
      </w:tr>
      <w:tr w:rsidR="00336387" w:rsidRPr="00336387" w14:paraId="68B197E0" w14:textId="77777777" w:rsidTr="001E6578">
        <w:trPr>
          <w:cantSplit/>
        </w:trPr>
        <w:tc>
          <w:tcPr>
            <w:tcW w:w="2268" w:type="dxa"/>
            <w:tcBorders>
              <w:top w:val="single" w:sz="4" w:space="0" w:color="808080"/>
              <w:left w:val="single" w:sz="4" w:space="0" w:color="808080"/>
              <w:bottom w:val="single" w:sz="4" w:space="0" w:color="808080"/>
              <w:right w:val="single" w:sz="4" w:space="0" w:color="808080"/>
            </w:tcBorders>
          </w:tcPr>
          <w:p w14:paraId="6644D79D" w14:textId="77777777" w:rsidR="00336387" w:rsidRPr="00336387" w:rsidRDefault="00336387" w:rsidP="00336387">
            <w:pPr>
              <w:keepNext/>
              <w:keepLines/>
              <w:overflowPunct w:val="0"/>
              <w:autoSpaceDE w:val="0"/>
              <w:autoSpaceDN w:val="0"/>
              <w:adjustRightInd w:val="0"/>
              <w:spacing w:after="0" w:line="240" w:lineRule="auto"/>
              <w:textAlignment w:val="baseline"/>
              <w:rPr>
                <w:rFonts w:ascii="Arial" w:eastAsia="Times New Roman" w:hAnsi="Arial"/>
                <w:i/>
                <w:noProof/>
                <w:sz w:val="18"/>
                <w:lang w:eastAsia="en-GB"/>
              </w:rPr>
            </w:pPr>
            <w:r w:rsidRPr="00336387">
              <w:rPr>
                <w:rFonts w:ascii="Arial" w:eastAsia="Times New Roman" w:hAnsi="Arial"/>
                <w:i/>
                <w:noProof/>
                <w:sz w:val="18"/>
                <w:lang w:eastAsia="en-GB"/>
              </w:rPr>
              <w:t>Qrxlevmin</w:t>
            </w:r>
          </w:p>
        </w:tc>
        <w:tc>
          <w:tcPr>
            <w:tcW w:w="7371" w:type="dxa"/>
            <w:tcBorders>
              <w:top w:val="single" w:sz="4" w:space="0" w:color="808080"/>
              <w:left w:val="single" w:sz="4" w:space="0" w:color="808080"/>
              <w:bottom w:val="single" w:sz="4" w:space="0" w:color="808080"/>
              <w:right w:val="single" w:sz="4" w:space="0" w:color="808080"/>
            </w:tcBorders>
          </w:tcPr>
          <w:p w14:paraId="7A1091AD" w14:textId="77777777" w:rsidR="00336387" w:rsidRPr="00336387" w:rsidRDefault="00336387" w:rsidP="0033638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336387">
              <w:rPr>
                <w:rFonts w:ascii="Arial" w:eastAsia="Times New Roman" w:hAnsi="Arial"/>
                <w:sz w:val="18"/>
                <w:lang w:eastAsia="ja-JP"/>
              </w:rPr>
              <w:t xml:space="preserve">This field is optionally present, Need OR, if </w:t>
            </w:r>
            <w:r w:rsidRPr="00336387">
              <w:rPr>
                <w:rFonts w:ascii="Arial" w:eastAsia="Times New Roman" w:hAnsi="Arial"/>
                <w:i/>
                <w:sz w:val="18"/>
                <w:lang w:eastAsia="ja-JP"/>
              </w:rPr>
              <w:t>q-</w:t>
            </w:r>
            <w:proofErr w:type="spellStart"/>
            <w:r w:rsidRPr="00336387">
              <w:rPr>
                <w:rFonts w:ascii="Arial" w:eastAsia="Times New Roman" w:hAnsi="Arial"/>
                <w:i/>
                <w:sz w:val="18"/>
                <w:lang w:eastAsia="ja-JP"/>
              </w:rPr>
              <w:t>RxLevMin</w:t>
            </w:r>
            <w:proofErr w:type="spellEnd"/>
            <w:r w:rsidRPr="00336387">
              <w:rPr>
                <w:rFonts w:ascii="Arial" w:eastAsia="Times New Roman" w:hAnsi="Arial"/>
                <w:sz w:val="18"/>
                <w:lang w:eastAsia="ja-JP"/>
              </w:rPr>
              <w:t xml:space="preserve"> is set to the minimum value. </w:t>
            </w:r>
            <w:proofErr w:type="gramStart"/>
            <w:r w:rsidRPr="00336387">
              <w:rPr>
                <w:rFonts w:ascii="Arial" w:eastAsia="Times New Roman" w:hAnsi="Arial"/>
                <w:sz w:val="18"/>
                <w:lang w:eastAsia="ja-JP"/>
              </w:rPr>
              <w:t>Otherwise</w:t>
            </w:r>
            <w:proofErr w:type="gramEnd"/>
            <w:r w:rsidRPr="00336387">
              <w:rPr>
                <w:rFonts w:ascii="Arial" w:eastAsia="Times New Roman" w:hAnsi="Arial"/>
                <w:sz w:val="18"/>
                <w:lang w:eastAsia="ja-JP"/>
              </w:rPr>
              <w:t xml:space="preserve"> the field is not present.</w:t>
            </w:r>
          </w:p>
        </w:tc>
      </w:tr>
      <w:tr w:rsidR="00336387" w:rsidRPr="00336387" w14:paraId="339E23C2" w14:textId="77777777" w:rsidTr="001E6578">
        <w:trPr>
          <w:cantSplit/>
        </w:trPr>
        <w:tc>
          <w:tcPr>
            <w:tcW w:w="2268" w:type="dxa"/>
            <w:tcBorders>
              <w:top w:val="single" w:sz="4" w:space="0" w:color="808080"/>
              <w:left w:val="single" w:sz="4" w:space="0" w:color="808080"/>
              <w:bottom w:val="single" w:sz="4" w:space="0" w:color="808080"/>
              <w:right w:val="single" w:sz="4" w:space="0" w:color="808080"/>
            </w:tcBorders>
          </w:tcPr>
          <w:p w14:paraId="001C5A4D" w14:textId="77777777" w:rsidR="00336387" w:rsidRPr="00336387" w:rsidRDefault="00336387" w:rsidP="00336387">
            <w:pPr>
              <w:keepNext/>
              <w:keepLines/>
              <w:overflowPunct w:val="0"/>
              <w:autoSpaceDE w:val="0"/>
              <w:autoSpaceDN w:val="0"/>
              <w:adjustRightInd w:val="0"/>
              <w:spacing w:after="0" w:line="240" w:lineRule="auto"/>
              <w:textAlignment w:val="baseline"/>
              <w:rPr>
                <w:rFonts w:ascii="Arial" w:eastAsia="Times New Roman" w:hAnsi="Arial"/>
                <w:i/>
                <w:noProof/>
                <w:sz w:val="18"/>
                <w:lang w:eastAsia="en-GB"/>
              </w:rPr>
            </w:pPr>
            <w:r w:rsidRPr="00336387">
              <w:rPr>
                <w:rFonts w:ascii="Arial" w:eastAsia="Times New Roman" w:hAnsi="Arial"/>
                <w:i/>
                <w:noProof/>
                <w:sz w:val="18"/>
                <w:lang w:eastAsia="en-GB"/>
              </w:rPr>
              <w:t>SIB1</w:t>
            </w:r>
          </w:p>
        </w:tc>
        <w:tc>
          <w:tcPr>
            <w:tcW w:w="7371" w:type="dxa"/>
            <w:tcBorders>
              <w:top w:val="single" w:sz="4" w:space="0" w:color="808080"/>
              <w:left w:val="single" w:sz="4" w:space="0" w:color="808080"/>
              <w:bottom w:val="single" w:sz="4" w:space="0" w:color="808080"/>
              <w:right w:val="single" w:sz="4" w:space="0" w:color="808080"/>
            </w:tcBorders>
          </w:tcPr>
          <w:p w14:paraId="5AC0DAFE" w14:textId="77777777" w:rsidR="00336387" w:rsidRPr="00336387" w:rsidRDefault="00336387" w:rsidP="0033638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336387">
              <w:rPr>
                <w:rFonts w:ascii="Arial" w:eastAsia="Times New Roman" w:hAnsi="Arial"/>
                <w:sz w:val="18"/>
                <w:lang w:eastAsia="ja-JP"/>
              </w:rPr>
              <w:t xml:space="preserve">The field is mandatory present if IE </w:t>
            </w:r>
            <w:r w:rsidRPr="00336387">
              <w:rPr>
                <w:rFonts w:ascii="Arial" w:eastAsia="Times New Roman" w:hAnsi="Arial"/>
                <w:i/>
                <w:sz w:val="18"/>
                <w:lang w:eastAsia="ja-JP"/>
              </w:rPr>
              <w:t>additionalTransmissionSIB1</w:t>
            </w:r>
            <w:r w:rsidRPr="00336387">
              <w:rPr>
                <w:rFonts w:ascii="Arial" w:eastAsia="Times New Roman" w:hAnsi="Arial"/>
                <w:sz w:val="18"/>
                <w:lang w:eastAsia="ja-JP"/>
              </w:rPr>
              <w:t xml:space="preserve"> in MIB-NB is set to </w:t>
            </w:r>
            <w:r w:rsidRPr="00336387">
              <w:rPr>
                <w:rFonts w:ascii="Arial" w:eastAsia="Times New Roman" w:hAnsi="Arial"/>
                <w:i/>
                <w:sz w:val="18"/>
                <w:lang w:eastAsia="ja-JP"/>
              </w:rPr>
              <w:t>TRUE</w:t>
            </w:r>
            <w:r w:rsidRPr="00336387">
              <w:rPr>
                <w:rFonts w:ascii="Arial" w:eastAsia="Times New Roman" w:hAnsi="Arial"/>
                <w:sz w:val="18"/>
                <w:lang w:eastAsia="ja-JP"/>
              </w:rPr>
              <w:t xml:space="preserve">. </w:t>
            </w:r>
            <w:proofErr w:type="gramStart"/>
            <w:r w:rsidRPr="00336387">
              <w:rPr>
                <w:rFonts w:ascii="Arial" w:eastAsia="Times New Roman" w:hAnsi="Arial"/>
                <w:sz w:val="18"/>
                <w:lang w:eastAsia="ja-JP"/>
              </w:rPr>
              <w:t>Otherwise</w:t>
            </w:r>
            <w:proofErr w:type="gramEnd"/>
            <w:r w:rsidRPr="00336387">
              <w:rPr>
                <w:rFonts w:ascii="Arial" w:eastAsia="Times New Roman" w:hAnsi="Arial"/>
                <w:sz w:val="18"/>
                <w:lang w:eastAsia="ja-JP"/>
              </w:rPr>
              <w:t xml:space="preserve"> the field is optionally present, Need OP.</w:t>
            </w:r>
          </w:p>
        </w:tc>
      </w:tr>
      <w:tr w:rsidR="00336387" w:rsidRPr="00336387" w14:paraId="6B58CFDB" w14:textId="77777777" w:rsidTr="001E6578">
        <w:trPr>
          <w:cantSplit/>
        </w:trPr>
        <w:tc>
          <w:tcPr>
            <w:tcW w:w="2268" w:type="dxa"/>
            <w:tcBorders>
              <w:top w:val="single" w:sz="4" w:space="0" w:color="808080"/>
              <w:left w:val="single" w:sz="4" w:space="0" w:color="808080"/>
              <w:bottom w:val="single" w:sz="4" w:space="0" w:color="808080"/>
              <w:right w:val="single" w:sz="4" w:space="0" w:color="808080"/>
            </w:tcBorders>
          </w:tcPr>
          <w:p w14:paraId="54CE9767" w14:textId="77777777" w:rsidR="00336387" w:rsidRPr="00336387" w:rsidRDefault="00336387" w:rsidP="00336387">
            <w:pPr>
              <w:keepNext/>
              <w:keepLines/>
              <w:overflowPunct w:val="0"/>
              <w:autoSpaceDE w:val="0"/>
              <w:autoSpaceDN w:val="0"/>
              <w:adjustRightInd w:val="0"/>
              <w:spacing w:after="0" w:line="240" w:lineRule="auto"/>
              <w:textAlignment w:val="baseline"/>
              <w:rPr>
                <w:rFonts w:ascii="Arial" w:eastAsia="Times New Roman" w:hAnsi="Arial"/>
                <w:i/>
                <w:noProof/>
                <w:sz w:val="18"/>
                <w:lang w:eastAsia="en-GB"/>
              </w:rPr>
            </w:pPr>
            <w:r w:rsidRPr="00336387">
              <w:rPr>
                <w:rFonts w:ascii="Arial" w:eastAsia="Times New Roman" w:hAnsi="Arial"/>
                <w:i/>
                <w:noProof/>
                <w:sz w:val="18"/>
                <w:lang w:eastAsia="en-GB"/>
              </w:rPr>
              <w:t>TDD</w:t>
            </w:r>
          </w:p>
        </w:tc>
        <w:tc>
          <w:tcPr>
            <w:tcW w:w="7371" w:type="dxa"/>
            <w:tcBorders>
              <w:top w:val="single" w:sz="4" w:space="0" w:color="808080"/>
              <w:left w:val="single" w:sz="4" w:space="0" w:color="808080"/>
              <w:bottom w:val="single" w:sz="4" w:space="0" w:color="808080"/>
              <w:right w:val="single" w:sz="4" w:space="0" w:color="808080"/>
            </w:tcBorders>
          </w:tcPr>
          <w:p w14:paraId="149320AA" w14:textId="77777777" w:rsidR="00336387" w:rsidRPr="00336387" w:rsidRDefault="00336387" w:rsidP="0033638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336387">
              <w:rPr>
                <w:rFonts w:ascii="Arial" w:eastAsia="Times New Roman" w:hAnsi="Arial"/>
                <w:sz w:val="18"/>
                <w:lang w:eastAsia="ja-JP"/>
              </w:rPr>
              <w:t xml:space="preserve">The field is mandatory present for TDD; </w:t>
            </w:r>
            <w:proofErr w:type="gramStart"/>
            <w:r w:rsidRPr="00336387">
              <w:rPr>
                <w:rFonts w:ascii="Arial" w:eastAsia="Times New Roman" w:hAnsi="Arial"/>
                <w:sz w:val="18"/>
                <w:lang w:eastAsia="ja-JP"/>
              </w:rPr>
              <w:t>otherwise</w:t>
            </w:r>
            <w:proofErr w:type="gramEnd"/>
            <w:r w:rsidRPr="00336387">
              <w:rPr>
                <w:rFonts w:ascii="Arial" w:eastAsia="Times New Roman" w:hAnsi="Arial"/>
                <w:sz w:val="18"/>
                <w:lang w:eastAsia="ja-JP"/>
              </w:rPr>
              <w:t xml:space="preserve"> the field is not present and the UE shall delete any existing value for this field.</w:t>
            </w:r>
          </w:p>
        </w:tc>
      </w:tr>
      <w:tr w:rsidR="00336387" w:rsidRPr="00336387" w14:paraId="3B25F4BD" w14:textId="77777777" w:rsidTr="001E6578">
        <w:trPr>
          <w:cantSplit/>
        </w:trPr>
        <w:tc>
          <w:tcPr>
            <w:tcW w:w="2268" w:type="dxa"/>
            <w:tcBorders>
              <w:top w:val="single" w:sz="4" w:space="0" w:color="808080"/>
              <w:left w:val="single" w:sz="4" w:space="0" w:color="808080"/>
              <w:bottom w:val="single" w:sz="4" w:space="0" w:color="808080"/>
              <w:right w:val="single" w:sz="4" w:space="0" w:color="808080"/>
            </w:tcBorders>
          </w:tcPr>
          <w:p w14:paraId="492AE3F1" w14:textId="77777777" w:rsidR="00336387" w:rsidRPr="00336387" w:rsidRDefault="00336387" w:rsidP="00336387">
            <w:pPr>
              <w:keepNext/>
              <w:keepLines/>
              <w:overflowPunct w:val="0"/>
              <w:autoSpaceDE w:val="0"/>
              <w:autoSpaceDN w:val="0"/>
              <w:adjustRightInd w:val="0"/>
              <w:spacing w:after="0" w:line="240" w:lineRule="auto"/>
              <w:textAlignment w:val="baseline"/>
              <w:rPr>
                <w:rFonts w:ascii="Arial" w:eastAsia="Times New Roman" w:hAnsi="Arial"/>
                <w:i/>
                <w:noProof/>
                <w:sz w:val="18"/>
                <w:lang w:eastAsia="en-GB"/>
              </w:rPr>
            </w:pPr>
            <w:r w:rsidRPr="00336387">
              <w:rPr>
                <w:rFonts w:ascii="Arial" w:eastAsia="Times New Roman" w:hAnsi="Arial"/>
                <w:i/>
                <w:noProof/>
                <w:sz w:val="18"/>
                <w:lang w:eastAsia="en-GB"/>
              </w:rPr>
              <w:t>TDD-SI-NonAnchor</w:t>
            </w:r>
          </w:p>
        </w:tc>
        <w:tc>
          <w:tcPr>
            <w:tcW w:w="7371" w:type="dxa"/>
            <w:tcBorders>
              <w:top w:val="single" w:sz="4" w:space="0" w:color="808080"/>
              <w:left w:val="single" w:sz="4" w:space="0" w:color="808080"/>
              <w:bottom w:val="single" w:sz="4" w:space="0" w:color="808080"/>
              <w:right w:val="single" w:sz="4" w:space="0" w:color="808080"/>
            </w:tcBorders>
          </w:tcPr>
          <w:p w14:paraId="0D77773C" w14:textId="77777777" w:rsidR="00336387" w:rsidRPr="00336387" w:rsidRDefault="00336387" w:rsidP="0033638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336387">
              <w:rPr>
                <w:rFonts w:ascii="Arial" w:eastAsia="Times New Roman" w:hAnsi="Arial"/>
                <w:sz w:val="18"/>
                <w:lang w:eastAsia="ja-JP"/>
              </w:rPr>
              <w:t xml:space="preserve">The field is mandatory present for TDD if </w:t>
            </w:r>
            <w:proofErr w:type="spellStart"/>
            <w:r w:rsidRPr="00336387">
              <w:rPr>
                <w:rFonts w:ascii="Arial" w:eastAsia="Times New Roman" w:hAnsi="Arial"/>
                <w:i/>
                <w:sz w:val="18"/>
                <w:lang w:eastAsia="ja-JP"/>
              </w:rPr>
              <w:t>si-CarrierInfo</w:t>
            </w:r>
            <w:proofErr w:type="spellEnd"/>
            <w:r w:rsidRPr="00336387">
              <w:rPr>
                <w:rFonts w:ascii="Arial" w:eastAsia="Times New Roman" w:hAnsi="Arial"/>
                <w:sz w:val="18"/>
                <w:lang w:eastAsia="ja-JP"/>
              </w:rPr>
              <w:t xml:space="preserve"> is set to </w:t>
            </w:r>
            <w:r w:rsidRPr="00336387">
              <w:rPr>
                <w:rFonts w:ascii="Arial" w:eastAsia="Times New Roman" w:hAnsi="Arial"/>
                <w:i/>
                <w:sz w:val="18"/>
                <w:lang w:eastAsia="ja-JP"/>
              </w:rPr>
              <w:t>non-anchor</w:t>
            </w:r>
            <w:r w:rsidRPr="00336387">
              <w:rPr>
                <w:rFonts w:ascii="Arial" w:eastAsia="Times New Roman" w:hAnsi="Arial"/>
                <w:sz w:val="18"/>
                <w:lang w:eastAsia="ja-JP"/>
              </w:rPr>
              <w:t xml:space="preserve">; </w:t>
            </w:r>
            <w:proofErr w:type="gramStart"/>
            <w:r w:rsidRPr="00336387">
              <w:rPr>
                <w:rFonts w:ascii="Arial" w:eastAsia="Times New Roman" w:hAnsi="Arial"/>
                <w:sz w:val="18"/>
                <w:lang w:eastAsia="ja-JP"/>
              </w:rPr>
              <w:t>otherwise</w:t>
            </w:r>
            <w:proofErr w:type="gramEnd"/>
            <w:r w:rsidRPr="00336387">
              <w:rPr>
                <w:rFonts w:ascii="Arial" w:eastAsia="Times New Roman" w:hAnsi="Arial"/>
                <w:sz w:val="18"/>
                <w:lang w:eastAsia="ja-JP"/>
              </w:rPr>
              <w:t xml:space="preserve"> the field is not present and the UE shall delete any existing value for this field.</w:t>
            </w:r>
          </w:p>
        </w:tc>
      </w:tr>
    </w:tbl>
    <w:p w14:paraId="3A2ADC7D" w14:textId="77777777" w:rsidR="00336387" w:rsidRPr="00336387" w:rsidRDefault="00336387" w:rsidP="00336387">
      <w:pPr>
        <w:overflowPunct w:val="0"/>
        <w:autoSpaceDE w:val="0"/>
        <w:autoSpaceDN w:val="0"/>
        <w:adjustRightInd w:val="0"/>
        <w:spacing w:line="240" w:lineRule="auto"/>
        <w:textAlignment w:val="baseline"/>
        <w:rPr>
          <w:rFonts w:eastAsia="Times New Roman"/>
          <w:lang w:eastAsia="ja-JP"/>
        </w:rPr>
      </w:pPr>
    </w:p>
    <w:p w14:paraId="1A043E1D" w14:textId="77777777" w:rsidR="00C73911" w:rsidRPr="004E38A5" w:rsidRDefault="00C73911" w:rsidP="004E38A5">
      <w:pPr>
        <w:keepNext/>
        <w:keepLines/>
        <w:overflowPunct w:val="0"/>
        <w:autoSpaceDE w:val="0"/>
        <w:autoSpaceDN w:val="0"/>
        <w:adjustRightInd w:val="0"/>
        <w:spacing w:before="180" w:line="240" w:lineRule="auto"/>
        <w:ind w:left="1134" w:hanging="1134"/>
        <w:textAlignment w:val="baseline"/>
        <w:outlineLvl w:val="1"/>
        <w:rPr>
          <w:rFonts w:ascii="Arial" w:eastAsia="Times New Roman" w:hAnsi="Arial"/>
          <w:sz w:val="32"/>
          <w:lang w:eastAsia="ja-JP"/>
        </w:rPr>
      </w:pPr>
    </w:p>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14:paraId="1FA2F297" w14:textId="77777777" w:rsidR="00706D93" w:rsidRDefault="00706D93" w:rsidP="00706D93">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 xml:space="preserve">END </w:t>
      </w:r>
      <w:r>
        <w:rPr>
          <w:rFonts w:ascii="Times New Roman" w:hAnsi="Times New Roman" w:cs="Times New Roman"/>
          <w:lang w:val="en-US"/>
        </w:rPr>
        <w:t>OF CHANGE</w:t>
      </w:r>
    </w:p>
    <w:p w14:paraId="7B79473A" w14:textId="77777777" w:rsidR="00706D93" w:rsidRPr="00AE4B45" w:rsidRDefault="00706D93">
      <w:pPr>
        <w:rPr>
          <w:lang w:eastAsia="ko-KR"/>
        </w:rPr>
      </w:pPr>
    </w:p>
    <w:sectPr w:rsidR="00706D93" w:rsidRPr="00AE4B45" w:rsidSect="00F72BDD">
      <w:footnotePr>
        <w:numRestart w:val="eachSect"/>
      </w:footnotePr>
      <w:pgSz w:w="16840" w:h="11907" w:orient="landscape"/>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55442B" w14:textId="77777777" w:rsidR="00D9206B" w:rsidRDefault="00D9206B" w:rsidP="00F579C2">
      <w:pPr>
        <w:spacing w:after="0" w:line="240" w:lineRule="auto"/>
      </w:pPr>
      <w:r>
        <w:separator/>
      </w:r>
    </w:p>
  </w:endnote>
  <w:endnote w:type="continuationSeparator" w:id="0">
    <w:p w14:paraId="37CDEA86" w14:textId="77777777" w:rsidR="00D9206B" w:rsidRDefault="00D9206B" w:rsidP="00F579C2">
      <w:pPr>
        <w:spacing w:after="0" w:line="240" w:lineRule="auto"/>
      </w:pPr>
      <w:r>
        <w:continuationSeparator/>
      </w:r>
    </w:p>
  </w:endnote>
  <w:endnote w:type="continuationNotice" w:id="1">
    <w:p w14:paraId="44A37DF5" w14:textId="77777777" w:rsidR="00D9206B" w:rsidRDefault="00D9206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default"/>
    <w:sig w:usb0="00000000" w:usb1="00000000" w:usb2="00000000" w:usb3="00000000" w:csb0="80000000" w:csb1="00000000"/>
  </w:font>
  <w:font w:name="TimesNewRomanPSMT">
    <w:altName w:val="Times New Roman"/>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2A0FF2" w14:textId="77777777" w:rsidR="00D9206B" w:rsidRDefault="00D9206B" w:rsidP="00F579C2">
      <w:pPr>
        <w:spacing w:after="0" w:line="240" w:lineRule="auto"/>
      </w:pPr>
      <w:r>
        <w:separator/>
      </w:r>
    </w:p>
  </w:footnote>
  <w:footnote w:type="continuationSeparator" w:id="0">
    <w:p w14:paraId="18B85EA8" w14:textId="77777777" w:rsidR="00D9206B" w:rsidRDefault="00D9206B" w:rsidP="00F579C2">
      <w:pPr>
        <w:spacing w:after="0" w:line="240" w:lineRule="auto"/>
      </w:pPr>
      <w:r>
        <w:continuationSeparator/>
      </w:r>
    </w:p>
  </w:footnote>
  <w:footnote w:type="continuationNotice" w:id="1">
    <w:p w14:paraId="41B49619" w14:textId="77777777" w:rsidR="00D9206B" w:rsidRDefault="00D9206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0777230E"/>
    <w:multiLevelType w:val="hybridMultilevel"/>
    <w:tmpl w:val="5B125D7E"/>
    <w:lvl w:ilvl="0" w:tplc="52CCD89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7"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202A1176"/>
    <w:multiLevelType w:val="hybridMultilevel"/>
    <w:tmpl w:val="9C585A34"/>
    <w:lvl w:ilvl="0" w:tplc="192ABD1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2" w15:restartNumberingAfterBreak="0">
    <w:nsid w:val="301A0740"/>
    <w:multiLevelType w:val="hybridMultilevel"/>
    <w:tmpl w:val="9384A4E8"/>
    <w:lvl w:ilvl="0" w:tplc="92987F9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6" w15:restartNumberingAfterBreak="0">
    <w:nsid w:val="3E9F2B67"/>
    <w:multiLevelType w:val="hybridMultilevel"/>
    <w:tmpl w:val="DFD0E1F4"/>
    <w:lvl w:ilvl="0" w:tplc="BFBC0BBE">
      <w:start w:val="6"/>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9"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B070890"/>
    <w:multiLevelType w:val="hybridMultilevel"/>
    <w:tmpl w:val="13EEF806"/>
    <w:lvl w:ilvl="0" w:tplc="F470FE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2"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AC967C7"/>
    <w:multiLevelType w:val="hybridMultilevel"/>
    <w:tmpl w:val="0F6A9E48"/>
    <w:lvl w:ilvl="0" w:tplc="27622D2A">
      <w:start w:val="38"/>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2"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3"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4"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125126651">
    <w:abstractNumId w:val="44"/>
  </w:num>
  <w:num w:numId="2" w16cid:durableId="1552838548">
    <w:abstractNumId w:val="40"/>
  </w:num>
  <w:num w:numId="3" w16cid:durableId="1547982870">
    <w:abstractNumId w:val="18"/>
  </w:num>
  <w:num w:numId="4" w16cid:durableId="1787658206">
    <w:abstractNumId w:val="9"/>
  </w:num>
  <w:num w:numId="5" w16cid:durableId="1602294994">
    <w:abstractNumId w:val="23"/>
  </w:num>
  <w:num w:numId="6" w16cid:durableId="1538541563">
    <w:abstractNumId w:val="11"/>
  </w:num>
  <w:num w:numId="7" w16cid:durableId="1785267281">
    <w:abstractNumId w:val="20"/>
  </w:num>
  <w:num w:numId="8" w16cid:durableId="1834640292">
    <w:abstractNumId w:val="15"/>
  </w:num>
  <w:num w:numId="9" w16cid:durableId="2068602434">
    <w:abstractNumId w:val="36"/>
  </w:num>
  <w:num w:numId="10" w16cid:durableId="721638342">
    <w:abstractNumId w:val="41"/>
  </w:num>
  <w:num w:numId="11" w16cid:durableId="1667129974">
    <w:abstractNumId w:val="0"/>
    <w:lvlOverride w:ilvl="0">
      <w:startOverride w:val="1"/>
    </w:lvlOverride>
  </w:num>
  <w:num w:numId="12" w16cid:durableId="552272468">
    <w:abstractNumId w:val="28"/>
  </w:num>
  <w:num w:numId="13" w16cid:durableId="770703867">
    <w:abstractNumId w:val="31"/>
  </w:num>
  <w:num w:numId="14" w16cid:durableId="422452881">
    <w:abstractNumId w:val="24"/>
  </w:num>
  <w:num w:numId="15" w16cid:durableId="204609534">
    <w:abstractNumId w:val="27"/>
  </w:num>
  <w:num w:numId="16" w16cid:durableId="953100254">
    <w:abstractNumId w:val="19"/>
  </w:num>
  <w:num w:numId="17" w16cid:durableId="914633934">
    <w:abstractNumId w:val="12"/>
  </w:num>
  <w:num w:numId="18" w16cid:durableId="1458066080">
    <w:abstractNumId w:val="38"/>
  </w:num>
  <w:num w:numId="19" w16cid:durableId="534122445">
    <w:abstractNumId w:val="26"/>
  </w:num>
  <w:num w:numId="20" w16cid:durableId="969626719">
    <w:abstractNumId w:val="0"/>
  </w:num>
  <w:num w:numId="21" w16cid:durableId="355425178">
    <w:abstractNumId w:val="34"/>
  </w:num>
  <w:num w:numId="22" w16cid:durableId="1625497882">
    <w:abstractNumId w:val="33"/>
  </w:num>
  <w:num w:numId="23" w16cid:durableId="125377688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5707349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7195653">
    <w:abstractNumId w:val="7"/>
  </w:num>
  <w:num w:numId="26" w16cid:durableId="608047478">
    <w:abstractNumId w:val="6"/>
  </w:num>
  <w:num w:numId="27" w16cid:durableId="349182762">
    <w:abstractNumId w:val="5"/>
  </w:num>
  <w:num w:numId="28" w16cid:durableId="1265069560">
    <w:abstractNumId w:val="4"/>
  </w:num>
  <w:num w:numId="29" w16cid:durableId="230702121">
    <w:abstractNumId w:val="3"/>
  </w:num>
  <w:num w:numId="30" w16cid:durableId="594478511">
    <w:abstractNumId w:val="2"/>
  </w:num>
  <w:num w:numId="31" w16cid:durableId="1145584063">
    <w:abstractNumId w:val="1"/>
  </w:num>
  <w:num w:numId="32" w16cid:durableId="148593522">
    <w:abstractNumId w:val="35"/>
  </w:num>
  <w:num w:numId="33" w16cid:durableId="56079690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756973237">
    <w:abstractNumId w:val="10"/>
  </w:num>
  <w:num w:numId="35" w16cid:durableId="2056814272">
    <w:abstractNumId w:val="37"/>
  </w:num>
  <w:num w:numId="36" w16cid:durableId="1342975797">
    <w:abstractNumId w:val="14"/>
  </w:num>
  <w:num w:numId="37" w16cid:durableId="1212615028">
    <w:abstractNumId w:val="43"/>
  </w:num>
  <w:num w:numId="38" w16cid:durableId="1732002376">
    <w:abstractNumId w:val="17"/>
  </w:num>
  <w:num w:numId="39" w16cid:durableId="2121948679">
    <w:abstractNumId w:val="8"/>
  </w:num>
  <w:num w:numId="40" w16cid:durableId="1962219915">
    <w:abstractNumId w:val="39"/>
  </w:num>
  <w:num w:numId="41" w16cid:durableId="823662210">
    <w:abstractNumId w:val="21"/>
  </w:num>
  <w:num w:numId="42" w16cid:durableId="909195533">
    <w:abstractNumId w:val="29"/>
  </w:num>
  <w:num w:numId="43" w16cid:durableId="1739865379">
    <w:abstractNumId w:val="16"/>
  </w:num>
  <w:num w:numId="44" w16cid:durableId="868447318">
    <w:abstractNumId w:val="13"/>
  </w:num>
  <w:num w:numId="45" w16cid:durableId="370031018">
    <w:abstractNumId w:val="30"/>
  </w:num>
  <w:num w:numId="46" w16cid:durableId="2029018193">
    <w:abstractNumId w:val="22"/>
  </w:num>
  <w:num w:numId="47" w16cid:durableId="1135412430">
    <w:abstractNumId w:val="32"/>
  </w:num>
  <w:num w:numId="48" w16cid:durableId="2028866270">
    <w:abstractNumId w:val="42"/>
  </w:num>
  <w:num w:numId="49" w16cid:durableId="307512204">
    <w:abstractNumId w:val="25"/>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Bharat">
    <w15:presenceInfo w15:providerId="None" w15:userId="Qualcomm-Bhar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2713"/>
    <w:rsid w:val="000042D1"/>
    <w:rsid w:val="0000592F"/>
    <w:rsid w:val="00005F18"/>
    <w:rsid w:val="00006DD4"/>
    <w:rsid w:val="000074C0"/>
    <w:rsid w:val="000074E9"/>
    <w:rsid w:val="000103A5"/>
    <w:rsid w:val="00011116"/>
    <w:rsid w:val="00011399"/>
    <w:rsid w:val="00011E1B"/>
    <w:rsid w:val="00011E7D"/>
    <w:rsid w:val="000122DC"/>
    <w:rsid w:val="00012334"/>
    <w:rsid w:val="00013549"/>
    <w:rsid w:val="000138E3"/>
    <w:rsid w:val="00013944"/>
    <w:rsid w:val="00014356"/>
    <w:rsid w:val="000150AB"/>
    <w:rsid w:val="00015462"/>
    <w:rsid w:val="00015C12"/>
    <w:rsid w:val="00015CC7"/>
    <w:rsid w:val="00015DB7"/>
    <w:rsid w:val="000162FB"/>
    <w:rsid w:val="00017005"/>
    <w:rsid w:val="00017910"/>
    <w:rsid w:val="00017CAC"/>
    <w:rsid w:val="00020009"/>
    <w:rsid w:val="000202A4"/>
    <w:rsid w:val="000205FF"/>
    <w:rsid w:val="0002141F"/>
    <w:rsid w:val="000218C9"/>
    <w:rsid w:val="00021CC1"/>
    <w:rsid w:val="00022936"/>
    <w:rsid w:val="00022C59"/>
    <w:rsid w:val="00022E4A"/>
    <w:rsid w:val="00022FD2"/>
    <w:rsid w:val="000234B3"/>
    <w:rsid w:val="00023583"/>
    <w:rsid w:val="00023DA5"/>
    <w:rsid w:val="000242E1"/>
    <w:rsid w:val="000247A9"/>
    <w:rsid w:val="000247DE"/>
    <w:rsid w:val="0002493C"/>
    <w:rsid w:val="00025509"/>
    <w:rsid w:val="000265A3"/>
    <w:rsid w:val="00026A9E"/>
    <w:rsid w:val="00026FF5"/>
    <w:rsid w:val="000278C1"/>
    <w:rsid w:val="00027CD2"/>
    <w:rsid w:val="00030711"/>
    <w:rsid w:val="00030992"/>
    <w:rsid w:val="00032183"/>
    <w:rsid w:val="00032242"/>
    <w:rsid w:val="000328DE"/>
    <w:rsid w:val="00033B59"/>
    <w:rsid w:val="000341FA"/>
    <w:rsid w:val="00034832"/>
    <w:rsid w:val="00034857"/>
    <w:rsid w:val="000348BB"/>
    <w:rsid w:val="0003571C"/>
    <w:rsid w:val="0003572F"/>
    <w:rsid w:val="00035AF1"/>
    <w:rsid w:val="00036802"/>
    <w:rsid w:val="00036FFD"/>
    <w:rsid w:val="00037011"/>
    <w:rsid w:val="000373D0"/>
    <w:rsid w:val="0003774C"/>
    <w:rsid w:val="00037AE2"/>
    <w:rsid w:val="0004067A"/>
    <w:rsid w:val="00040959"/>
    <w:rsid w:val="00042C5F"/>
    <w:rsid w:val="00042FB8"/>
    <w:rsid w:val="00043795"/>
    <w:rsid w:val="00043798"/>
    <w:rsid w:val="000438AD"/>
    <w:rsid w:val="00043AFF"/>
    <w:rsid w:val="00043CFC"/>
    <w:rsid w:val="00043E0F"/>
    <w:rsid w:val="000441D5"/>
    <w:rsid w:val="0004532C"/>
    <w:rsid w:val="00045727"/>
    <w:rsid w:val="000459B9"/>
    <w:rsid w:val="00046C3F"/>
    <w:rsid w:val="00047F4B"/>
    <w:rsid w:val="00050B1C"/>
    <w:rsid w:val="000511F1"/>
    <w:rsid w:val="000516E5"/>
    <w:rsid w:val="00051A86"/>
    <w:rsid w:val="00051C80"/>
    <w:rsid w:val="00051DB1"/>
    <w:rsid w:val="00051FC6"/>
    <w:rsid w:val="000520A2"/>
    <w:rsid w:val="000520E7"/>
    <w:rsid w:val="000523BE"/>
    <w:rsid w:val="00052538"/>
    <w:rsid w:val="0005323A"/>
    <w:rsid w:val="00053CA6"/>
    <w:rsid w:val="00054349"/>
    <w:rsid w:val="000545D3"/>
    <w:rsid w:val="00054CA5"/>
    <w:rsid w:val="0005538B"/>
    <w:rsid w:val="00055A7A"/>
    <w:rsid w:val="00055C51"/>
    <w:rsid w:val="0005611A"/>
    <w:rsid w:val="000561D9"/>
    <w:rsid w:val="00056239"/>
    <w:rsid w:val="00056A4E"/>
    <w:rsid w:val="00056AEE"/>
    <w:rsid w:val="00057470"/>
    <w:rsid w:val="00060687"/>
    <w:rsid w:val="00060EA6"/>
    <w:rsid w:val="000615BA"/>
    <w:rsid w:val="00061783"/>
    <w:rsid w:val="00063033"/>
    <w:rsid w:val="0006321A"/>
    <w:rsid w:val="000643B4"/>
    <w:rsid w:val="000645A0"/>
    <w:rsid w:val="00064650"/>
    <w:rsid w:val="0006521F"/>
    <w:rsid w:val="00065697"/>
    <w:rsid w:val="00065E8E"/>
    <w:rsid w:val="00066589"/>
    <w:rsid w:val="00066E55"/>
    <w:rsid w:val="0006709C"/>
    <w:rsid w:val="00067117"/>
    <w:rsid w:val="000700E5"/>
    <w:rsid w:val="00070E2B"/>
    <w:rsid w:val="00071794"/>
    <w:rsid w:val="00071B2E"/>
    <w:rsid w:val="00071C9D"/>
    <w:rsid w:val="00071E72"/>
    <w:rsid w:val="00072975"/>
    <w:rsid w:val="00072D86"/>
    <w:rsid w:val="00072DB6"/>
    <w:rsid w:val="00072FCE"/>
    <w:rsid w:val="00073356"/>
    <w:rsid w:val="0007397D"/>
    <w:rsid w:val="00074263"/>
    <w:rsid w:val="00074BF8"/>
    <w:rsid w:val="000750A0"/>
    <w:rsid w:val="000750B6"/>
    <w:rsid w:val="00075647"/>
    <w:rsid w:val="00075FC9"/>
    <w:rsid w:val="00077000"/>
    <w:rsid w:val="00077C6C"/>
    <w:rsid w:val="00080369"/>
    <w:rsid w:val="000803C8"/>
    <w:rsid w:val="000804BD"/>
    <w:rsid w:val="00080C5D"/>
    <w:rsid w:val="00080CFC"/>
    <w:rsid w:val="0008129F"/>
    <w:rsid w:val="0008142A"/>
    <w:rsid w:val="00081C6B"/>
    <w:rsid w:val="00081FC7"/>
    <w:rsid w:val="00082E8B"/>
    <w:rsid w:val="00083398"/>
    <w:rsid w:val="000833FC"/>
    <w:rsid w:val="000839C8"/>
    <w:rsid w:val="00084C1C"/>
    <w:rsid w:val="00085F51"/>
    <w:rsid w:val="00086670"/>
    <w:rsid w:val="000909A2"/>
    <w:rsid w:val="00090E74"/>
    <w:rsid w:val="00091694"/>
    <w:rsid w:val="00091E0E"/>
    <w:rsid w:val="00091FC1"/>
    <w:rsid w:val="000935B7"/>
    <w:rsid w:val="00093700"/>
    <w:rsid w:val="00093894"/>
    <w:rsid w:val="00096048"/>
    <w:rsid w:val="0009605C"/>
    <w:rsid w:val="000960D2"/>
    <w:rsid w:val="00096B81"/>
    <w:rsid w:val="000974B2"/>
    <w:rsid w:val="00097B96"/>
    <w:rsid w:val="000A01BF"/>
    <w:rsid w:val="000A079D"/>
    <w:rsid w:val="000A0AB3"/>
    <w:rsid w:val="000A14A5"/>
    <w:rsid w:val="000A1AA7"/>
    <w:rsid w:val="000A285F"/>
    <w:rsid w:val="000A36B2"/>
    <w:rsid w:val="000A3B6D"/>
    <w:rsid w:val="000A3D01"/>
    <w:rsid w:val="000A42AA"/>
    <w:rsid w:val="000A48E8"/>
    <w:rsid w:val="000A4915"/>
    <w:rsid w:val="000A4B9E"/>
    <w:rsid w:val="000A53E5"/>
    <w:rsid w:val="000A56AF"/>
    <w:rsid w:val="000A5B9C"/>
    <w:rsid w:val="000A60A4"/>
    <w:rsid w:val="000A6212"/>
    <w:rsid w:val="000A6394"/>
    <w:rsid w:val="000A72C9"/>
    <w:rsid w:val="000A76D1"/>
    <w:rsid w:val="000A7C19"/>
    <w:rsid w:val="000B04D7"/>
    <w:rsid w:val="000B11C3"/>
    <w:rsid w:val="000B1945"/>
    <w:rsid w:val="000B1986"/>
    <w:rsid w:val="000B19AB"/>
    <w:rsid w:val="000B1A36"/>
    <w:rsid w:val="000B1F7C"/>
    <w:rsid w:val="000B1FC6"/>
    <w:rsid w:val="000B231A"/>
    <w:rsid w:val="000B316E"/>
    <w:rsid w:val="000B408C"/>
    <w:rsid w:val="000B44D7"/>
    <w:rsid w:val="000B4614"/>
    <w:rsid w:val="000B47D3"/>
    <w:rsid w:val="000B49E9"/>
    <w:rsid w:val="000B548B"/>
    <w:rsid w:val="000B711E"/>
    <w:rsid w:val="000B7700"/>
    <w:rsid w:val="000C038A"/>
    <w:rsid w:val="000C0D52"/>
    <w:rsid w:val="000C1388"/>
    <w:rsid w:val="000C15DA"/>
    <w:rsid w:val="000C1A3C"/>
    <w:rsid w:val="000C2128"/>
    <w:rsid w:val="000C251F"/>
    <w:rsid w:val="000C2545"/>
    <w:rsid w:val="000C263F"/>
    <w:rsid w:val="000C33D7"/>
    <w:rsid w:val="000C3CDF"/>
    <w:rsid w:val="000C4215"/>
    <w:rsid w:val="000C5240"/>
    <w:rsid w:val="000C55EC"/>
    <w:rsid w:val="000C565F"/>
    <w:rsid w:val="000C5FB4"/>
    <w:rsid w:val="000C6598"/>
    <w:rsid w:val="000C667A"/>
    <w:rsid w:val="000C6711"/>
    <w:rsid w:val="000C6BE9"/>
    <w:rsid w:val="000D0A10"/>
    <w:rsid w:val="000D26B2"/>
    <w:rsid w:val="000D27BE"/>
    <w:rsid w:val="000D287E"/>
    <w:rsid w:val="000D2B09"/>
    <w:rsid w:val="000D39BD"/>
    <w:rsid w:val="000D3B8C"/>
    <w:rsid w:val="000D3C21"/>
    <w:rsid w:val="000D4B94"/>
    <w:rsid w:val="000D5AFA"/>
    <w:rsid w:val="000D64C0"/>
    <w:rsid w:val="000D6B93"/>
    <w:rsid w:val="000D711B"/>
    <w:rsid w:val="000D769E"/>
    <w:rsid w:val="000D7A34"/>
    <w:rsid w:val="000D7DAB"/>
    <w:rsid w:val="000E05C1"/>
    <w:rsid w:val="000E128F"/>
    <w:rsid w:val="000E21E3"/>
    <w:rsid w:val="000E2378"/>
    <w:rsid w:val="000E2A66"/>
    <w:rsid w:val="000E3A83"/>
    <w:rsid w:val="000E3C24"/>
    <w:rsid w:val="000E41D1"/>
    <w:rsid w:val="000E4856"/>
    <w:rsid w:val="000E4D5D"/>
    <w:rsid w:val="000E4E22"/>
    <w:rsid w:val="000E50AE"/>
    <w:rsid w:val="000E5D92"/>
    <w:rsid w:val="000E63E2"/>
    <w:rsid w:val="000E729D"/>
    <w:rsid w:val="000E7B8C"/>
    <w:rsid w:val="000F0C1C"/>
    <w:rsid w:val="000F1067"/>
    <w:rsid w:val="000F229B"/>
    <w:rsid w:val="000F2A2F"/>
    <w:rsid w:val="000F2D63"/>
    <w:rsid w:val="000F36D2"/>
    <w:rsid w:val="000F3CB9"/>
    <w:rsid w:val="000F3FDA"/>
    <w:rsid w:val="000F4029"/>
    <w:rsid w:val="000F40A7"/>
    <w:rsid w:val="000F5664"/>
    <w:rsid w:val="000F6172"/>
    <w:rsid w:val="000F6AA1"/>
    <w:rsid w:val="000F6B64"/>
    <w:rsid w:val="00100471"/>
    <w:rsid w:val="00100B67"/>
    <w:rsid w:val="00100C42"/>
    <w:rsid w:val="001012C7"/>
    <w:rsid w:val="0010162B"/>
    <w:rsid w:val="00101CE2"/>
    <w:rsid w:val="00103213"/>
    <w:rsid w:val="0010414E"/>
    <w:rsid w:val="00104DDD"/>
    <w:rsid w:val="00105FF7"/>
    <w:rsid w:val="00106301"/>
    <w:rsid w:val="001066AD"/>
    <w:rsid w:val="00106DE0"/>
    <w:rsid w:val="001070D3"/>
    <w:rsid w:val="00107586"/>
    <w:rsid w:val="0011055F"/>
    <w:rsid w:val="00110A13"/>
    <w:rsid w:val="0011117B"/>
    <w:rsid w:val="00112C17"/>
    <w:rsid w:val="0011461A"/>
    <w:rsid w:val="00114ACE"/>
    <w:rsid w:val="00114E08"/>
    <w:rsid w:val="00115928"/>
    <w:rsid w:val="00115C45"/>
    <w:rsid w:val="00116477"/>
    <w:rsid w:val="001166C9"/>
    <w:rsid w:val="00116C27"/>
    <w:rsid w:val="0011722F"/>
    <w:rsid w:val="001200EE"/>
    <w:rsid w:val="0012056F"/>
    <w:rsid w:val="001209A8"/>
    <w:rsid w:val="00120ED8"/>
    <w:rsid w:val="00121120"/>
    <w:rsid w:val="001212D9"/>
    <w:rsid w:val="001224E6"/>
    <w:rsid w:val="0012282E"/>
    <w:rsid w:val="001228E2"/>
    <w:rsid w:val="001231BD"/>
    <w:rsid w:val="00123687"/>
    <w:rsid w:val="00123899"/>
    <w:rsid w:val="001243A6"/>
    <w:rsid w:val="001244A4"/>
    <w:rsid w:val="001255C5"/>
    <w:rsid w:val="00125A16"/>
    <w:rsid w:val="00125BA2"/>
    <w:rsid w:val="001274F0"/>
    <w:rsid w:val="00127801"/>
    <w:rsid w:val="0013004E"/>
    <w:rsid w:val="0013079D"/>
    <w:rsid w:val="001322D1"/>
    <w:rsid w:val="0013258E"/>
    <w:rsid w:val="0013351E"/>
    <w:rsid w:val="00133A18"/>
    <w:rsid w:val="001340AE"/>
    <w:rsid w:val="001344C4"/>
    <w:rsid w:val="00135324"/>
    <w:rsid w:val="00135929"/>
    <w:rsid w:val="00135E79"/>
    <w:rsid w:val="00136BC9"/>
    <w:rsid w:val="00136D01"/>
    <w:rsid w:val="00137A68"/>
    <w:rsid w:val="001401D1"/>
    <w:rsid w:val="00140BFE"/>
    <w:rsid w:val="00140E06"/>
    <w:rsid w:val="00141123"/>
    <w:rsid w:val="001414FA"/>
    <w:rsid w:val="00141914"/>
    <w:rsid w:val="00141A04"/>
    <w:rsid w:val="00142B1D"/>
    <w:rsid w:val="00143925"/>
    <w:rsid w:val="00143DC2"/>
    <w:rsid w:val="00144493"/>
    <w:rsid w:val="0014476E"/>
    <w:rsid w:val="0014490E"/>
    <w:rsid w:val="00144E95"/>
    <w:rsid w:val="001457C1"/>
    <w:rsid w:val="00145D43"/>
    <w:rsid w:val="00146110"/>
    <w:rsid w:val="00146266"/>
    <w:rsid w:val="00146C02"/>
    <w:rsid w:val="001470EA"/>
    <w:rsid w:val="001474BC"/>
    <w:rsid w:val="0014784E"/>
    <w:rsid w:val="001507BB"/>
    <w:rsid w:val="00150A15"/>
    <w:rsid w:val="00151293"/>
    <w:rsid w:val="00151C50"/>
    <w:rsid w:val="001536A1"/>
    <w:rsid w:val="0015388F"/>
    <w:rsid w:val="00153A25"/>
    <w:rsid w:val="00154A36"/>
    <w:rsid w:val="001550FD"/>
    <w:rsid w:val="001553C9"/>
    <w:rsid w:val="00156269"/>
    <w:rsid w:val="0015639A"/>
    <w:rsid w:val="0015673D"/>
    <w:rsid w:val="0015691B"/>
    <w:rsid w:val="00156D97"/>
    <w:rsid w:val="001575F0"/>
    <w:rsid w:val="001578F2"/>
    <w:rsid w:val="001602D2"/>
    <w:rsid w:val="00160797"/>
    <w:rsid w:val="00161473"/>
    <w:rsid w:val="001619A0"/>
    <w:rsid w:val="001619D9"/>
    <w:rsid w:val="00161C75"/>
    <w:rsid w:val="0016278B"/>
    <w:rsid w:val="0016286D"/>
    <w:rsid w:val="001628E9"/>
    <w:rsid w:val="0016452D"/>
    <w:rsid w:val="0016604D"/>
    <w:rsid w:val="00166315"/>
    <w:rsid w:val="00166D71"/>
    <w:rsid w:val="00166EFC"/>
    <w:rsid w:val="0017053A"/>
    <w:rsid w:val="00170786"/>
    <w:rsid w:val="00170796"/>
    <w:rsid w:val="00170C25"/>
    <w:rsid w:val="001710EC"/>
    <w:rsid w:val="00171AA2"/>
    <w:rsid w:val="00171AA7"/>
    <w:rsid w:val="00172132"/>
    <w:rsid w:val="001725C5"/>
    <w:rsid w:val="0017277A"/>
    <w:rsid w:val="001730F1"/>
    <w:rsid w:val="00173207"/>
    <w:rsid w:val="001734E9"/>
    <w:rsid w:val="001745A8"/>
    <w:rsid w:val="0017461D"/>
    <w:rsid w:val="001749CB"/>
    <w:rsid w:val="0017581F"/>
    <w:rsid w:val="00175A4A"/>
    <w:rsid w:val="00176A89"/>
    <w:rsid w:val="00177FDF"/>
    <w:rsid w:val="001821E2"/>
    <w:rsid w:val="00182793"/>
    <w:rsid w:val="00182B99"/>
    <w:rsid w:val="00183A83"/>
    <w:rsid w:val="00183BC9"/>
    <w:rsid w:val="00183C2F"/>
    <w:rsid w:val="00183DEE"/>
    <w:rsid w:val="001843A4"/>
    <w:rsid w:val="0018463E"/>
    <w:rsid w:val="00185A17"/>
    <w:rsid w:val="00185D3F"/>
    <w:rsid w:val="00186387"/>
    <w:rsid w:val="00186482"/>
    <w:rsid w:val="00186704"/>
    <w:rsid w:val="001900F2"/>
    <w:rsid w:val="0019068E"/>
    <w:rsid w:val="00190DC8"/>
    <w:rsid w:val="00191A84"/>
    <w:rsid w:val="00191C97"/>
    <w:rsid w:val="00191E7F"/>
    <w:rsid w:val="00192C46"/>
    <w:rsid w:val="00194108"/>
    <w:rsid w:val="00194DD1"/>
    <w:rsid w:val="0019556B"/>
    <w:rsid w:val="00196B0C"/>
    <w:rsid w:val="00197386"/>
    <w:rsid w:val="00197AA6"/>
    <w:rsid w:val="00197EEC"/>
    <w:rsid w:val="001A01CE"/>
    <w:rsid w:val="001A0B4C"/>
    <w:rsid w:val="001A1448"/>
    <w:rsid w:val="001A1465"/>
    <w:rsid w:val="001A256F"/>
    <w:rsid w:val="001A2F1F"/>
    <w:rsid w:val="001A30B8"/>
    <w:rsid w:val="001A319C"/>
    <w:rsid w:val="001A424B"/>
    <w:rsid w:val="001A4862"/>
    <w:rsid w:val="001A5320"/>
    <w:rsid w:val="001A6363"/>
    <w:rsid w:val="001A6449"/>
    <w:rsid w:val="001A67B6"/>
    <w:rsid w:val="001A69EE"/>
    <w:rsid w:val="001A6BDF"/>
    <w:rsid w:val="001A6C5A"/>
    <w:rsid w:val="001A7568"/>
    <w:rsid w:val="001A7B60"/>
    <w:rsid w:val="001B1C57"/>
    <w:rsid w:val="001B21A0"/>
    <w:rsid w:val="001B2A6B"/>
    <w:rsid w:val="001B2ABB"/>
    <w:rsid w:val="001B2B7E"/>
    <w:rsid w:val="001B2B91"/>
    <w:rsid w:val="001B3E3B"/>
    <w:rsid w:val="001B3FAF"/>
    <w:rsid w:val="001B4515"/>
    <w:rsid w:val="001B475A"/>
    <w:rsid w:val="001B4A1A"/>
    <w:rsid w:val="001B56EF"/>
    <w:rsid w:val="001B5964"/>
    <w:rsid w:val="001B636A"/>
    <w:rsid w:val="001B68DB"/>
    <w:rsid w:val="001B6D1B"/>
    <w:rsid w:val="001B732C"/>
    <w:rsid w:val="001B791B"/>
    <w:rsid w:val="001B7A65"/>
    <w:rsid w:val="001B7B31"/>
    <w:rsid w:val="001B7EF0"/>
    <w:rsid w:val="001C02E4"/>
    <w:rsid w:val="001C05C9"/>
    <w:rsid w:val="001C062D"/>
    <w:rsid w:val="001C0B76"/>
    <w:rsid w:val="001C0FD7"/>
    <w:rsid w:val="001C18B3"/>
    <w:rsid w:val="001C193F"/>
    <w:rsid w:val="001C20C4"/>
    <w:rsid w:val="001C31B8"/>
    <w:rsid w:val="001C4DBA"/>
    <w:rsid w:val="001C5B27"/>
    <w:rsid w:val="001C62AC"/>
    <w:rsid w:val="001C6711"/>
    <w:rsid w:val="001C6B02"/>
    <w:rsid w:val="001C6C9D"/>
    <w:rsid w:val="001C755E"/>
    <w:rsid w:val="001D0408"/>
    <w:rsid w:val="001D06F1"/>
    <w:rsid w:val="001D16EB"/>
    <w:rsid w:val="001D22CC"/>
    <w:rsid w:val="001D5A15"/>
    <w:rsid w:val="001D758B"/>
    <w:rsid w:val="001D781B"/>
    <w:rsid w:val="001D7CA5"/>
    <w:rsid w:val="001E0F49"/>
    <w:rsid w:val="001E2A40"/>
    <w:rsid w:val="001E2A8F"/>
    <w:rsid w:val="001E41F3"/>
    <w:rsid w:val="001E44B4"/>
    <w:rsid w:val="001E53D9"/>
    <w:rsid w:val="001E5CFE"/>
    <w:rsid w:val="001E7E3B"/>
    <w:rsid w:val="001F0104"/>
    <w:rsid w:val="001F0C7C"/>
    <w:rsid w:val="001F0E1E"/>
    <w:rsid w:val="001F12D8"/>
    <w:rsid w:val="001F1486"/>
    <w:rsid w:val="001F1831"/>
    <w:rsid w:val="001F1EE3"/>
    <w:rsid w:val="001F1FCC"/>
    <w:rsid w:val="001F24BA"/>
    <w:rsid w:val="001F2C42"/>
    <w:rsid w:val="001F468E"/>
    <w:rsid w:val="001F7767"/>
    <w:rsid w:val="001F7848"/>
    <w:rsid w:val="001F7EE0"/>
    <w:rsid w:val="002005BD"/>
    <w:rsid w:val="002010CB"/>
    <w:rsid w:val="00202142"/>
    <w:rsid w:val="002023CA"/>
    <w:rsid w:val="002025CF"/>
    <w:rsid w:val="002028A5"/>
    <w:rsid w:val="00202AFD"/>
    <w:rsid w:val="00202C17"/>
    <w:rsid w:val="00204032"/>
    <w:rsid w:val="00204DC9"/>
    <w:rsid w:val="00204FE5"/>
    <w:rsid w:val="00205B37"/>
    <w:rsid w:val="0020657A"/>
    <w:rsid w:val="00206590"/>
    <w:rsid w:val="002069BD"/>
    <w:rsid w:val="0020789F"/>
    <w:rsid w:val="002078F3"/>
    <w:rsid w:val="00210B84"/>
    <w:rsid w:val="00210CA6"/>
    <w:rsid w:val="00210E01"/>
    <w:rsid w:val="00211005"/>
    <w:rsid w:val="0021190D"/>
    <w:rsid w:val="00211F1D"/>
    <w:rsid w:val="00213033"/>
    <w:rsid w:val="00213092"/>
    <w:rsid w:val="002134AE"/>
    <w:rsid w:val="00213BEE"/>
    <w:rsid w:val="002162A5"/>
    <w:rsid w:val="00216E03"/>
    <w:rsid w:val="002170EC"/>
    <w:rsid w:val="002175A6"/>
    <w:rsid w:val="0022050B"/>
    <w:rsid w:val="002206A0"/>
    <w:rsid w:val="0022071A"/>
    <w:rsid w:val="0022093F"/>
    <w:rsid w:val="00220B50"/>
    <w:rsid w:val="00220E58"/>
    <w:rsid w:val="002213BD"/>
    <w:rsid w:val="00221DAA"/>
    <w:rsid w:val="00223202"/>
    <w:rsid w:val="002236A2"/>
    <w:rsid w:val="00223719"/>
    <w:rsid w:val="0022371F"/>
    <w:rsid w:val="00223B98"/>
    <w:rsid w:val="00224853"/>
    <w:rsid w:val="00225F95"/>
    <w:rsid w:val="00225FAC"/>
    <w:rsid w:val="00226922"/>
    <w:rsid w:val="00226CD1"/>
    <w:rsid w:val="00226EAE"/>
    <w:rsid w:val="00227BB7"/>
    <w:rsid w:val="0023023F"/>
    <w:rsid w:val="00230EBF"/>
    <w:rsid w:val="00230EE8"/>
    <w:rsid w:val="0023153F"/>
    <w:rsid w:val="002319D3"/>
    <w:rsid w:val="002322EE"/>
    <w:rsid w:val="002325A1"/>
    <w:rsid w:val="00232D46"/>
    <w:rsid w:val="00232D69"/>
    <w:rsid w:val="0023340A"/>
    <w:rsid w:val="002341B0"/>
    <w:rsid w:val="00234371"/>
    <w:rsid w:val="0023442A"/>
    <w:rsid w:val="0023452A"/>
    <w:rsid w:val="00235360"/>
    <w:rsid w:val="00236822"/>
    <w:rsid w:val="002371C9"/>
    <w:rsid w:val="00237EEF"/>
    <w:rsid w:val="00237F0B"/>
    <w:rsid w:val="002405F0"/>
    <w:rsid w:val="00241C2A"/>
    <w:rsid w:val="00241D4C"/>
    <w:rsid w:val="002422E0"/>
    <w:rsid w:val="00243742"/>
    <w:rsid w:val="002438C4"/>
    <w:rsid w:val="002442D7"/>
    <w:rsid w:val="00244F78"/>
    <w:rsid w:val="002452FA"/>
    <w:rsid w:val="002456CE"/>
    <w:rsid w:val="00245E07"/>
    <w:rsid w:val="00245F43"/>
    <w:rsid w:val="00246BB9"/>
    <w:rsid w:val="00246DF9"/>
    <w:rsid w:val="00246E8A"/>
    <w:rsid w:val="00247025"/>
    <w:rsid w:val="0024718E"/>
    <w:rsid w:val="0025046D"/>
    <w:rsid w:val="00250B4C"/>
    <w:rsid w:val="00250EAB"/>
    <w:rsid w:val="002511CD"/>
    <w:rsid w:val="0025131D"/>
    <w:rsid w:val="00251B04"/>
    <w:rsid w:val="00252F6F"/>
    <w:rsid w:val="00253726"/>
    <w:rsid w:val="00253BCE"/>
    <w:rsid w:val="002540AB"/>
    <w:rsid w:val="00254ACB"/>
    <w:rsid w:val="00254DEC"/>
    <w:rsid w:val="002556DF"/>
    <w:rsid w:val="0025584E"/>
    <w:rsid w:val="00256A6B"/>
    <w:rsid w:val="00257945"/>
    <w:rsid w:val="00257ABE"/>
    <w:rsid w:val="0026004D"/>
    <w:rsid w:val="00260E30"/>
    <w:rsid w:val="0026155E"/>
    <w:rsid w:val="002617AB"/>
    <w:rsid w:val="0026184A"/>
    <w:rsid w:val="00262EB2"/>
    <w:rsid w:val="00263126"/>
    <w:rsid w:val="00263AD6"/>
    <w:rsid w:val="00263C6F"/>
    <w:rsid w:val="00263D89"/>
    <w:rsid w:val="00264FD8"/>
    <w:rsid w:val="002652A6"/>
    <w:rsid w:val="00265A4E"/>
    <w:rsid w:val="00265E83"/>
    <w:rsid w:val="00265F89"/>
    <w:rsid w:val="00266C5C"/>
    <w:rsid w:val="00267359"/>
    <w:rsid w:val="002676B2"/>
    <w:rsid w:val="00267795"/>
    <w:rsid w:val="002678C1"/>
    <w:rsid w:val="00267DC7"/>
    <w:rsid w:val="002702C5"/>
    <w:rsid w:val="00270700"/>
    <w:rsid w:val="0027153F"/>
    <w:rsid w:val="00272287"/>
    <w:rsid w:val="00274450"/>
    <w:rsid w:val="002748B7"/>
    <w:rsid w:val="00274B42"/>
    <w:rsid w:val="00275411"/>
    <w:rsid w:val="0027581B"/>
    <w:rsid w:val="00275BC3"/>
    <w:rsid w:val="00275D12"/>
    <w:rsid w:val="0027608D"/>
    <w:rsid w:val="00276AD6"/>
    <w:rsid w:val="00276CD7"/>
    <w:rsid w:val="00280567"/>
    <w:rsid w:val="0028074A"/>
    <w:rsid w:val="00281B87"/>
    <w:rsid w:val="00281F67"/>
    <w:rsid w:val="00281FF3"/>
    <w:rsid w:val="002828E6"/>
    <w:rsid w:val="00282C91"/>
    <w:rsid w:val="00282EC2"/>
    <w:rsid w:val="00283DE5"/>
    <w:rsid w:val="00283F50"/>
    <w:rsid w:val="002840C5"/>
    <w:rsid w:val="00284C2F"/>
    <w:rsid w:val="00285038"/>
    <w:rsid w:val="0028583F"/>
    <w:rsid w:val="00285CE3"/>
    <w:rsid w:val="002860C4"/>
    <w:rsid w:val="002862A9"/>
    <w:rsid w:val="0028630C"/>
    <w:rsid w:val="00286B7F"/>
    <w:rsid w:val="00287BBC"/>
    <w:rsid w:val="00287D97"/>
    <w:rsid w:val="0029091F"/>
    <w:rsid w:val="00290E99"/>
    <w:rsid w:val="00291140"/>
    <w:rsid w:val="00293496"/>
    <w:rsid w:val="00293DDA"/>
    <w:rsid w:val="00293E81"/>
    <w:rsid w:val="00293F09"/>
    <w:rsid w:val="00294188"/>
    <w:rsid w:val="00294823"/>
    <w:rsid w:val="00294B0B"/>
    <w:rsid w:val="002960B4"/>
    <w:rsid w:val="0029613E"/>
    <w:rsid w:val="00296610"/>
    <w:rsid w:val="0029690A"/>
    <w:rsid w:val="00297043"/>
    <w:rsid w:val="002971DE"/>
    <w:rsid w:val="00297873"/>
    <w:rsid w:val="002A01CC"/>
    <w:rsid w:val="002A153A"/>
    <w:rsid w:val="002A1C25"/>
    <w:rsid w:val="002A22AB"/>
    <w:rsid w:val="002A3DCE"/>
    <w:rsid w:val="002A478C"/>
    <w:rsid w:val="002A4796"/>
    <w:rsid w:val="002A47C6"/>
    <w:rsid w:val="002A5594"/>
    <w:rsid w:val="002A6881"/>
    <w:rsid w:val="002A6E38"/>
    <w:rsid w:val="002A77A2"/>
    <w:rsid w:val="002A7B22"/>
    <w:rsid w:val="002A7C59"/>
    <w:rsid w:val="002B01D9"/>
    <w:rsid w:val="002B0445"/>
    <w:rsid w:val="002B1097"/>
    <w:rsid w:val="002B1477"/>
    <w:rsid w:val="002B1611"/>
    <w:rsid w:val="002B2AE4"/>
    <w:rsid w:val="002B2C64"/>
    <w:rsid w:val="002B323D"/>
    <w:rsid w:val="002B40AC"/>
    <w:rsid w:val="002B47FB"/>
    <w:rsid w:val="002B5741"/>
    <w:rsid w:val="002B5D2A"/>
    <w:rsid w:val="002B6459"/>
    <w:rsid w:val="002B6CFC"/>
    <w:rsid w:val="002B6E17"/>
    <w:rsid w:val="002B7595"/>
    <w:rsid w:val="002B79F3"/>
    <w:rsid w:val="002B7E69"/>
    <w:rsid w:val="002C0A0B"/>
    <w:rsid w:val="002C0E03"/>
    <w:rsid w:val="002C0FE3"/>
    <w:rsid w:val="002C118E"/>
    <w:rsid w:val="002C1B8C"/>
    <w:rsid w:val="002C1FB6"/>
    <w:rsid w:val="002C36C6"/>
    <w:rsid w:val="002C3D36"/>
    <w:rsid w:val="002C5055"/>
    <w:rsid w:val="002C557D"/>
    <w:rsid w:val="002C5665"/>
    <w:rsid w:val="002C584B"/>
    <w:rsid w:val="002C5A4B"/>
    <w:rsid w:val="002C6234"/>
    <w:rsid w:val="002C6574"/>
    <w:rsid w:val="002C7183"/>
    <w:rsid w:val="002D01EB"/>
    <w:rsid w:val="002D0445"/>
    <w:rsid w:val="002D0C26"/>
    <w:rsid w:val="002D1105"/>
    <w:rsid w:val="002D15BB"/>
    <w:rsid w:val="002D2673"/>
    <w:rsid w:val="002D36FA"/>
    <w:rsid w:val="002D4C9B"/>
    <w:rsid w:val="002D554E"/>
    <w:rsid w:val="002D594C"/>
    <w:rsid w:val="002D5A3E"/>
    <w:rsid w:val="002D6860"/>
    <w:rsid w:val="002D79B5"/>
    <w:rsid w:val="002D7EC8"/>
    <w:rsid w:val="002E08E8"/>
    <w:rsid w:val="002E0AA5"/>
    <w:rsid w:val="002E0D38"/>
    <w:rsid w:val="002E0E93"/>
    <w:rsid w:val="002E0EC9"/>
    <w:rsid w:val="002E13D4"/>
    <w:rsid w:val="002E1B00"/>
    <w:rsid w:val="002E1FEA"/>
    <w:rsid w:val="002E21BC"/>
    <w:rsid w:val="002E4345"/>
    <w:rsid w:val="002E43F6"/>
    <w:rsid w:val="002E4953"/>
    <w:rsid w:val="002E564F"/>
    <w:rsid w:val="002E5E00"/>
    <w:rsid w:val="002E5ED6"/>
    <w:rsid w:val="002E6849"/>
    <w:rsid w:val="002E6ACB"/>
    <w:rsid w:val="002E6E43"/>
    <w:rsid w:val="002F0C7A"/>
    <w:rsid w:val="002F244B"/>
    <w:rsid w:val="002F2512"/>
    <w:rsid w:val="002F2A51"/>
    <w:rsid w:val="002F3458"/>
    <w:rsid w:val="002F3E20"/>
    <w:rsid w:val="002F47C4"/>
    <w:rsid w:val="002F47E8"/>
    <w:rsid w:val="002F4949"/>
    <w:rsid w:val="002F4EE2"/>
    <w:rsid w:val="002F4F83"/>
    <w:rsid w:val="002F58F0"/>
    <w:rsid w:val="00300094"/>
    <w:rsid w:val="00301000"/>
    <w:rsid w:val="00301ABC"/>
    <w:rsid w:val="003030DF"/>
    <w:rsid w:val="00303564"/>
    <w:rsid w:val="00303B65"/>
    <w:rsid w:val="00304FD8"/>
    <w:rsid w:val="003052BA"/>
    <w:rsid w:val="00305409"/>
    <w:rsid w:val="0030552C"/>
    <w:rsid w:val="0030582F"/>
    <w:rsid w:val="003061D1"/>
    <w:rsid w:val="00306C49"/>
    <w:rsid w:val="00307542"/>
    <w:rsid w:val="0030771F"/>
    <w:rsid w:val="00307795"/>
    <w:rsid w:val="00307B6F"/>
    <w:rsid w:val="00310145"/>
    <w:rsid w:val="00310908"/>
    <w:rsid w:val="003121D3"/>
    <w:rsid w:val="00312583"/>
    <w:rsid w:val="00312A2C"/>
    <w:rsid w:val="0031321E"/>
    <w:rsid w:val="00313947"/>
    <w:rsid w:val="00313AE1"/>
    <w:rsid w:val="003151C8"/>
    <w:rsid w:val="00315A63"/>
    <w:rsid w:val="00315E64"/>
    <w:rsid w:val="00315EEF"/>
    <w:rsid w:val="00316462"/>
    <w:rsid w:val="003167BD"/>
    <w:rsid w:val="0031687D"/>
    <w:rsid w:val="00317532"/>
    <w:rsid w:val="0032032F"/>
    <w:rsid w:val="00320FEF"/>
    <w:rsid w:val="00321EB5"/>
    <w:rsid w:val="0032209D"/>
    <w:rsid w:val="003221AB"/>
    <w:rsid w:val="003227FD"/>
    <w:rsid w:val="0032295D"/>
    <w:rsid w:val="00322C60"/>
    <w:rsid w:val="0032317E"/>
    <w:rsid w:val="00324386"/>
    <w:rsid w:val="00324D61"/>
    <w:rsid w:val="00325BCE"/>
    <w:rsid w:val="00325C64"/>
    <w:rsid w:val="00325D39"/>
    <w:rsid w:val="00326362"/>
    <w:rsid w:val="0032651E"/>
    <w:rsid w:val="003274FC"/>
    <w:rsid w:val="003278CD"/>
    <w:rsid w:val="00331A6A"/>
    <w:rsid w:val="00331B85"/>
    <w:rsid w:val="00331E7B"/>
    <w:rsid w:val="003328E3"/>
    <w:rsid w:val="00332C0C"/>
    <w:rsid w:val="00332C58"/>
    <w:rsid w:val="00332E1F"/>
    <w:rsid w:val="0033329C"/>
    <w:rsid w:val="003333EE"/>
    <w:rsid w:val="00334045"/>
    <w:rsid w:val="003340A7"/>
    <w:rsid w:val="00334634"/>
    <w:rsid w:val="0033464E"/>
    <w:rsid w:val="00334ED5"/>
    <w:rsid w:val="00335DD4"/>
    <w:rsid w:val="00336387"/>
    <w:rsid w:val="00336AF0"/>
    <w:rsid w:val="003409BD"/>
    <w:rsid w:val="00341AFB"/>
    <w:rsid w:val="0034206A"/>
    <w:rsid w:val="00343684"/>
    <w:rsid w:val="0034375F"/>
    <w:rsid w:val="00343F8C"/>
    <w:rsid w:val="0034423A"/>
    <w:rsid w:val="003447B1"/>
    <w:rsid w:val="00344866"/>
    <w:rsid w:val="00344C2F"/>
    <w:rsid w:val="00345294"/>
    <w:rsid w:val="0034534E"/>
    <w:rsid w:val="00345579"/>
    <w:rsid w:val="00345A48"/>
    <w:rsid w:val="003463CD"/>
    <w:rsid w:val="00346728"/>
    <w:rsid w:val="00347843"/>
    <w:rsid w:val="00350887"/>
    <w:rsid w:val="00350C51"/>
    <w:rsid w:val="003522D3"/>
    <w:rsid w:val="0035233E"/>
    <w:rsid w:val="00352951"/>
    <w:rsid w:val="00352D9F"/>
    <w:rsid w:val="00353892"/>
    <w:rsid w:val="00353B2A"/>
    <w:rsid w:val="00354C9E"/>
    <w:rsid w:val="00355084"/>
    <w:rsid w:val="0035565F"/>
    <w:rsid w:val="0035598A"/>
    <w:rsid w:val="0035621C"/>
    <w:rsid w:val="00356A54"/>
    <w:rsid w:val="003574F7"/>
    <w:rsid w:val="00357C36"/>
    <w:rsid w:val="00357FBD"/>
    <w:rsid w:val="00360201"/>
    <w:rsid w:val="00360D56"/>
    <w:rsid w:val="00361075"/>
    <w:rsid w:val="003614BE"/>
    <w:rsid w:val="00361837"/>
    <w:rsid w:val="003629B8"/>
    <w:rsid w:val="00362C53"/>
    <w:rsid w:val="00362F11"/>
    <w:rsid w:val="0036333F"/>
    <w:rsid w:val="0036399D"/>
    <w:rsid w:val="00364446"/>
    <w:rsid w:val="00364951"/>
    <w:rsid w:val="00366807"/>
    <w:rsid w:val="003676F8"/>
    <w:rsid w:val="00370137"/>
    <w:rsid w:val="0037018B"/>
    <w:rsid w:val="00370221"/>
    <w:rsid w:val="0037079E"/>
    <w:rsid w:val="00370C92"/>
    <w:rsid w:val="00370CB9"/>
    <w:rsid w:val="003723B0"/>
    <w:rsid w:val="0037302A"/>
    <w:rsid w:val="00373CC6"/>
    <w:rsid w:val="003748F4"/>
    <w:rsid w:val="00374C6D"/>
    <w:rsid w:val="0037674C"/>
    <w:rsid w:val="003778C5"/>
    <w:rsid w:val="00377C43"/>
    <w:rsid w:val="003807AE"/>
    <w:rsid w:val="00380992"/>
    <w:rsid w:val="00380BF3"/>
    <w:rsid w:val="00380F7C"/>
    <w:rsid w:val="00381029"/>
    <w:rsid w:val="003811CB"/>
    <w:rsid w:val="00381B7E"/>
    <w:rsid w:val="00381E16"/>
    <w:rsid w:val="0038200F"/>
    <w:rsid w:val="003822AC"/>
    <w:rsid w:val="00382696"/>
    <w:rsid w:val="0038283B"/>
    <w:rsid w:val="00382CF9"/>
    <w:rsid w:val="00382F11"/>
    <w:rsid w:val="00383875"/>
    <w:rsid w:val="00383955"/>
    <w:rsid w:val="00384013"/>
    <w:rsid w:val="00385075"/>
    <w:rsid w:val="003861D7"/>
    <w:rsid w:val="00386788"/>
    <w:rsid w:val="00386EF8"/>
    <w:rsid w:val="0038744C"/>
    <w:rsid w:val="003875B8"/>
    <w:rsid w:val="0038786A"/>
    <w:rsid w:val="00387A83"/>
    <w:rsid w:val="00387AA4"/>
    <w:rsid w:val="00387B52"/>
    <w:rsid w:val="00387FAC"/>
    <w:rsid w:val="003902AC"/>
    <w:rsid w:val="0039032F"/>
    <w:rsid w:val="0039170B"/>
    <w:rsid w:val="00391B4D"/>
    <w:rsid w:val="00391CA3"/>
    <w:rsid w:val="00391DE7"/>
    <w:rsid w:val="00392719"/>
    <w:rsid w:val="00393616"/>
    <w:rsid w:val="003939D7"/>
    <w:rsid w:val="00393B91"/>
    <w:rsid w:val="003943BA"/>
    <w:rsid w:val="00394679"/>
    <w:rsid w:val="00394849"/>
    <w:rsid w:val="00395056"/>
    <w:rsid w:val="0039611C"/>
    <w:rsid w:val="0039655E"/>
    <w:rsid w:val="0039668E"/>
    <w:rsid w:val="00396D77"/>
    <w:rsid w:val="003978AA"/>
    <w:rsid w:val="003A0BF4"/>
    <w:rsid w:val="003A0F86"/>
    <w:rsid w:val="003A2FAD"/>
    <w:rsid w:val="003A3564"/>
    <w:rsid w:val="003A3641"/>
    <w:rsid w:val="003A4A91"/>
    <w:rsid w:val="003A4A9F"/>
    <w:rsid w:val="003A4DEE"/>
    <w:rsid w:val="003A4F2A"/>
    <w:rsid w:val="003A507F"/>
    <w:rsid w:val="003A5908"/>
    <w:rsid w:val="003A5E70"/>
    <w:rsid w:val="003A725E"/>
    <w:rsid w:val="003A74AA"/>
    <w:rsid w:val="003A779A"/>
    <w:rsid w:val="003A7B2B"/>
    <w:rsid w:val="003B0328"/>
    <w:rsid w:val="003B0C11"/>
    <w:rsid w:val="003B157D"/>
    <w:rsid w:val="003B15AA"/>
    <w:rsid w:val="003B1636"/>
    <w:rsid w:val="003B187D"/>
    <w:rsid w:val="003B39DE"/>
    <w:rsid w:val="003B4257"/>
    <w:rsid w:val="003B4BDE"/>
    <w:rsid w:val="003B5B70"/>
    <w:rsid w:val="003B5D7B"/>
    <w:rsid w:val="003B64DF"/>
    <w:rsid w:val="003B750A"/>
    <w:rsid w:val="003B76A9"/>
    <w:rsid w:val="003B7CB5"/>
    <w:rsid w:val="003C0AB2"/>
    <w:rsid w:val="003C154E"/>
    <w:rsid w:val="003C2084"/>
    <w:rsid w:val="003C26E7"/>
    <w:rsid w:val="003C31A3"/>
    <w:rsid w:val="003C4A9A"/>
    <w:rsid w:val="003C50CD"/>
    <w:rsid w:val="003C5168"/>
    <w:rsid w:val="003C52DD"/>
    <w:rsid w:val="003C6305"/>
    <w:rsid w:val="003C6893"/>
    <w:rsid w:val="003C6AAC"/>
    <w:rsid w:val="003C6E61"/>
    <w:rsid w:val="003C7171"/>
    <w:rsid w:val="003D039F"/>
    <w:rsid w:val="003D5EEE"/>
    <w:rsid w:val="003D6034"/>
    <w:rsid w:val="003D6E0A"/>
    <w:rsid w:val="003D77F3"/>
    <w:rsid w:val="003D7D3C"/>
    <w:rsid w:val="003E09DA"/>
    <w:rsid w:val="003E1A36"/>
    <w:rsid w:val="003E1CFE"/>
    <w:rsid w:val="003E27F6"/>
    <w:rsid w:val="003E377B"/>
    <w:rsid w:val="003E3B4C"/>
    <w:rsid w:val="003E4D66"/>
    <w:rsid w:val="003E5376"/>
    <w:rsid w:val="003E5D21"/>
    <w:rsid w:val="003E6786"/>
    <w:rsid w:val="003E70CE"/>
    <w:rsid w:val="003E7C2F"/>
    <w:rsid w:val="003E7FB3"/>
    <w:rsid w:val="003E7FE5"/>
    <w:rsid w:val="003F0797"/>
    <w:rsid w:val="003F1153"/>
    <w:rsid w:val="003F15E6"/>
    <w:rsid w:val="003F18A3"/>
    <w:rsid w:val="003F2635"/>
    <w:rsid w:val="003F264D"/>
    <w:rsid w:val="003F276A"/>
    <w:rsid w:val="003F28F7"/>
    <w:rsid w:val="003F34DD"/>
    <w:rsid w:val="003F35D5"/>
    <w:rsid w:val="003F361D"/>
    <w:rsid w:val="003F3B02"/>
    <w:rsid w:val="003F3D8D"/>
    <w:rsid w:val="003F4141"/>
    <w:rsid w:val="003F6115"/>
    <w:rsid w:val="003F64E7"/>
    <w:rsid w:val="003F65E6"/>
    <w:rsid w:val="003F6BF2"/>
    <w:rsid w:val="003F7294"/>
    <w:rsid w:val="003F763F"/>
    <w:rsid w:val="003F7ADF"/>
    <w:rsid w:val="00400592"/>
    <w:rsid w:val="00401D3E"/>
    <w:rsid w:val="00401E95"/>
    <w:rsid w:val="00402417"/>
    <w:rsid w:val="00402954"/>
    <w:rsid w:val="00402F86"/>
    <w:rsid w:val="00403216"/>
    <w:rsid w:val="00403506"/>
    <w:rsid w:val="00403813"/>
    <w:rsid w:val="00403A3D"/>
    <w:rsid w:val="00404D80"/>
    <w:rsid w:val="00405F91"/>
    <w:rsid w:val="00406243"/>
    <w:rsid w:val="00406334"/>
    <w:rsid w:val="004068DC"/>
    <w:rsid w:val="00406C9C"/>
    <w:rsid w:val="004070B1"/>
    <w:rsid w:val="004074B1"/>
    <w:rsid w:val="004101DE"/>
    <w:rsid w:val="004104D2"/>
    <w:rsid w:val="004107CB"/>
    <w:rsid w:val="00410896"/>
    <w:rsid w:val="00411547"/>
    <w:rsid w:val="00411796"/>
    <w:rsid w:val="0041197E"/>
    <w:rsid w:val="004122B1"/>
    <w:rsid w:val="00414358"/>
    <w:rsid w:val="00414D25"/>
    <w:rsid w:val="00415451"/>
    <w:rsid w:val="00416ECC"/>
    <w:rsid w:val="004174CD"/>
    <w:rsid w:val="00417F4A"/>
    <w:rsid w:val="004207B7"/>
    <w:rsid w:val="00420F52"/>
    <w:rsid w:val="00421731"/>
    <w:rsid w:val="00422EE1"/>
    <w:rsid w:val="00422F21"/>
    <w:rsid w:val="00423C7A"/>
    <w:rsid w:val="004242F1"/>
    <w:rsid w:val="00424C01"/>
    <w:rsid w:val="00424F95"/>
    <w:rsid w:val="004250A8"/>
    <w:rsid w:val="004252E4"/>
    <w:rsid w:val="00425345"/>
    <w:rsid w:val="0042534F"/>
    <w:rsid w:val="0042558D"/>
    <w:rsid w:val="00425B99"/>
    <w:rsid w:val="004264BF"/>
    <w:rsid w:val="0042674B"/>
    <w:rsid w:val="00427710"/>
    <w:rsid w:val="004304B6"/>
    <w:rsid w:val="00430F8A"/>
    <w:rsid w:val="0043130F"/>
    <w:rsid w:val="00431700"/>
    <w:rsid w:val="004319DF"/>
    <w:rsid w:val="00431D01"/>
    <w:rsid w:val="00432A0E"/>
    <w:rsid w:val="004332BD"/>
    <w:rsid w:val="004333FF"/>
    <w:rsid w:val="00434A59"/>
    <w:rsid w:val="00434DD9"/>
    <w:rsid w:val="00434EDA"/>
    <w:rsid w:val="00435C03"/>
    <w:rsid w:val="00436D3E"/>
    <w:rsid w:val="004371BE"/>
    <w:rsid w:val="004372B6"/>
    <w:rsid w:val="004375BA"/>
    <w:rsid w:val="00440040"/>
    <w:rsid w:val="004402C8"/>
    <w:rsid w:val="00440C97"/>
    <w:rsid w:val="00440DE4"/>
    <w:rsid w:val="00441006"/>
    <w:rsid w:val="0044128A"/>
    <w:rsid w:val="00441859"/>
    <w:rsid w:val="00441A98"/>
    <w:rsid w:val="004426FD"/>
    <w:rsid w:val="0044272D"/>
    <w:rsid w:val="00442A75"/>
    <w:rsid w:val="00443605"/>
    <w:rsid w:val="00443B37"/>
    <w:rsid w:val="004445BB"/>
    <w:rsid w:val="0044466A"/>
    <w:rsid w:val="004446DA"/>
    <w:rsid w:val="00444B03"/>
    <w:rsid w:val="0044526B"/>
    <w:rsid w:val="0044556C"/>
    <w:rsid w:val="004468FD"/>
    <w:rsid w:val="00447195"/>
    <w:rsid w:val="004477C9"/>
    <w:rsid w:val="00447E6E"/>
    <w:rsid w:val="00450ECD"/>
    <w:rsid w:val="00451244"/>
    <w:rsid w:val="00451311"/>
    <w:rsid w:val="004528C6"/>
    <w:rsid w:val="0045356E"/>
    <w:rsid w:val="0045499B"/>
    <w:rsid w:val="00454D53"/>
    <w:rsid w:val="00454EA6"/>
    <w:rsid w:val="0045502F"/>
    <w:rsid w:val="00455E84"/>
    <w:rsid w:val="00455EA9"/>
    <w:rsid w:val="00455FF8"/>
    <w:rsid w:val="0045725C"/>
    <w:rsid w:val="0045755B"/>
    <w:rsid w:val="004578BC"/>
    <w:rsid w:val="00457B50"/>
    <w:rsid w:val="004603B8"/>
    <w:rsid w:val="004605B9"/>
    <w:rsid w:val="00460965"/>
    <w:rsid w:val="00461229"/>
    <w:rsid w:val="004612DF"/>
    <w:rsid w:val="00461E0A"/>
    <w:rsid w:val="00462340"/>
    <w:rsid w:val="00462D8E"/>
    <w:rsid w:val="00462DEF"/>
    <w:rsid w:val="004632BF"/>
    <w:rsid w:val="00463C63"/>
    <w:rsid w:val="00464CA9"/>
    <w:rsid w:val="00464F22"/>
    <w:rsid w:val="00465340"/>
    <w:rsid w:val="00465807"/>
    <w:rsid w:val="00465975"/>
    <w:rsid w:val="00465F59"/>
    <w:rsid w:val="004661A7"/>
    <w:rsid w:val="00466266"/>
    <w:rsid w:val="00467112"/>
    <w:rsid w:val="00467D43"/>
    <w:rsid w:val="004707DD"/>
    <w:rsid w:val="004709A1"/>
    <w:rsid w:val="00470B32"/>
    <w:rsid w:val="00470D23"/>
    <w:rsid w:val="004723AD"/>
    <w:rsid w:val="00472BD6"/>
    <w:rsid w:val="0047340F"/>
    <w:rsid w:val="00473541"/>
    <w:rsid w:val="004735FF"/>
    <w:rsid w:val="00473978"/>
    <w:rsid w:val="00475980"/>
    <w:rsid w:val="00475BAF"/>
    <w:rsid w:val="00475C85"/>
    <w:rsid w:val="00475D89"/>
    <w:rsid w:val="004770F2"/>
    <w:rsid w:val="00480A18"/>
    <w:rsid w:val="0048168B"/>
    <w:rsid w:val="004818DC"/>
    <w:rsid w:val="00482409"/>
    <w:rsid w:val="00482A0D"/>
    <w:rsid w:val="00482BE7"/>
    <w:rsid w:val="004841BF"/>
    <w:rsid w:val="004844E3"/>
    <w:rsid w:val="0048556F"/>
    <w:rsid w:val="0048570A"/>
    <w:rsid w:val="004871E9"/>
    <w:rsid w:val="004879A3"/>
    <w:rsid w:val="00487DF8"/>
    <w:rsid w:val="004906FA"/>
    <w:rsid w:val="00491454"/>
    <w:rsid w:val="00491AF5"/>
    <w:rsid w:val="00491EF3"/>
    <w:rsid w:val="004929E2"/>
    <w:rsid w:val="004931BF"/>
    <w:rsid w:val="004933CE"/>
    <w:rsid w:val="00493457"/>
    <w:rsid w:val="004940AB"/>
    <w:rsid w:val="00494708"/>
    <w:rsid w:val="004948AE"/>
    <w:rsid w:val="00494A90"/>
    <w:rsid w:val="00495739"/>
    <w:rsid w:val="00495A4F"/>
    <w:rsid w:val="00496764"/>
    <w:rsid w:val="004968DF"/>
    <w:rsid w:val="00496C91"/>
    <w:rsid w:val="004971F6"/>
    <w:rsid w:val="00497289"/>
    <w:rsid w:val="00497830"/>
    <w:rsid w:val="004A00E9"/>
    <w:rsid w:val="004A0820"/>
    <w:rsid w:val="004A1035"/>
    <w:rsid w:val="004A1D1C"/>
    <w:rsid w:val="004A1D71"/>
    <w:rsid w:val="004A2A9A"/>
    <w:rsid w:val="004A336F"/>
    <w:rsid w:val="004A391A"/>
    <w:rsid w:val="004A4BBB"/>
    <w:rsid w:val="004A61BD"/>
    <w:rsid w:val="004A64A3"/>
    <w:rsid w:val="004A73DA"/>
    <w:rsid w:val="004B0508"/>
    <w:rsid w:val="004B06D5"/>
    <w:rsid w:val="004B0A4C"/>
    <w:rsid w:val="004B167C"/>
    <w:rsid w:val="004B1AE4"/>
    <w:rsid w:val="004B2A5A"/>
    <w:rsid w:val="004B3663"/>
    <w:rsid w:val="004B367E"/>
    <w:rsid w:val="004B3A72"/>
    <w:rsid w:val="004B47EF"/>
    <w:rsid w:val="004B4813"/>
    <w:rsid w:val="004B5A42"/>
    <w:rsid w:val="004B6236"/>
    <w:rsid w:val="004B6433"/>
    <w:rsid w:val="004B666E"/>
    <w:rsid w:val="004B6797"/>
    <w:rsid w:val="004B6CF7"/>
    <w:rsid w:val="004B75B7"/>
    <w:rsid w:val="004B7AF9"/>
    <w:rsid w:val="004C028D"/>
    <w:rsid w:val="004C0389"/>
    <w:rsid w:val="004C15B3"/>
    <w:rsid w:val="004C1644"/>
    <w:rsid w:val="004C1CDD"/>
    <w:rsid w:val="004C2C91"/>
    <w:rsid w:val="004C418B"/>
    <w:rsid w:val="004C5A07"/>
    <w:rsid w:val="004C6094"/>
    <w:rsid w:val="004C6521"/>
    <w:rsid w:val="004C74D6"/>
    <w:rsid w:val="004D0198"/>
    <w:rsid w:val="004D030B"/>
    <w:rsid w:val="004D0452"/>
    <w:rsid w:val="004D117E"/>
    <w:rsid w:val="004D1520"/>
    <w:rsid w:val="004D1A50"/>
    <w:rsid w:val="004D2569"/>
    <w:rsid w:val="004D302F"/>
    <w:rsid w:val="004D48D3"/>
    <w:rsid w:val="004D4C97"/>
    <w:rsid w:val="004D533F"/>
    <w:rsid w:val="004D564E"/>
    <w:rsid w:val="004D5C20"/>
    <w:rsid w:val="004D5ECC"/>
    <w:rsid w:val="004D62E8"/>
    <w:rsid w:val="004D65AB"/>
    <w:rsid w:val="004D65C0"/>
    <w:rsid w:val="004D6984"/>
    <w:rsid w:val="004D7045"/>
    <w:rsid w:val="004D761A"/>
    <w:rsid w:val="004D774B"/>
    <w:rsid w:val="004E10F9"/>
    <w:rsid w:val="004E1667"/>
    <w:rsid w:val="004E261D"/>
    <w:rsid w:val="004E3350"/>
    <w:rsid w:val="004E3384"/>
    <w:rsid w:val="004E38A5"/>
    <w:rsid w:val="004E39FD"/>
    <w:rsid w:val="004E3AC4"/>
    <w:rsid w:val="004E3B99"/>
    <w:rsid w:val="004E3E02"/>
    <w:rsid w:val="004E4E29"/>
    <w:rsid w:val="004E59CD"/>
    <w:rsid w:val="004E5AE8"/>
    <w:rsid w:val="004E6BD5"/>
    <w:rsid w:val="004F01F8"/>
    <w:rsid w:val="004F0665"/>
    <w:rsid w:val="004F0E3E"/>
    <w:rsid w:val="004F11D9"/>
    <w:rsid w:val="004F13A5"/>
    <w:rsid w:val="004F186C"/>
    <w:rsid w:val="004F2A1B"/>
    <w:rsid w:val="004F2BE9"/>
    <w:rsid w:val="004F2ED4"/>
    <w:rsid w:val="004F3043"/>
    <w:rsid w:val="004F38D8"/>
    <w:rsid w:val="004F3A32"/>
    <w:rsid w:val="004F4536"/>
    <w:rsid w:val="004F4DD8"/>
    <w:rsid w:val="004F53D7"/>
    <w:rsid w:val="004F65D0"/>
    <w:rsid w:val="004F68C5"/>
    <w:rsid w:val="004F7D00"/>
    <w:rsid w:val="00500416"/>
    <w:rsid w:val="005008CC"/>
    <w:rsid w:val="00500F1E"/>
    <w:rsid w:val="00500F57"/>
    <w:rsid w:val="00501190"/>
    <w:rsid w:val="00501FB5"/>
    <w:rsid w:val="00502241"/>
    <w:rsid w:val="00502642"/>
    <w:rsid w:val="00503E79"/>
    <w:rsid w:val="0050424D"/>
    <w:rsid w:val="005048EE"/>
    <w:rsid w:val="00504D68"/>
    <w:rsid w:val="00504EC6"/>
    <w:rsid w:val="005068FA"/>
    <w:rsid w:val="0050751A"/>
    <w:rsid w:val="0051147B"/>
    <w:rsid w:val="005114C5"/>
    <w:rsid w:val="005122E8"/>
    <w:rsid w:val="00512F1B"/>
    <w:rsid w:val="005134B0"/>
    <w:rsid w:val="00513F82"/>
    <w:rsid w:val="00514D1A"/>
    <w:rsid w:val="00515027"/>
    <w:rsid w:val="0051580D"/>
    <w:rsid w:val="00515FB9"/>
    <w:rsid w:val="00516175"/>
    <w:rsid w:val="00517420"/>
    <w:rsid w:val="00517803"/>
    <w:rsid w:val="00517F57"/>
    <w:rsid w:val="0052008C"/>
    <w:rsid w:val="005202E1"/>
    <w:rsid w:val="00520FDB"/>
    <w:rsid w:val="0052130B"/>
    <w:rsid w:val="00521CF8"/>
    <w:rsid w:val="00521D9A"/>
    <w:rsid w:val="00522E06"/>
    <w:rsid w:val="00523A64"/>
    <w:rsid w:val="00523AAD"/>
    <w:rsid w:val="00525639"/>
    <w:rsid w:val="00525B2D"/>
    <w:rsid w:val="00525E90"/>
    <w:rsid w:val="00526455"/>
    <w:rsid w:val="0052659C"/>
    <w:rsid w:val="00527F0E"/>
    <w:rsid w:val="00527F11"/>
    <w:rsid w:val="005304D4"/>
    <w:rsid w:val="00530AEB"/>
    <w:rsid w:val="00530BD0"/>
    <w:rsid w:val="00531D91"/>
    <w:rsid w:val="00532163"/>
    <w:rsid w:val="0053261C"/>
    <w:rsid w:val="0053400A"/>
    <w:rsid w:val="00534E85"/>
    <w:rsid w:val="005352C5"/>
    <w:rsid w:val="005356D4"/>
    <w:rsid w:val="0053621C"/>
    <w:rsid w:val="005362DB"/>
    <w:rsid w:val="00540E53"/>
    <w:rsid w:val="00542527"/>
    <w:rsid w:val="0054279F"/>
    <w:rsid w:val="00543AAF"/>
    <w:rsid w:val="00543D90"/>
    <w:rsid w:val="005445FC"/>
    <w:rsid w:val="00544702"/>
    <w:rsid w:val="00544BB4"/>
    <w:rsid w:val="00544FE9"/>
    <w:rsid w:val="00545971"/>
    <w:rsid w:val="00545A2B"/>
    <w:rsid w:val="00545E87"/>
    <w:rsid w:val="00546089"/>
    <w:rsid w:val="00546F8B"/>
    <w:rsid w:val="00547A3C"/>
    <w:rsid w:val="00550064"/>
    <w:rsid w:val="00550347"/>
    <w:rsid w:val="00550D97"/>
    <w:rsid w:val="00552162"/>
    <w:rsid w:val="005526AA"/>
    <w:rsid w:val="00552814"/>
    <w:rsid w:val="00552D11"/>
    <w:rsid w:val="00554303"/>
    <w:rsid w:val="00554506"/>
    <w:rsid w:val="00556872"/>
    <w:rsid w:val="005568CF"/>
    <w:rsid w:val="00556AC8"/>
    <w:rsid w:val="00556D66"/>
    <w:rsid w:val="00557199"/>
    <w:rsid w:val="0055749F"/>
    <w:rsid w:val="00557503"/>
    <w:rsid w:val="005577D8"/>
    <w:rsid w:val="0055789D"/>
    <w:rsid w:val="005579CD"/>
    <w:rsid w:val="00557C81"/>
    <w:rsid w:val="00560305"/>
    <w:rsid w:val="0056077A"/>
    <w:rsid w:val="00560D28"/>
    <w:rsid w:val="00561C6D"/>
    <w:rsid w:val="00562417"/>
    <w:rsid w:val="0056255E"/>
    <w:rsid w:val="005625BC"/>
    <w:rsid w:val="005643F5"/>
    <w:rsid w:val="005645F0"/>
    <w:rsid w:val="0056480B"/>
    <w:rsid w:val="00564B8B"/>
    <w:rsid w:val="00564CDF"/>
    <w:rsid w:val="0056594E"/>
    <w:rsid w:val="00565DF1"/>
    <w:rsid w:val="005661B3"/>
    <w:rsid w:val="00566534"/>
    <w:rsid w:val="00566590"/>
    <w:rsid w:val="00566D2F"/>
    <w:rsid w:val="00566F4B"/>
    <w:rsid w:val="0056736D"/>
    <w:rsid w:val="005676A2"/>
    <w:rsid w:val="00567A0B"/>
    <w:rsid w:val="00567BDC"/>
    <w:rsid w:val="005708F1"/>
    <w:rsid w:val="00571D52"/>
    <w:rsid w:val="00571EE9"/>
    <w:rsid w:val="0057207D"/>
    <w:rsid w:val="0057208E"/>
    <w:rsid w:val="00572872"/>
    <w:rsid w:val="00572916"/>
    <w:rsid w:val="00573316"/>
    <w:rsid w:val="00573E5B"/>
    <w:rsid w:val="00574B50"/>
    <w:rsid w:val="00574DEF"/>
    <w:rsid w:val="00574FD4"/>
    <w:rsid w:val="00575A32"/>
    <w:rsid w:val="005762D1"/>
    <w:rsid w:val="00576610"/>
    <w:rsid w:val="00576718"/>
    <w:rsid w:val="00576E30"/>
    <w:rsid w:val="00576FF2"/>
    <w:rsid w:val="0057762F"/>
    <w:rsid w:val="0058079A"/>
    <w:rsid w:val="005807E0"/>
    <w:rsid w:val="00580FBF"/>
    <w:rsid w:val="005814DC"/>
    <w:rsid w:val="00581E02"/>
    <w:rsid w:val="00582010"/>
    <w:rsid w:val="0058257A"/>
    <w:rsid w:val="00582C98"/>
    <w:rsid w:val="00583A8C"/>
    <w:rsid w:val="00584A71"/>
    <w:rsid w:val="00584FE8"/>
    <w:rsid w:val="00585784"/>
    <w:rsid w:val="0058594B"/>
    <w:rsid w:val="00585BAC"/>
    <w:rsid w:val="00585FF1"/>
    <w:rsid w:val="00586DBA"/>
    <w:rsid w:val="00586E9B"/>
    <w:rsid w:val="0058717A"/>
    <w:rsid w:val="005871CA"/>
    <w:rsid w:val="00587AB4"/>
    <w:rsid w:val="00591248"/>
    <w:rsid w:val="00591F69"/>
    <w:rsid w:val="00592D74"/>
    <w:rsid w:val="00593089"/>
    <w:rsid w:val="00593F23"/>
    <w:rsid w:val="00594E11"/>
    <w:rsid w:val="005951B5"/>
    <w:rsid w:val="005955A9"/>
    <w:rsid w:val="00595A26"/>
    <w:rsid w:val="00596191"/>
    <w:rsid w:val="00596231"/>
    <w:rsid w:val="00596791"/>
    <w:rsid w:val="005967DE"/>
    <w:rsid w:val="00596ED2"/>
    <w:rsid w:val="0059777B"/>
    <w:rsid w:val="005A0003"/>
    <w:rsid w:val="005A0781"/>
    <w:rsid w:val="005A0CEB"/>
    <w:rsid w:val="005A14DA"/>
    <w:rsid w:val="005A1576"/>
    <w:rsid w:val="005A165D"/>
    <w:rsid w:val="005A2043"/>
    <w:rsid w:val="005A28F3"/>
    <w:rsid w:val="005A401B"/>
    <w:rsid w:val="005A4C17"/>
    <w:rsid w:val="005A4C6F"/>
    <w:rsid w:val="005A51DF"/>
    <w:rsid w:val="005A543A"/>
    <w:rsid w:val="005A6B0D"/>
    <w:rsid w:val="005A6CD0"/>
    <w:rsid w:val="005A7C53"/>
    <w:rsid w:val="005B1234"/>
    <w:rsid w:val="005B14CB"/>
    <w:rsid w:val="005B1A89"/>
    <w:rsid w:val="005B2075"/>
    <w:rsid w:val="005B2092"/>
    <w:rsid w:val="005B212D"/>
    <w:rsid w:val="005B22AC"/>
    <w:rsid w:val="005B2573"/>
    <w:rsid w:val="005B5086"/>
    <w:rsid w:val="005B5F0E"/>
    <w:rsid w:val="005B6234"/>
    <w:rsid w:val="005B6D87"/>
    <w:rsid w:val="005B769C"/>
    <w:rsid w:val="005C18A4"/>
    <w:rsid w:val="005C2085"/>
    <w:rsid w:val="005C2E51"/>
    <w:rsid w:val="005C3197"/>
    <w:rsid w:val="005C5D97"/>
    <w:rsid w:val="005C650C"/>
    <w:rsid w:val="005C6772"/>
    <w:rsid w:val="005C6A01"/>
    <w:rsid w:val="005C764E"/>
    <w:rsid w:val="005C7742"/>
    <w:rsid w:val="005C7E44"/>
    <w:rsid w:val="005C7EF7"/>
    <w:rsid w:val="005D1285"/>
    <w:rsid w:val="005D1A3E"/>
    <w:rsid w:val="005D2288"/>
    <w:rsid w:val="005D29F0"/>
    <w:rsid w:val="005D3E91"/>
    <w:rsid w:val="005D3F13"/>
    <w:rsid w:val="005D405C"/>
    <w:rsid w:val="005D5DC0"/>
    <w:rsid w:val="005D5DC9"/>
    <w:rsid w:val="005D6171"/>
    <w:rsid w:val="005D685E"/>
    <w:rsid w:val="005D7213"/>
    <w:rsid w:val="005D76D7"/>
    <w:rsid w:val="005D780A"/>
    <w:rsid w:val="005D7C29"/>
    <w:rsid w:val="005E059C"/>
    <w:rsid w:val="005E0C39"/>
    <w:rsid w:val="005E148A"/>
    <w:rsid w:val="005E1F3B"/>
    <w:rsid w:val="005E22B6"/>
    <w:rsid w:val="005E2344"/>
    <w:rsid w:val="005E2C44"/>
    <w:rsid w:val="005E2E74"/>
    <w:rsid w:val="005E3022"/>
    <w:rsid w:val="005E3269"/>
    <w:rsid w:val="005E35FF"/>
    <w:rsid w:val="005E4157"/>
    <w:rsid w:val="005E442D"/>
    <w:rsid w:val="005E4764"/>
    <w:rsid w:val="005E47B5"/>
    <w:rsid w:val="005E4E44"/>
    <w:rsid w:val="005E5103"/>
    <w:rsid w:val="005E54A1"/>
    <w:rsid w:val="005E5AA4"/>
    <w:rsid w:val="005E5CD6"/>
    <w:rsid w:val="005E6345"/>
    <w:rsid w:val="005E71B7"/>
    <w:rsid w:val="005E72D9"/>
    <w:rsid w:val="005E76B4"/>
    <w:rsid w:val="005E7BD8"/>
    <w:rsid w:val="005F0CA9"/>
    <w:rsid w:val="005F10BB"/>
    <w:rsid w:val="005F1193"/>
    <w:rsid w:val="005F1AFC"/>
    <w:rsid w:val="005F262C"/>
    <w:rsid w:val="005F31E8"/>
    <w:rsid w:val="005F3888"/>
    <w:rsid w:val="005F3A9F"/>
    <w:rsid w:val="005F3DD9"/>
    <w:rsid w:val="005F454B"/>
    <w:rsid w:val="005F47B0"/>
    <w:rsid w:val="005F4892"/>
    <w:rsid w:val="005F5097"/>
    <w:rsid w:val="005F5B1C"/>
    <w:rsid w:val="005F5C61"/>
    <w:rsid w:val="005F5C63"/>
    <w:rsid w:val="005F61DF"/>
    <w:rsid w:val="005F6856"/>
    <w:rsid w:val="005F6934"/>
    <w:rsid w:val="005F6BAC"/>
    <w:rsid w:val="005F6EED"/>
    <w:rsid w:val="005F70DC"/>
    <w:rsid w:val="005F795B"/>
    <w:rsid w:val="00600848"/>
    <w:rsid w:val="00600C94"/>
    <w:rsid w:val="00601122"/>
    <w:rsid w:val="006012CB"/>
    <w:rsid w:val="00601DEF"/>
    <w:rsid w:val="00602189"/>
    <w:rsid w:val="00602515"/>
    <w:rsid w:val="00602CB7"/>
    <w:rsid w:val="00602F04"/>
    <w:rsid w:val="006031E0"/>
    <w:rsid w:val="00603513"/>
    <w:rsid w:val="006041A3"/>
    <w:rsid w:val="006045CA"/>
    <w:rsid w:val="00604F78"/>
    <w:rsid w:val="00605217"/>
    <w:rsid w:val="006052DF"/>
    <w:rsid w:val="0060577F"/>
    <w:rsid w:val="006067C1"/>
    <w:rsid w:val="006068E6"/>
    <w:rsid w:val="006074F6"/>
    <w:rsid w:val="006079CA"/>
    <w:rsid w:val="00610538"/>
    <w:rsid w:val="006106D9"/>
    <w:rsid w:val="006110F7"/>
    <w:rsid w:val="006112DD"/>
    <w:rsid w:val="0061175B"/>
    <w:rsid w:val="006117F4"/>
    <w:rsid w:val="0061180B"/>
    <w:rsid w:val="00611FC2"/>
    <w:rsid w:val="0061224D"/>
    <w:rsid w:val="00612697"/>
    <w:rsid w:val="00612763"/>
    <w:rsid w:val="006129DF"/>
    <w:rsid w:val="006149BA"/>
    <w:rsid w:val="00614D42"/>
    <w:rsid w:val="00615CA1"/>
    <w:rsid w:val="00616223"/>
    <w:rsid w:val="00616B02"/>
    <w:rsid w:val="00617245"/>
    <w:rsid w:val="00617A1A"/>
    <w:rsid w:val="00617FE3"/>
    <w:rsid w:val="00621188"/>
    <w:rsid w:val="00621FA0"/>
    <w:rsid w:val="00622058"/>
    <w:rsid w:val="006221EC"/>
    <w:rsid w:val="00622A7B"/>
    <w:rsid w:val="00622B3A"/>
    <w:rsid w:val="006244F7"/>
    <w:rsid w:val="006246E7"/>
    <w:rsid w:val="00625003"/>
    <w:rsid w:val="006251B3"/>
    <w:rsid w:val="006257ED"/>
    <w:rsid w:val="00625998"/>
    <w:rsid w:val="00625E91"/>
    <w:rsid w:val="00625F9A"/>
    <w:rsid w:val="00626AEE"/>
    <w:rsid w:val="00626FCB"/>
    <w:rsid w:val="006306A6"/>
    <w:rsid w:val="0063127B"/>
    <w:rsid w:val="006316DC"/>
    <w:rsid w:val="00631AAD"/>
    <w:rsid w:val="0063215C"/>
    <w:rsid w:val="00632DD6"/>
    <w:rsid w:val="006331FB"/>
    <w:rsid w:val="00633228"/>
    <w:rsid w:val="0063332C"/>
    <w:rsid w:val="00633495"/>
    <w:rsid w:val="00633513"/>
    <w:rsid w:val="00633FC5"/>
    <w:rsid w:val="00633FDE"/>
    <w:rsid w:val="00635123"/>
    <w:rsid w:val="0063673F"/>
    <w:rsid w:val="006372D5"/>
    <w:rsid w:val="00637429"/>
    <w:rsid w:val="0063785B"/>
    <w:rsid w:val="00640B2D"/>
    <w:rsid w:val="006410E3"/>
    <w:rsid w:val="006413D2"/>
    <w:rsid w:val="00641C7D"/>
    <w:rsid w:val="00641F98"/>
    <w:rsid w:val="00642134"/>
    <w:rsid w:val="006425C9"/>
    <w:rsid w:val="006430A3"/>
    <w:rsid w:val="00643E3E"/>
    <w:rsid w:val="006442A4"/>
    <w:rsid w:val="00650038"/>
    <w:rsid w:val="00650BD9"/>
    <w:rsid w:val="0065216D"/>
    <w:rsid w:val="00652B7B"/>
    <w:rsid w:val="00652DA4"/>
    <w:rsid w:val="006536C9"/>
    <w:rsid w:val="00653DFB"/>
    <w:rsid w:val="00655004"/>
    <w:rsid w:val="00655DC2"/>
    <w:rsid w:val="00655DE7"/>
    <w:rsid w:val="0065645F"/>
    <w:rsid w:val="006564A8"/>
    <w:rsid w:val="00656593"/>
    <w:rsid w:val="006570A8"/>
    <w:rsid w:val="00657B4B"/>
    <w:rsid w:val="00657F53"/>
    <w:rsid w:val="00661241"/>
    <w:rsid w:val="00661985"/>
    <w:rsid w:val="006625D0"/>
    <w:rsid w:val="006626C8"/>
    <w:rsid w:val="00662AFA"/>
    <w:rsid w:val="006636B4"/>
    <w:rsid w:val="006639E2"/>
    <w:rsid w:val="006641E9"/>
    <w:rsid w:val="00664EC6"/>
    <w:rsid w:val="0066505A"/>
    <w:rsid w:val="006658B7"/>
    <w:rsid w:val="00665F0C"/>
    <w:rsid w:val="0066695D"/>
    <w:rsid w:val="00666AFF"/>
    <w:rsid w:val="00667DD3"/>
    <w:rsid w:val="0067197B"/>
    <w:rsid w:val="00671F64"/>
    <w:rsid w:val="0067282A"/>
    <w:rsid w:val="00672955"/>
    <w:rsid w:val="00672DEE"/>
    <w:rsid w:val="00673030"/>
    <w:rsid w:val="006730B8"/>
    <w:rsid w:val="00673C50"/>
    <w:rsid w:val="00674BEC"/>
    <w:rsid w:val="006753D8"/>
    <w:rsid w:val="00675A5B"/>
    <w:rsid w:val="00675C46"/>
    <w:rsid w:val="006762F5"/>
    <w:rsid w:val="0067699B"/>
    <w:rsid w:val="00676A25"/>
    <w:rsid w:val="00677357"/>
    <w:rsid w:val="006808FD"/>
    <w:rsid w:val="00680AEF"/>
    <w:rsid w:val="00680E2E"/>
    <w:rsid w:val="0068132A"/>
    <w:rsid w:val="0068139C"/>
    <w:rsid w:val="00681A1E"/>
    <w:rsid w:val="0068574D"/>
    <w:rsid w:val="00685A18"/>
    <w:rsid w:val="00685D5F"/>
    <w:rsid w:val="00686CE4"/>
    <w:rsid w:val="00686D38"/>
    <w:rsid w:val="0068796D"/>
    <w:rsid w:val="0069025C"/>
    <w:rsid w:val="006919BF"/>
    <w:rsid w:val="00691ED3"/>
    <w:rsid w:val="00692FC2"/>
    <w:rsid w:val="00693248"/>
    <w:rsid w:val="006937EB"/>
    <w:rsid w:val="00693B07"/>
    <w:rsid w:val="00693CA6"/>
    <w:rsid w:val="00693FB9"/>
    <w:rsid w:val="006940E4"/>
    <w:rsid w:val="00695808"/>
    <w:rsid w:val="00695AC6"/>
    <w:rsid w:val="00695B83"/>
    <w:rsid w:val="00695E81"/>
    <w:rsid w:val="006965ED"/>
    <w:rsid w:val="00696793"/>
    <w:rsid w:val="00696D87"/>
    <w:rsid w:val="006970DD"/>
    <w:rsid w:val="006974A6"/>
    <w:rsid w:val="00697D0B"/>
    <w:rsid w:val="00697F28"/>
    <w:rsid w:val="006A0365"/>
    <w:rsid w:val="006A0638"/>
    <w:rsid w:val="006A097C"/>
    <w:rsid w:val="006A0A53"/>
    <w:rsid w:val="006A0B0B"/>
    <w:rsid w:val="006A1419"/>
    <w:rsid w:val="006A17F9"/>
    <w:rsid w:val="006A1E4B"/>
    <w:rsid w:val="006A1F59"/>
    <w:rsid w:val="006A3738"/>
    <w:rsid w:val="006A46C2"/>
    <w:rsid w:val="006A47ED"/>
    <w:rsid w:val="006A4FCB"/>
    <w:rsid w:val="006A5029"/>
    <w:rsid w:val="006A58AF"/>
    <w:rsid w:val="006A5D37"/>
    <w:rsid w:val="006A6AD1"/>
    <w:rsid w:val="006A7259"/>
    <w:rsid w:val="006B0120"/>
    <w:rsid w:val="006B0251"/>
    <w:rsid w:val="006B03A3"/>
    <w:rsid w:val="006B1A09"/>
    <w:rsid w:val="006B1BAD"/>
    <w:rsid w:val="006B1F6C"/>
    <w:rsid w:val="006B265F"/>
    <w:rsid w:val="006B2BB2"/>
    <w:rsid w:val="006B41C5"/>
    <w:rsid w:val="006B46FB"/>
    <w:rsid w:val="006B4E37"/>
    <w:rsid w:val="006B5021"/>
    <w:rsid w:val="006B6A85"/>
    <w:rsid w:val="006B6D76"/>
    <w:rsid w:val="006B6FDC"/>
    <w:rsid w:val="006B7202"/>
    <w:rsid w:val="006B7FB1"/>
    <w:rsid w:val="006C0A8A"/>
    <w:rsid w:val="006C0FBE"/>
    <w:rsid w:val="006C1347"/>
    <w:rsid w:val="006C172F"/>
    <w:rsid w:val="006C1918"/>
    <w:rsid w:val="006C1AF1"/>
    <w:rsid w:val="006C2174"/>
    <w:rsid w:val="006C2DA6"/>
    <w:rsid w:val="006C32ED"/>
    <w:rsid w:val="006C3BB8"/>
    <w:rsid w:val="006C4871"/>
    <w:rsid w:val="006C4AF4"/>
    <w:rsid w:val="006C4B5B"/>
    <w:rsid w:val="006C52C3"/>
    <w:rsid w:val="006C55A6"/>
    <w:rsid w:val="006C5B53"/>
    <w:rsid w:val="006C69A8"/>
    <w:rsid w:val="006C6F86"/>
    <w:rsid w:val="006C7238"/>
    <w:rsid w:val="006C790F"/>
    <w:rsid w:val="006C7AAF"/>
    <w:rsid w:val="006D00C2"/>
    <w:rsid w:val="006D05E0"/>
    <w:rsid w:val="006D0631"/>
    <w:rsid w:val="006D140B"/>
    <w:rsid w:val="006D150D"/>
    <w:rsid w:val="006D1B4A"/>
    <w:rsid w:val="006D1F7B"/>
    <w:rsid w:val="006D24DF"/>
    <w:rsid w:val="006D2895"/>
    <w:rsid w:val="006D3717"/>
    <w:rsid w:val="006D40B6"/>
    <w:rsid w:val="006D429D"/>
    <w:rsid w:val="006D474C"/>
    <w:rsid w:val="006D4A75"/>
    <w:rsid w:val="006D4E24"/>
    <w:rsid w:val="006D5148"/>
    <w:rsid w:val="006D69F7"/>
    <w:rsid w:val="006D7F98"/>
    <w:rsid w:val="006E012F"/>
    <w:rsid w:val="006E0148"/>
    <w:rsid w:val="006E0598"/>
    <w:rsid w:val="006E07AF"/>
    <w:rsid w:val="006E1106"/>
    <w:rsid w:val="006E17AC"/>
    <w:rsid w:val="006E1F94"/>
    <w:rsid w:val="006E21FB"/>
    <w:rsid w:val="006E2251"/>
    <w:rsid w:val="006E3205"/>
    <w:rsid w:val="006E3BFF"/>
    <w:rsid w:val="006E4290"/>
    <w:rsid w:val="006E42E9"/>
    <w:rsid w:val="006E4FF5"/>
    <w:rsid w:val="006E57C6"/>
    <w:rsid w:val="006E6E51"/>
    <w:rsid w:val="006E7121"/>
    <w:rsid w:val="006E71F9"/>
    <w:rsid w:val="006E7B07"/>
    <w:rsid w:val="006E7D7A"/>
    <w:rsid w:val="006F074D"/>
    <w:rsid w:val="006F0A3C"/>
    <w:rsid w:val="006F0EDF"/>
    <w:rsid w:val="006F18B5"/>
    <w:rsid w:val="006F1AB2"/>
    <w:rsid w:val="006F1EF7"/>
    <w:rsid w:val="006F1F6B"/>
    <w:rsid w:val="006F29C0"/>
    <w:rsid w:val="006F2FEC"/>
    <w:rsid w:val="006F370C"/>
    <w:rsid w:val="006F3F5A"/>
    <w:rsid w:val="006F458E"/>
    <w:rsid w:val="006F4B8B"/>
    <w:rsid w:val="006F4D37"/>
    <w:rsid w:val="006F4D88"/>
    <w:rsid w:val="006F4DDB"/>
    <w:rsid w:val="006F578D"/>
    <w:rsid w:val="006F5EA5"/>
    <w:rsid w:val="006F6F23"/>
    <w:rsid w:val="006F78A7"/>
    <w:rsid w:val="007013EE"/>
    <w:rsid w:val="0070141F"/>
    <w:rsid w:val="00701C49"/>
    <w:rsid w:val="00701F16"/>
    <w:rsid w:val="007023A2"/>
    <w:rsid w:val="00702A48"/>
    <w:rsid w:val="00702CE7"/>
    <w:rsid w:val="00703373"/>
    <w:rsid w:val="00703590"/>
    <w:rsid w:val="007046B2"/>
    <w:rsid w:val="00704887"/>
    <w:rsid w:val="00704B78"/>
    <w:rsid w:val="00705B00"/>
    <w:rsid w:val="00705FF3"/>
    <w:rsid w:val="0070633B"/>
    <w:rsid w:val="007063CF"/>
    <w:rsid w:val="00706D93"/>
    <w:rsid w:val="00707CA7"/>
    <w:rsid w:val="00710B4C"/>
    <w:rsid w:val="00710BEE"/>
    <w:rsid w:val="00711474"/>
    <w:rsid w:val="00711ED3"/>
    <w:rsid w:val="00712192"/>
    <w:rsid w:val="0071252E"/>
    <w:rsid w:val="007129A6"/>
    <w:rsid w:val="007136F6"/>
    <w:rsid w:val="0071463B"/>
    <w:rsid w:val="00714C2A"/>
    <w:rsid w:val="00715ED4"/>
    <w:rsid w:val="00716789"/>
    <w:rsid w:val="00716A79"/>
    <w:rsid w:val="00717982"/>
    <w:rsid w:val="00720453"/>
    <w:rsid w:val="007206FB"/>
    <w:rsid w:val="00720A5C"/>
    <w:rsid w:val="007216C8"/>
    <w:rsid w:val="00721B52"/>
    <w:rsid w:val="0072238C"/>
    <w:rsid w:val="0072284F"/>
    <w:rsid w:val="00722861"/>
    <w:rsid w:val="0072310D"/>
    <w:rsid w:val="0072342F"/>
    <w:rsid w:val="00723B1D"/>
    <w:rsid w:val="00724A67"/>
    <w:rsid w:val="00724C35"/>
    <w:rsid w:val="00725583"/>
    <w:rsid w:val="00725A8E"/>
    <w:rsid w:val="00727B26"/>
    <w:rsid w:val="00727C36"/>
    <w:rsid w:val="00730A1F"/>
    <w:rsid w:val="00730F78"/>
    <w:rsid w:val="007311D9"/>
    <w:rsid w:val="00731DC0"/>
    <w:rsid w:val="00732074"/>
    <w:rsid w:val="00732293"/>
    <w:rsid w:val="007329A7"/>
    <w:rsid w:val="00733965"/>
    <w:rsid w:val="00734316"/>
    <w:rsid w:val="00734E68"/>
    <w:rsid w:val="00734FEE"/>
    <w:rsid w:val="00736B36"/>
    <w:rsid w:val="00736ED9"/>
    <w:rsid w:val="00737182"/>
    <w:rsid w:val="00737CB7"/>
    <w:rsid w:val="00740106"/>
    <w:rsid w:val="00741C8E"/>
    <w:rsid w:val="00742A86"/>
    <w:rsid w:val="00743592"/>
    <w:rsid w:val="00743D6A"/>
    <w:rsid w:val="0074435D"/>
    <w:rsid w:val="00744B50"/>
    <w:rsid w:val="00746517"/>
    <w:rsid w:val="007469FE"/>
    <w:rsid w:val="00746E28"/>
    <w:rsid w:val="007470A1"/>
    <w:rsid w:val="007479D8"/>
    <w:rsid w:val="00747FC0"/>
    <w:rsid w:val="00750310"/>
    <w:rsid w:val="00750DD8"/>
    <w:rsid w:val="00750FAA"/>
    <w:rsid w:val="0075103D"/>
    <w:rsid w:val="007512F7"/>
    <w:rsid w:val="00751F29"/>
    <w:rsid w:val="0075212F"/>
    <w:rsid w:val="00752AA2"/>
    <w:rsid w:val="00752F24"/>
    <w:rsid w:val="007541A8"/>
    <w:rsid w:val="00754AF7"/>
    <w:rsid w:val="00754BD3"/>
    <w:rsid w:val="00754F33"/>
    <w:rsid w:val="0075567B"/>
    <w:rsid w:val="0075605E"/>
    <w:rsid w:val="007560B8"/>
    <w:rsid w:val="007565EE"/>
    <w:rsid w:val="00756F3A"/>
    <w:rsid w:val="0075757E"/>
    <w:rsid w:val="0075792A"/>
    <w:rsid w:val="00760525"/>
    <w:rsid w:val="00760855"/>
    <w:rsid w:val="00761146"/>
    <w:rsid w:val="007636AA"/>
    <w:rsid w:val="00763D6A"/>
    <w:rsid w:val="00763F20"/>
    <w:rsid w:val="00764417"/>
    <w:rsid w:val="0076484C"/>
    <w:rsid w:val="00766EE4"/>
    <w:rsid w:val="00767247"/>
    <w:rsid w:val="00767728"/>
    <w:rsid w:val="00767B68"/>
    <w:rsid w:val="00767BEA"/>
    <w:rsid w:val="00770D80"/>
    <w:rsid w:val="00771416"/>
    <w:rsid w:val="007715BD"/>
    <w:rsid w:val="0077165E"/>
    <w:rsid w:val="007726FA"/>
    <w:rsid w:val="00772B4E"/>
    <w:rsid w:val="00773BAC"/>
    <w:rsid w:val="00773E9F"/>
    <w:rsid w:val="0077457B"/>
    <w:rsid w:val="00774A42"/>
    <w:rsid w:val="00774DFC"/>
    <w:rsid w:val="007766EE"/>
    <w:rsid w:val="0077687D"/>
    <w:rsid w:val="00776CCF"/>
    <w:rsid w:val="0077712A"/>
    <w:rsid w:val="00781043"/>
    <w:rsid w:val="00781216"/>
    <w:rsid w:val="007818EA"/>
    <w:rsid w:val="007819E1"/>
    <w:rsid w:val="00781C72"/>
    <w:rsid w:val="00781E8D"/>
    <w:rsid w:val="00782234"/>
    <w:rsid w:val="00782830"/>
    <w:rsid w:val="00782855"/>
    <w:rsid w:val="007831F5"/>
    <w:rsid w:val="00783508"/>
    <w:rsid w:val="007838CD"/>
    <w:rsid w:val="00784126"/>
    <w:rsid w:val="0078414A"/>
    <w:rsid w:val="00784AA3"/>
    <w:rsid w:val="007850AE"/>
    <w:rsid w:val="00785470"/>
    <w:rsid w:val="00785931"/>
    <w:rsid w:val="00785E8D"/>
    <w:rsid w:val="00786272"/>
    <w:rsid w:val="0078652B"/>
    <w:rsid w:val="0078668E"/>
    <w:rsid w:val="00786A2F"/>
    <w:rsid w:val="00791D55"/>
    <w:rsid w:val="007920B0"/>
    <w:rsid w:val="00792342"/>
    <w:rsid w:val="007927FA"/>
    <w:rsid w:val="00793290"/>
    <w:rsid w:val="007936CB"/>
    <w:rsid w:val="00793772"/>
    <w:rsid w:val="007937BD"/>
    <w:rsid w:val="00795236"/>
    <w:rsid w:val="007958B7"/>
    <w:rsid w:val="00795DB6"/>
    <w:rsid w:val="0079634F"/>
    <w:rsid w:val="00796799"/>
    <w:rsid w:val="007A049E"/>
    <w:rsid w:val="007A1878"/>
    <w:rsid w:val="007A197C"/>
    <w:rsid w:val="007A1C06"/>
    <w:rsid w:val="007A20E3"/>
    <w:rsid w:val="007A217D"/>
    <w:rsid w:val="007A25B9"/>
    <w:rsid w:val="007A2921"/>
    <w:rsid w:val="007A2DBC"/>
    <w:rsid w:val="007A2E1F"/>
    <w:rsid w:val="007A3015"/>
    <w:rsid w:val="007A4782"/>
    <w:rsid w:val="007A5063"/>
    <w:rsid w:val="007A566F"/>
    <w:rsid w:val="007A6D71"/>
    <w:rsid w:val="007A7D41"/>
    <w:rsid w:val="007B0253"/>
    <w:rsid w:val="007B0440"/>
    <w:rsid w:val="007B0981"/>
    <w:rsid w:val="007B0EAA"/>
    <w:rsid w:val="007B1495"/>
    <w:rsid w:val="007B1505"/>
    <w:rsid w:val="007B1885"/>
    <w:rsid w:val="007B1937"/>
    <w:rsid w:val="007B1B0F"/>
    <w:rsid w:val="007B2805"/>
    <w:rsid w:val="007B28C3"/>
    <w:rsid w:val="007B2CB7"/>
    <w:rsid w:val="007B2F4E"/>
    <w:rsid w:val="007B31F2"/>
    <w:rsid w:val="007B36F2"/>
    <w:rsid w:val="007B3EAC"/>
    <w:rsid w:val="007B4A72"/>
    <w:rsid w:val="007B4D39"/>
    <w:rsid w:val="007B4FBF"/>
    <w:rsid w:val="007B512A"/>
    <w:rsid w:val="007B53E3"/>
    <w:rsid w:val="007B594D"/>
    <w:rsid w:val="007B668D"/>
    <w:rsid w:val="007B6ED2"/>
    <w:rsid w:val="007B7071"/>
    <w:rsid w:val="007B7336"/>
    <w:rsid w:val="007C022C"/>
    <w:rsid w:val="007C0627"/>
    <w:rsid w:val="007C2097"/>
    <w:rsid w:val="007C31A2"/>
    <w:rsid w:val="007C3E39"/>
    <w:rsid w:val="007C3F5F"/>
    <w:rsid w:val="007C4487"/>
    <w:rsid w:val="007C4BBE"/>
    <w:rsid w:val="007C6B98"/>
    <w:rsid w:val="007C71ED"/>
    <w:rsid w:val="007C7A59"/>
    <w:rsid w:val="007C7B36"/>
    <w:rsid w:val="007D06C8"/>
    <w:rsid w:val="007D0A46"/>
    <w:rsid w:val="007D15F5"/>
    <w:rsid w:val="007D1944"/>
    <w:rsid w:val="007D1E0A"/>
    <w:rsid w:val="007D2675"/>
    <w:rsid w:val="007D27A9"/>
    <w:rsid w:val="007D2E8F"/>
    <w:rsid w:val="007D2FF3"/>
    <w:rsid w:val="007D3945"/>
    <w:rsid w:val="007D3CE3"/>
    <w:rsid w:val="007D4E29"/>
    <w:rsid w:val="007D5C66"/>
    <w:rsid w:val="007D608E"/>
    <w:rsid w:val="007D62CD"/>
    <w:rsid w:val="007D64D9"/>
    <w:rsid w:val="007D6A07"/>
    <w:rsid w:val="007D77BD"/>
    <w:rsid w:val="007D78D2"/>
    <w:rsid w:val="007D7BF1"/>
    <w:rsid w:val="007E0260"/>
    <w:rsid w:val="007E02F9"/>
    <w:rsid w:val="007E1295"/>
    <w:rsid w:val="007E17DF"/>
    <w:rsid w:val="007E1B6B"/>
    <w:rsid w:val="007E2534"/>
    <w:rsid w:val="007E25B7"/>
    <w:rsid w:val="007E2939"/>
    <w:rsid w:val="007E330D"/>
    <w:rsid w:val="007E43AD"/>
    <w:rsid w:val="007E56C4"/>
    <w:rsid w:val="007E5ADB"/>
    <w:rsid w:val="007E5C02"/>
    <w:rsid w:val="007E5C14"/>
    <w:rsid w:val="007E5DCA"/>
    <w:rsid w:val="007E6543"/>
    <w:rsid w:val="007E6A2D"/>
    <w:rsid w:val="007E6B30"/>
    <w:rsid w:val="007E6E90"/>
    <w:rsid w:val="007E6FE5"/>
    <w:rsid w:val="007E7E88"/>
    <w:rsid w:val="007E7FD8"/>
    <w:rsid w:val="007F018F"/>
    <w:rsid w:val="007F03EC"/>
    <w:rsid w:val="007F0CC8"/>
    <w:rsid w:val="007F1ACA"/>
    <w:rsid w:val="007F238A"/>
    <w:rsid w:val="007F2E4C"/>
    <w:rsid w:val="007F3061"/>
    <w:rsid w:val="007F3584"/>
    <w:rsid w:val="007F3F3C"/>
    <w:rsid w:val="007F43B2"/>
    <w:rsid w:val="007F4E52"/>
    <w:rsid w:val="007F5B3F"/>
    <w:rsid w:val="007F64C3"/>
    <w:rsid w:val="008001D9"/>
    <w:rsid w:val="0080066A"/>
    <w:rsid w:val="00800707"/>
    <w:rsid w:val="00801A81"/>
    <w:rsid w:val="00802020"/>
    <w:rsid w:val="008025CE"/>
    <w:rsid w:val="00802C83"/>
    <w:rsid w:val="0080345E"/>
    <w:rsid w:val="0080445B"/>
    <w:rsid w:val="00805C8B"/>
    <w:rsid w:val="0080648C"/>
    <w:rsid w:val="008105B5"/>
    <w:rsid w:val="008107C1"/>
    <w:rsid w:val="0081097E"/>
    <w:rsid w:val="00810EEE"/>
    <w:rsid w:val="008111A2"/>
    <w:rsid w:val="008122D8"/>
    <w:rsid w:val="00812464"/>
    <w:rsid w:val="00813071"/>
    <w:rsid w:val="00813A9F"/>
    <w:rsid w:val="00813FCF"/>
    <w:rsid w:val="008143D6"/>
    <w:rsid w:val="00814A3A"/>
    <w:rsid w:val="00814A53"/>
    <w:rsid w:val="00814EF4"/>
    <w:rsid w:val="008152F4"/>
    <w:rsid w:val="008153A1"/>
    <w:rsid w:val="0081584A"/>
    <w:rsid w:val="00816639"/>
    <w:rsid w:val="0081682E"/>
    <w:rsid w:val="00816954"/>
    <w:rsid w:val="00817D48"/>
    <w:rsid w:val="00820ED3"/>
    <w:rsid w:val="00821376"/>
    <w:rsid w:val="00821408"/>
    <w:rsid w:val="00821A81"/>
    <w:rsid w:val="00822EB5"/>
    <w:rsid w:val="00823B46"/>
    <w:rsid w:val="0082450B"/>
    <w:rsid w:val="0082489C"/>
    <w:rsid w:val="00825302"/>
    <w:rsid w:val="0082563F"/>
    <w:rsid w:val="008271A5"/>
    <w:rsid w:val="00827565"/>
    <w:rsid w:val="008279FA"/>
    <w:rsid w:val="00827BFF"/>
    <w:rsid w:val="00830174"/>
    <w:rsid w:val="00830913"/>
    <w:rsid w:val="00830ACE"/>
    <w:rsid w:val="00831241"/>
    <w:rsid w:val="00831E6B"/>
    <w:rsid w:val="008327F1"/>
    <w:rsid w:val="00833061"/>
    <w:rsid w:val="008335BC"/>
    <w:rsid w:val="008346B6"/>
    <w:rsid w:val="0083475C"/>
    <w:rsid w:val="00834DE2"/>
    <w:rsid w:val="00834EA0"/>
    <w:rsid w:val="00834F79"/>
    <w:rsid w:val="00835153"/>
    <w:rsid w:val="00835300"/>
    <w:rsid w:val="00835ECE"/>
    <w:rsid w:val="008368F5"/>
    <w:rsid w:val="00836D64"/>
    <w:rsid w:val="00836F96"/>
    <w:rsid w:val="00837802"/>
    <w:rsid w:val="00840CBA"/>
    <w:rsid w:val="008412F8"/>
    <w:rsid w:val="0084347D"/>
    <w:rsid w:val="00843AC6"/>
    <w:rsid w:val="008452DA"/>
    <w:rsid w:val="008459BD"/>
    <w:rsid w:val="0084651F"/>
    <w:rsid w:val="0084659D"/>
    <w:rsid w:val="008467A8"/>
    <w:rsid w:val="00847227"/>
    <w:rsid w:val="008478C0"/>
    <w:rsid w:val="00847CCC"/>
    <w:rsid w:val="00850B03"/>
    <w:rsid w:val="008520E1"/>
    <w:rsid w:val="008521A5"/>
    <w:rsid w:val="00852472"/>
    <w:rsid w:val="00852AFE"/>
    <w:rsid w:val="00853346"/>
    <w:rsid w:val="008537A0"/>
    <w:rsid w:val="0085396B"/>
    <w:rsid w:val="00853CE3"/>
    <w:rsid w:val="00854C85"/>
    <w:rsid w:val="00855399"/>
    <w:rsid w:val="008559CC"/>
    <w:rsid w:val="00855C93"/>
    <w:rsid w:val="00855FDE"/>
    <w:rsid w:val="00856632"/>
    <w:rsid w:val="00857662"/>
    <w:rsid w:val="008605B6"/>
    <w:rsid w:val="008606C6"/>
    <w:rsid w:val="008619F5"/>
    <w:rsid w:val="00861F53"/>
    <w:rsid w:val="00862275"/>
    <w:rsid w:val="008624ED"/>
    <w:rsid w:val="008626E7"/>
    <w:rsid w:val="00863416"/>
    <w:rsid w:val="008642D5"/>
    <w:rsid w:val="008643B8"/>
    <w:rsid w:val="0086510D"/>
    <w:rsid w:val="008651AE"/>
    <w:rsid w:val="0086527D"/>
    <w:rsid w:val="00867447"/>
    <w:rsid w:val="00867E61"/>
    <w:rsid w:val="00870187"/>
    <w:rsid w:val="008701CD"/>
    <w:rsid w:val="00870208"/>
    <w:rsid w:val="008702C6"/>
    <w:rsid w:val="008707B5"/>
    <w:rsid w:val="00870EE7"/>
    <w:rsid w:val="00871316"/>
    <w:rsid w:val="00872B51"/>
    <w:rsid w:val="00872CE6"/>
    <w:rsid w:val="00872D10"/>
    <w:rsid w:val="00874220"/>
    <w:rsid w:val="0087424B"/>
    <w:rsid w:val="00874437"/>
    <w:rsid w:val="008760DC"/>
    <w:rsid w:val="008767C7"/>
    <w:rsid w:val="008769BB"/>
    <w:rsid w:val="00876BCD"/>
    <w:rsid w:val="00876BDE"/>
    <w:rsid w:val="00876E52"/>
    <w:rsid w:val="0087705C"/>
    <w:rsid w:val="008779A4"/>
    <w:rsid w:val="00877F30"/>
    <w:rsid w:val="008815AA"/>
    <w:rsid w:val="008815CC"/>
    <w:rsid w:val="00882130"/>
    <w:rsid w:val="00882171"/>
    <w:rsid w:val="008822E0"/>
    <w:rsid w:val="00882CB0"/>
    <w:rsid w:val="008830C4"/>
    <w:rsid w:val="00883171"/>
    <w:rsid w:val="008839C8"/>
    <w:rsid w:val="00883B5B"/>
    <w:rsid w:val="00884108"/>
    <w:rsid w:val="0088468D"/>
    <w:rsid w:val="00884A12"/>
    <w:rsid w:val="00884AE5"/>
    <w:rsid w:val="00885241"/>
    <w:rsid w:val="008859CA"/>
    <w:rsid w:val="00885F20"/>
    <w:rsid w:val="00886E7B"/>
    <w:rsid w:val="00887CC8"/>
    <w:rsid w:val="008908D8"/>
    <w:rsid w:val="00890C64"/>
    <w:rsid w:val="00891217"/>
    <w:rsid w:val="00891EFA"/>
    <w:rsid w:val="008935E4"/>
    <w:rsid w:val="00893BFD"/>
    <w:rsid w:val="00893D2F"/>
    <w:rsid w:val="00894B5E"/>
    <w:rsid w:val="00894BFA"/>
    <w:rsid w:val="00895384"/>
    <w:rsid w:val="00895788"/>
    <w:rsid w:val="008966D3"/>
    <w:rsid w:val="008975ED"/>
    <w:rsid w:val="008A10F4"/>
    <w:rsid w:val="008A1CDC"/>
    <w:rsid w:val="008A2286"/>
    <w:rsid w:val="008A3D01"/>
    <w:rsid w:val="008A40F6"/>
    <w:rsid w:val="008A423D"/>
    <w:rsid w:val="008A49CE"/>
    <w:rsid w:val="008A5A74"/>
    <w:rsid w:val="008A5F5B"/>
    <w:rsid w:val="008A615F"/>
    <w:rsid w:val="008A6EB8"/>
    <w:rsid w:val="008A72E1"/>
    <w:rsid w:val="008B0C28"/>
    <w:rsid w:val="008B11B0"/>
    <w:rsid w:val="008B13E1"/>
    <w:rsid w:val="008B16EC"/>
    <w:rsid w:val="008B399F"/>
    <w:rsid w:val="008B3EE3"/>
    <w:rsid w:val="008B3F10"/>
    <w:rsid w:val="008B4E6B"/>
    <w:rsid w:val="008B5647"/>
    <w:rsid w:val="008B571F"/>
    <w:rsid w:val="008B59D0"/>
    <w:rsid w:val="008B6A5E"/>
    <w:rsid w:val="008B72C3"/>
    <w:rsid w:val="008B74FA"/>
    <w:rsid w:val="008B79A3"/>
    <w:rsid w:val="008B7DE1"/>
    <w:rsid w:val="008B7F92"/>
    <w:rsid w:val="008C03B7"/>
    <w:rsid w:val="008C0496"/>
    <w:rsid w:val="008C05C7"/>
    <w:rsid w:val="008C079A"/>
    <w:rsid w:val="008C0846"/>
    <w:rsid w:val="008C0A74"/>
    <w:rsid w:val="008C1AD7"/>
    <w:rsid w:val="008C1D97"/>
    <w:rsid w:val="008C1DC2"/>
    <w:rsid w:val="008C2049"/>
    <w:rsid w:val="008C28A1"/>
    <w:rsid w:val="008C3352"/>
    <w:rsid w:val="008C361D"/>
    <w:rsid w:val="008C381B"/>
    <w:rsid w:val="008C3C3B"/>
    <w:rsid w:val="008C48CF"/>
    <w:rsid w:val="008C4AAC"/>
    <w:rsid w:val="008C5765"/>
    <w:rsid w:val="008C5E48"/>
    <w:rsid w:val="008C6A8B"/>
    <w:rsid w:val="008C6ABE"/>
    <w:rsid w:val="008C6C52"/>
    <w:rsid w:val="008C7418"/>
    <w:rsid w:val="008C7950"/>
    <w:rsid w:val="008C7D5E"/>
    <w:rsid w:val="008D013E"/>
    <w:rsid w:val="008D03E7"/>
    <w:rsid w:val="008D08C0"/>
    <w:rsid w:val="008D223A"/>
    <w:rsid w:val="008D3319"/>
    <w:rsid w:val="008D3923"/>
    <w:rsid w:val="008D3B2B"/>
    <w:rsid w:val="008D40C8"/>
    <w:rsid w:val="008D4D9B"/>
    <w:rsid w:val="008D51FE"/>
    <w:rsid w:val="008D56DC"/>
    <w:rsid w:val="008D601C"/>
    <w:rsid w:val="008D6066"/>
    <w:rsid w:val="008D656E"/>
    <w:rsid w:val="008D6B21"/>
    <w:rsid w:val="008D733C"/>
    <w:rsid w:val="008D7BCE"/>
    <w:rsid w:val="008D7CB8"/>
    <w:rsid w:val="008E0214"/>
    <w:rsid w:val="008E0886"/>
    <w:rsid w:val="008E0A67"/>
    <w:rsid w:val="008E0CCF"/>
    <w:rsid w:val="008E1E8C"/>
    <w:rsid w:val="008E2679"/>
    <w:rsid w:val="008E2AD3"/>
    <w:rsid w:val="008E2C33"/>
    <w:rsid w:val="008E3817"/>
    <w:rsid w:val="008E3FBD"/>
    <w:rsid w:val="008E4988"/>
    <w:rsid w:val="008E49A7"/>
    <w:rsid w:val="008E6771"/>
    <w:rsid w:val="008E6DA9"/>
    <w:rsid w:val="008E7326"/>
    <w:rsid w:val="008E7392"/>
    <w:rsid w:val="008E7F2C"/>
    <w:rsid w:val="008F1491"/>
    <w:rsid w:val="008F154E"/>
    <w:rsid w:val="008F1B4B"/>
    <w:rsid w:val="008F1F33"/>
    <w:rsid w:val="008F3693"/>
    <w:rsid w:val="008F3746"/>
    <w:rsid w:val="008F37EF"/>
    <w:rsid w:val="008F3A72"/>
    <w:rsid w:val="008F3F00"/>
    <w:rsid w:val="008F45C0"/>
    <w:rsid w:val="008F48E3"/>
    <w:rsid w:val="008F4961"/>
    <w:rsid w:val="008F499A"/>
    <w:rsid w:val="008F6333"/>
    <w:rsid w:val="008F63A5"/>
    <w:rsid w:val="008F6605"/>
    <w:rsid w:val="008F686C"/>
    <w:rsid w:val="008F73A8"/>
    <w:rsid w:val="008F781E"/>
    <w:rsid w:val="008F7BC6"/>
    <w:rsid w:val="008F7EE3"/>
    <w:rsid w:val="009009EF"/>
    <w:rsid w:val="0090133A"/>
    <w:rsid w:val="00901ED8"/>
    <w:rsid w:val="009031F9"/>
    <w:rsid w:val="0090340F"/>
    <w:rsid w:val="00905ABC"/>
    <w:rsid w:val="00906494"/>
    <w:rsid w:val="00907362"/>
    <w:rsid w:val="009075F1"/>
    <w:rsid w:val="00907B06"/>
    <w:rsid w:val="00907E40"/>
    <w:rsid w:val="0091019F"/>
    <w:rsid w:val="00910A6E"/>
    <w:rsid w:val="00910EAF"/>
    <w:rsid w:val="00911251"/>
    <w:rsid w:val="0091141D"/>
    <w:rsid w:val="00912102"/>
    <w:rsid w:val="009126F8"/>
    <w:rsid w:val="009132B1"/>
    <w:rsid w:val="009137CD"/>
    <w:rsid w:val="00913E1A"/>
    <w:rsid w:val="00913E68"/>
    <w:rsid w:val="0091551D"/>
    <w:rsid w:val="00915BAC"/>
    <w:rsid w:val="00915C71"/>
    <w:rsid w:val="00916624"/>
    <w:rsid w:val="00917E3A"/>
    <w:rsid w:val="009200FD"/>
    <w:rsid w:val="009209A0"/>
    <w:rsid w:val="009211C5"/>
    <w:rsid w:val="0092144B"/>
    <w:rsid w:val="009214E8"/>
    <w:rsid w:val="00922049"/>
    <w:rsid w:val="00922BE0"/>
    <w:rsid w:val="00922D59"/>
    <w:rsid w:val="00922F3F"/>
    <w:rsid w:val="0092303A"/>
    <w:rsid w:val="0092314C"/>
    <w:rsid w:val="00923995"/>
    <w:rsid w:val="00923B10"/>
    <w:rsid w:val="00923F80"/>
    <w:rsid w:val="009241BD"/>
    <w:rsid w:val="00924CC0"/>
    <w:rsid w:val="00925351"/>
    <w:rsid w:val="00926972"/>
    <w:rsid w:val="009269D5"/>
    <w:rsid w:val="00927128"/>
    <w:rsid w:val="009271D2"/>
    <w:rsid w:val="0092726A"/>
    <w:rsid w:val="0092773E"/>
    <w:rsid w:val="0093064C"/>
    <w:rsid w:val="009309D7"/>
    <w:rsid w:val="00930B50"/>
    <w:rsid w:val="00932E7B"/>
    <w:rsid w:val="00932F0F"/>
    <w:rsid w:val="009332F3"/>
    <w:rsid w:val="009334C3"/>
    <w:rsid w:val="009334EB"/>
    <w:rsid w:val="009336D9"/>
    <w:rsid w:val="009338B3"/>
    <w:rsid w:val="00933A43"/>
    <w:rsid w:val="0093449E"/>
    <w:rsid w:val="0093544F"/>
    <w:rsid w:val="00935F41"/>
    <w:rsid w:val="00936769"/>
    <w:rsid w:val="0093714A"/>
    <w:rsid w:val="009373BE"/>
    <w:rsid w:val="00937777"/>
    <w:rsid w:val="00937985"/>
    <w:rsid w:val="00940C27"/>
    <w:rsid w:val="00940DA7"/>
    <w:rsid w:val="00941295"/>
    <w:rsid w:val="009422C1"/>
    <w:rsid w:val="009427FE"/>
    <w:rsid w:val="00942FD9"/>
    <w:rsid w:val="00942FEA"/>
    <w:rsid w:val="00943393"/>
    <w:rsid w:val="009440BD"/>
    <w:rsid w:val="00944B12"/>
    <w:rsid w:val="00944C7F"/>
    <w:rsid w:val="00944F20"/>
    <w:rsid w:val="00945034"/>
    <w:rsid w:val="009450F9"/>
    <w:rsid w:val="009452A1"/>
    <w:rsid w:val="009460F1"/>
    <w:rsid w:val="0094629D"/>
    <w:rsid w:val="0094656F"/>
    <w:rsid w:val="00946D5E"/>
    <w:rsid w:val="0094765C"/>
    <w:rsid w:val="00947FF1"/>
    <w:rsid w:val="00950040"/>
    <w:rsid w:val="0095034F"/>
    <w:rsid w:val="009509B5"/>
    <w:rsid w:val="00950C39"/>
    <w:rsid w:val="009518D4"/>
    <w:rsid w:val="0095209B"/>
    <w:rsid w:val="0095330A"/>
    <w:rsid w:val="0095371A"/>
    <w:rsid w:val="00953AD7"/>
    <w:rsid w:val="00953C92"/>
    <w:rsid w:val="00953E48"/>
    <w:rsid w:val="009540C8"/>
    <w:rsid w:val="0095475F"/>
    <w:rsid w:val="00955D34"/>
    <w:rsid w:val="0095682F"/>
    <w:rsid w:val="009573D1"/>
    <w:rsid w:val="009577FE"/>
    <w:rsid w:val="0096061E"/>
    <w:rsid w:val="00960D0F"/>
    <w:rsid w:val="00960EF4"/>
    <w:rsid w:val="00960F8A"/>
    <w:rsid w:val="00960FEC"/>
    <w:rsid w:val="00961843"/>
    <w:rsid w:val="00961C19"/>
    <w:rsid w:val="00962DC9"/>
    <w:rsid w:val="009637D0"/>
    <w:rsid w:val="00963B58"/>
    <w:rsid w:val="00964183"/>
    <w:rsid w:val="00964248"/>
    <w:rsid w:val="00964267"/>
    <w:rsid w:val="009645E6"/>
    <w:rsid w:val="00964C8B"/>
    <w:rsid w:val="00965676"/>
    <w:rsid w:val="009664CE"/>
    <w:rsid w:val="00966E60"/>
    <w:rsid w:val="009673B1"/>
    <w:rsid w:val="0096779D"/>
    <w:rsid w:val="0097085F"/>
    <w:rsid w:val="009720E7"/>
    <w:rsid w:val="009724D7"/>
    <w:rsid w:val="009729C0"/>
    <w:rsid w:val="00972AC1"/>
    <w:rsid w:val="00972CF6"/>
    <w:rsid w:val="00974C27"/>
    <w:rsid w:val="00975E51"/>
    <w:rsid w:val="0097601B"/>
    <w:rsid w:val="00976167"/>
    <w:rsid w:val="00977243"/>
    <w:rsid w:val="009777D9"/>
    <w:rsid w:val="00977FCE"/>
    <w:rsid w:val="00980537"/>
    <w:rsid w:val="00980680"/>
    <w:rsid w:val="00980FD3"/>
    <w:rsid w:val="0098109D"/>
    <w:rsid w:val="009811CE"/>
    <w:rsid w:val="00981D1C"/>
    <w:rsid w:val="0098229C"/>
    <w:rsid w:val="00982413"/>
    <w:rsid w:val="00982D8B"/>
    <w:rsid w:val="00983193"/>
    <w:rsid w:val="00983950"/>
    <w:rsid w:val="00983E97"/>
    <w:rsid w:val="00983ED0"/>
    <w:rsid w:val="00984489"/>
    <w:rsid w:val="009856D2"/>
    <w:rsid w:val="00986252"/>
    <w:rsid w:val="00986344"/>
    <w:rsid w:val="009869F6"/>
    <w:rsid w:val="00987251"/>
    <w:rsid w:val="00987A5B"/>
    <w:rsid w:val="00991694"/>
    <w:rsid w:val="00991B88"/>
    <w:rsid w:val="00991B95"/>
    <w:rsid w:val="0099210C"/>
    <w:rsid w:val="00993101"/>
    <w:rsid w:val="00993326"/>
    <w:rsid w:val="009933DE"/>
    <w:rsid w:val="00993A8E"/>
    <w:rsid w:val="009950A3"/>
    <w:rsid w:val="00995A45"/>
    <w:rsid w:val="00995A9E"/>
    <w:rsid w:val="00996369"/>
    <w:rsid w:val="009963EB"/>
    <w:rsid w:val="0099647A"/>
    <w:rsid w:val="009966F1"/>
    <w:rsid w:val="00996D91"/>
    <w:rsid w:val="00996F46"/>
    <w:rsid w:val="00997283"/>
    <w:rsid w:val="00997491"/>
    <w:rsid w:val="00997628"/>
    <w:rsid w:val="009A13BD"/>
    <w:rsid w:val="009A1B68"/>
    <w:rsid w:val="009A2195"/>
    <w:rsid w:val="009A2BA9"/>
    <w:rsid w:val="009A317E"/>
    <w:rsid w:val="009A3373"/>
    <w:rsid w:val="009A4230"/>
    <w:rsid w:val="009A487F"/>
    <w:rsid w:val="009A4CF3"/>
    <w:rsid w:val="009A4D2F"/>
    <w:rsid w:val="009A5750"/>
    <w:rsid w:val="009A579D"/>
    <w:rsid w:val="009A5DA2"/>
    <w:rsid w:val="009A5E06"/>
    <w:rsid w:val="009A7360"/>
    <w:rsid w:val="009B039F"/>
    <w:rsid w:val="009B0A01"/>
    <w:rsid w:val="009B2402"/>
    <w:rsid w:val="009B30A0"/>
    <w:rsid w:val="009B3A64"/>
    <w:rsid w:val="009B4CA6"/>
    <w:rsid w:val="009B5008"/>
    <w:rsid w:val="009B5B3A"/>
    <w:rsid w:val="009B5D77"/>
    <w:rsid w:val="009B5F29"/>
    <w:rsid w:val="009B6AC2"/>
    <w:rsid w:val="009B6DEC"/>
    <w:rsid w:val="009B6E5B"/>
    <w:rsid w:val="009B74B3"/>
    <w:rsid w:val="009C0062"/>
    <w:rsid w:val="009C113D"/>
    <w:rsid w:val="009C1B2A"/>
    <w:rsid w:val="009C23CC"/>
    <w:rsid w:val="009C2705"/>
    <w:rsid w:val="009C2F20"/>
    <w:rsid w:val="009C2F4D"/>
    <w:rsid w:val="009C3366"/>
    <w:rsid w:val="009C4604"/>
    <w:rsid w:val="009C4CE9"/>
    <w:rsid w:val="009C5E87"/>
    <w:rsid w:val="009C6030"/>
    <w:rsid w:val="009C62DA"/>
    <w:rsid w:val="009C636E"/>
    <w:rsid w:val="009C64CA"/>
    <w:rsid w:val="009C68CA"/>
    <w:rsid w:val="009C6A32"/>
    <w:rsid w:val="009C6E1A"/>
    <w:rsid w:val="009C71DE"/>
    <w:rsid w:val="009C7A00"/>
    <w:rsid w:val="009D02C4"/>
    <w:rsid w:val="009D033C"/>
    <w:rsid w:val="009D0C26"/>
    <w:rsid w:val="009D0C71"/>
    <w:rsid w:val="009D0FA6"/>
    <w:rsid w:val="009D1EED"/>
    <w:rsid w:val="009D2335"/>
    <w:rsid w:val="009D3BFD"/>
    <w:rsid w:val="009D481A"/>
    <w:rsid w:val="009D4FD4"/>
    <w:rsid w:val="009D518E"/>
    <w:rsid w:val="009D5EBD"/>
    <w:rsid w:val="009D63A8"/>
    <w:rsid w:val="009D63E3"/>
    <w:rsid w:val="009D6D47"/>
    <w:rsid w:val="009D6FA7"/>
    <w:rsid w:val="009D72C2"/>
    <w:rsid w:val="009D7379"/>
    <w:rsid w:val="009D73A1"/>
    <w:rsid w:val="009D7622"/>
    <w:rsid w:val="009D7F1A"/>
    <w:rsid w:val="009E001C"/>
    <w:rsid w:val="009E0786"/>
    <w:rsid w:val="009E0E15"/>
    <w:rsid w:val="009E152A"/>
    <w:rsid w:val="009E1E23"/>
    <w:rsid w:val="009E272A"/>
    <w:rsid w:val="009E2E05"/>
    <w:rsid w:val="009E2F88"/>
    <w:rsid w:val="009E30A5"/>
    <w:rsid w:val="009E3297"/>
    <w:rsid w:val="009E3B71"/>
    <w:rsid w:val="009E43F6"/>
    <w:rsid w:val="009E4AE6"/>
    <w:rsid w:val="009E54C6"/>
    <w:rsid w:val="009E68E8"/>
    <w:rsid w:val="009E7640"/>
    <w:rsid w:val="009E7FB3"/>
    <w:rsid w:val="009F193C"/>
    <w:rsid w:val="009F195C"/>
    <w:rsid w:val="009F2322"/>
    <w:rsid w:val="009F362A"/>
    <w:rsid w:val="009F4229"/>
    <w:rsid w:val="009F4B3C"/>
    <w:rsid w:val="009F4EA6"/>
    <w:rsid w:val="009F5AD4"/>
    <w:rsid w:val="009F5D4E"/>
    <w:rsid w:val="009F5F5F"/>
    <w:rsid w:val="009F6573"/>
    <w:rsid w:val="009F65D6"/>
    <w:rsid w:val="009F6C0D"/>
    <w:rsid w:val="009F734F"/>
    <w:rsid w:val="00A000F7"/>
    <w:rsid w:val="00A0032E"/>
    <w:rsid w:val="00A005A4"/>
    <w:rsid w:val="00A0128B"/>
    <w:rsid w:val="00A016C3"/>
    <w:rsid w:val="00A01750"/>
    <w:rsid w:val="00A01DF6"/>
    <w:rsid w:val="00A0231B"/>
    <w:rsid w:val="00A03814"/>
    <w:rsid w:val="00A03A83"/>
    <w:rsid w:val="00A05186"/>
    <w:rsid w:val="00A07031"/>
    <w:rsid w:val="00A073FE"/>
    <w:rsid w:val="00A10651"/>
    <w:rsid w:val="00A10925"/>
    <w:rsid w:val="00A10F0D"/>
    <w:rsid w:val="00A12415"/>
    <w:rsid w:val="00A12688"/>
    <w:rsid w:val="00A126CF"/>
    <w:rsid w:val="00A146F2"/>
    <w:rsid w:val="00A150E8"/>
    <w:rsid w:val="00A15302"/>
    <w:rsid w:val="00A159E9"/>
    <w:rsid w:val="00A1680E"/>
    <w:rsid w:val="00A16B10"/>
    <w:rsid w:val="00A17297"/>
    <w:rsid w:val="00A21002"/>
    <w:rsid w:val="00A2135E"/>
    <w:rsid w:val="00A22A14"/>
    <w:rsid w:val="00A22A87"/>
    <w:rsid w:val="00A22B05"/>
    <w:rsid w:val="00A22EE1"/>
    <w:rsid w:val="00A22F54"/>
    <w:rsid w:val="00A2358D"/>
    <w:rsid w:val="00A239F2"/>
    <w:rsid w:val="00A23F4A"/>
    <w:rsid w:val="00A24099"/>
    <w:rsid w:val="00A2422F"/>
    <w:rsid w:val="00A246B6"/>
    <w:rsid w:val="00A24B89"/>
    <w:rsid w:val="00A27AF2"/>
    <w:rsid w:val="00A305ED"/>
    <w:rsid w:val="00A31701"/>
    <w:rsid w:val="00A31793"/>
    <w:rsid w:val="00A31FC2"/>
    <w:rsid w:val="00A32666"/>
    <w:rsid w:val="00A3276E"/>
    <w:rsid w:val="00A327BE"/>
    <w:rsid w:val="00A32AD7"/>
    <w:rsid w:val="00A32DC6"/>
    <w:rsid w:val="00A32E43"/>
    <w:rsid w:val="00A32EF7"/>
    <w:rsid w:val="00A335D1"/>
    <w:rsid w:val="00A34068"/>
    <w:rsid w:val="00A346D8"/>
    <w:rsid w:val="00A35B19"/>
    <w:rsid w:val="00A36B8C"/>
    <w:rsid w:val="00A36B9F"/>
    <w:rsid w:val="00A36CA1"/>
    <w:rsid w:val="00A3782E"/>
    <w:rsid w:val="00A3792D"/>
    <w:rsid w:val="00A3792E"/>
    <w:rsid w:val="00A37B27"/>
    <w:rsid w:val="00A40180"/>
    <w:rsid w:val="00A40838"/>
    <w:rsid w:val="00A40E5D"/>
    <w:rsid w:val="00A4287C"/>
    <w:rsid w:val="00A43B95"/>
    <w:rsid w:val="00A43F92"/>
    <w:rsid w:val="00A44168"/>
    <w:rsid w:val="00A4481E"/>
    <w:rsid w:val="00A448A3"/>
    <w:rsid w:val="00A44A24"/>
    <w:rsid w:val="00A44A4E"/>
    <w:rsid w:val="00A455AD"/>
    <w:rsid w:val="00A456BD"/>
    <w:rsid w:val="00A463CD"/>
    <w:rsid w:val="00A465C3"/>
    <w:rsid w:val="00A46BE4"/>
    <w:rsid w:val="00A473C7"/>
    <w:rsid w:val="00A474FA"/>
    <w:rsid w:val="00A47E70"/>
    <w:rsid w:val="00A51E35"/>
    <w:rsid w:val="00A533F8"/>
    <w:rsid w:val="00A53AED"/>
    <w:rsid w:val="00A53C62"/>
    <w:rsid w:val="00A54415"/>
    <w:rsid w:val="00A546DA"/>
    <w:rsid w:val="00A555A5"/>
    <w:rsid w:val="00A5581E"/>
    <w:rsid w:val="00A56FF6"/>
    <w:rsid w:val="00A5717F"/>
    <w:rsid w:val="00A574C9"/>
    <w:rsid w:val="00A57D88"/>
    <w:rsid w:val="00A60318"/>
    <w:rsid w:val="00A6052B"/>
    <w:rsid w:val="00A61A00"/>
    <w:rsid w:val="00A61CBF"/>
    <w:rsid w:val="00A62FD6"/>
    <w:rsid w:val="00A63231"/>
    <w:rsid w:val="00A63325"/>
    <w:rsid w:val="00A63688"/>
    <w:rsid w:val="00A63761"/>
    <w:rsid w:val="00A63F1E"/>
    <w:rsid w:val="00A64485"/>
    <w:rsid w:val="00A6475B"/>
    <w:rsid w:val="00A648D5"/>
    <w:rsid w:val="00A64B8D"/>
    <w:rsid w:val="00A653AD"/>
    <w:rsid w:val="00A65A4E"/>
    <w:rsid w:val="00A66C4D"/>
    <w:rsid w:val="00A66F59"/>
    <w:rsid w:val="00A672B9"/>
    <w:rsid w:val="00A67999"/>
    <w:rsid w:val="00A70251"/>
    <w:rsid w:val="00A70D4C"/>
    <w:rsid w:val="00A70DFF"/>
    <w:rsid w:val="00A71BFA"/>
    <w:rsid w:val="00A71FEC"/>
    <w:rsid w:val="00A7204C"/>
    <w:rsid w:val="00A7222F"/>
    <w:rsid w:val="00A723FF"/>
    <w:rsid w:val="00A727B4"/>
    <w:rsid w:val="00A72937"/>
    <w:rsid w:val="00A72B11"/>
    <w:rsid w:val="00A7323B"/>
    <w:rsid w:val="00A74A62"/>
    <w:rsid w:val="00A74DA7"/>
    <w:rsid w:val="00A74F8D"/>
    <w:rsid w:val="00A752D9"/>
    <w:rsid w:val="00A7538D"/>
    <w:rsid w:val="00A758F5"/>
    <w:rsid w:val="00A7671C"/>
    <w:rsid w:val="00A76BC9"/>
    <w:rsid w:val="00A771E5"/>
    <w:rsid w:val="00A773C5"/>
    <w:rsid w:val="00A77C9E"/>
    <w:rsid w:val="00A81455"/>
    <w:rsid w:val="00A815CD"/>
    <w:rsid w:val="00A817EF"/>
    <w:rsid w:val="00A819AE"/>
    <w:rsid w:val="00A828EF"/>
    <w:rsid w:val="00A83047"/>
    <w:rsid w:val="00A83159"/>
    <w:rsid w:val="00A839B6"/>
    <w:rsid w:val="00A84AE9"/>
    <w:rsid w:val="00A84FF9"/>
    <w:rsid w:val="00A85234"/>
    <w:rsid w:val="00A85620"/>
    <w:rsid w:val="00A85C5F"/>
    <w:rsid w:val="00A8621F"/>
    <w:rsid w:val="00A8632E"/>
    <w:rsid w:val="00A86A6C"/>
    <w:rsid w:val="00A87768"/>
    <w:rsid w:val="00A87930"/>
    <w:rsid w:val="00A90528"/>
    <w:rsid w:val="00A90A41"/>
    <w:rsid w:val="00A91776"/>
    <w:rsid w:val="00A92AD0"/>
    <w:rsid w:val="00A93B59"/>
    <w:rsid w:val="00A95230"/>
    <w:rsid w:val="00A952A6"/>
    <w:rsid w:val="00A9549B"/>
    <w:rsid w:val="00A967EB"/>
    <w:rsid w:val="00A968D5"/>
    <w:rsid w:val="00A96D85"/>
    <w:rsid w:val="00A970D5"/>
    <w:rsid w:val="00A97E23"/>
    <w:rsid w:val="00AA0537"/>
    <w:rsid w:val="00AA089B"/>
    <w:rsid w:val="00AA1275"/>
    <w:rsid w:val="00AA1832"/>
    <w:rsid w:val="00AA19E8"/>
    <w:rsid w:val="00AA225C"/>
    <w:rsid w:val="00AA23EB"/>
    <w:rsid w:val="00AA27E2"/>
    <w:rsid w:val="00AA3744"/>
    <w:rsid w:val="00AA3D67"/>
    <w:rsid w:val="00AA6A3D"/>
    <w:rsid w:val="00AA7B36"/>
    <w:rsid w:val="00AA7EC8"/>
    <w:rsid w:val="00AB017A"/>
    <w:rsid w:val="00AB07EE"/>
    <w:rsid w:val="00AB0B93"/>
    <w:rsid w:val="00AB1350"/>
    <w:rsid w:val="00AB1604"/>
    <w:rsid w:val="00AB194E"/>
    <w:rsid w:val="00AB2029"/>
    <w:rsid w:val="00AB2A18"/>
    <w:rsid w:val="00AB3069"/>
    <w:rsid w:val="00AB3923"/>
    <w:rsid w:val="00AB3D99"/>
    <w:rsid w:val="00AB3FD1"/>
    <w:rsid w:val="00AB47F9"/>
    <w:rsid w:val="00AB5089"/>
    <w:rsid w:val="00AB50CE"/>
    <w:rsid w:val="00AB586E"/>
    <w:rsid w:val="00AB69AD"/>
    <w:rsid w:val="00AC0310"/>
    <w:rsid w:val="00AC1046"/>
    <w:rsid w:val="00AC1527"/>
    <w:rsid w:val="00AC18DB"/>
    <w:rsid w:val="00AC1F60"/>
    <w:rsid w:val="00AC20FF"/>
    <w:rsid w:val="00AC264A"/>
    <w:rsid w:val="00AC3734"/>
    <w:rsid w:val="00AC3928"/>
    <w:rsid w:val="00AC3AB5"/>
    <w:rsid w:val="00AC458D"/>
    <w:rsid w:val="00AC5883"/>
    <w:rsid w:val="00AC58D3"/>
    <w:rsid w:val="00AC6461"/>
    <w:rsid w:val="00AC65A7"/>
    <w:rsid w:val="00AC69F5"/>
    <w:rsid w:val="00AC6BEF"/>
    <w:rsid w:val="00AC760B"/>
    <w:rsid w:val="00AC7696"/>
    <w:rsid w:val="00AD0639"/>
    <w:rsid w:val="00AD07EB"/>
    <w:rsid w:val="00AD0805"/>
    <w:rsid w:val="00AD1481"/>
    <w:rsid w:val="00AD1ACB"/>
    <w:rsid w:val="00AD1CD8"/>
    <w:rsid w:val="00AD25DD"/>
    <w:rsid w:val="00AD2B42"/>
    <w:rsid w:val="00AD2E7D"/>
    <w:rsid w:val="00AD333E"/>
    <w:rsid w:val="00AD34A1"/>
    <w:rsid w:val="00AD350B"/>
    <w:rsid w:val="00AD38CA"/>
    <w:rsid w:val="00AD3942"/>
    <w:rsid w:val="00AD40A5"/>
    <w:rsid w:val="00AD42ED"/>
    <w:rsid w:val="00AD4D50"/>
    <w:rsid w:val="00AD50C5"/>
    <w:rsid w:val="00AD55BD"/>
    <w:rsid w:val="00AD5608"/>
    <w:rsid w:val="00AD6451"/>
    <w:rsid w:val="00AD6A55"/>
    <w:rsid w:val="00AD6C03"/>
    <w:rsid w:val="00AD7037"/>
    <w:rsid w:val="00AD7732"/>
    <w:rsid w:val="00AD7A28"/>
    <w:rsid w:val="00AD7CFE"/>
    <w:rsid w:val="00AE02E7"/>
    <w:rsid w:val="00AE1189"/>
    <w:rsid w:val="00AE17F4"/>
    <w:rsid w:val="00AE286E"/>
    <w:rsid w:val="00AE2C6B"/>
    <w:rsid w:val="00AE378B"/>
    <w:rsid w:val="00AE3868"/>
    <w:rsid w:val="00AE39B4"/>
    <w:rsid w:val="00AE3F13"/>
    <w:rsid w:val="00AE499C"/>
    <w:rsid w:val="00AE4B45"/>
    <w:rsid w:val="00AE4E44"/>
    <w:rsid w:val="00AE703D"/>
    <w:rsid w:val="00AE744D"/>
    <w:rsid w:val="00AF04EE"/>
    <w:rsid w:val="00AF1AC3"/>
    <w:rsid w:val="00AF2C30"/>
    <w:rsid w:val="00AF3456"/>
    <w:rsid w:val="00AF3E1E"/>
    <w:rsid w:val="00AF4C68"/>
    <w:rsid w:val="00AF4EFC"/>
    <w:rsid w:val="00AF542C"/>
    <w:rsid w:val="00AF57DA"/>
    <w:rsid w:val="00AF6468"/>
    <w:rsid w:val="00AF680C"/>
    <w:rsid w:val="00AF683E"/>
    <w:rsid w:val="00AF6EA6"/>
    <w:rsid w:val="00AF7555"/>
    <w:rsid w:val="00AF7ED2"/>
    <w:rsid w:val="00AF7EF0"/>
    <w:rsid w:val="00B011DE"/>
    <w:rsid w:val="00B01B1F"/>
    <w:rsid w:val="00B01C97"/>
    <w:rsid w:val="00B02277"/>
    <w:rsid w:val="00B037FD"/>
    <w:rsid w:val="00B03C53"/>
    <w:rsid w:val="00B03E75"/>
    <w:rsid w:val="00B042F7"/>
    <w:rsid w:val="00B04A92"/>
    <w:rsid w:val="00B05515"/>
    <w:rsid w:val="00B06893"/>
    <w:rsid w:val="00B06E48"/>
    <w:rsid w:val="00B07B1C"/>
    <w:rsid w:val="00B10136"/>
    <w:rsid w:val="00B101C2"/>
    <w:rsid w:val="00B101E7"/>
    <w:rsid w:val="00B10C43"/>
    <w:rsid w:val="00B1121C"/>
    <w:rsid w:val="00B12144"/>
    <w:rsid w:val="00B125B9"/>
    <w:rsid w:val="00B12B83"/>
    <w:rsid w:val="00B12F2D"/>
    <w:rsid w:val="00B1309E"/>
    <w:rsid w:val="00B14191"/>
    <w:rsid w:val="00B1427E"/>
    <w:rsid w:val="00B1433C"/>
    <w:rsid w:val="00B1447B"/>
    <w:rsid w:val="00B1573C"/>
    <w:rsid w:val="00B158D4"/>
    <w:rsid w:val="00B15BFD"/>
    <w:rsid w:val="00B15DDC"/>
    <w:rsid w:val="00B15EE9"/>
    <w:rsid w:val="00B20C50"/>
    <w:rsid w:val="00B20E4D"/>
    <w:rsid w:val="00B21181"/>
    <w:rsid w:val="00B215A3"/>
    <w:rsid w:val="00B22527"/>
    <w:rsid w:val="00B232C2"/>
    <w:rsid w:val="00B24201"/>
    <w:rsid w:val="00B24994"/>
    <w:rsid w:val="00B250AE"/>
    <w:rsid w:val="00B258BB"/>
    <w:rsid w:val="00B26720"/>
    <w:rsid w:val="00B2690B"/>
    <w:rsid w:val="00B26A2C"/>
    <w:rsid w:val="00B27279"/>
    <w:rsid w:val="00B27ADB"/>
    <w:rsid w:val="00B3035F"/>
    <w:rsid w:val="00B3094A"/>
    <w:rsid w:val="00B30C18"/>
    <w:rsid w:val="00B31B80"/>
    <w:rsid w:val="00B31ECF"/>
    <w:rsid w:val="00B32593"/>
    <w:rsid w:val="00B32A40"/>
    <w:rsid w:val="00B32AEE"/>
    <w:rsid w:val="00B3411A"/>
    <w:rsid w:val="00B347AB"/>
    <w:rsid w:val="00B34CCB"/>
    <w:rsid w:val="00B358B9"/>
    <w:rsid w:val="00B35DF4"/>
    <w:rsid w:val="00B3655B"/>
    <w:rsid w:val="00B36D80"/>
    <w:rsid w:val="00B374F4"/>
    <w:rsid w:val="00B37A60"/>
    <w:rsid w:val="00B400EC"/>
    <w:rsid w:val="00B401EF"/>
    <w:rsid w:val="00B40298"/>
    <w:rsid w:val="00B40DFE"/>
    <w:rsid w:val="00B41E46"/>
    <w:rsid w:val="00B42240"/>
    <w:rsid w:val="00B42847"/>
    <w:rsid w:val="00B430C0"/>
    <w:rsid w:val="00B43659"/>
    <w:rsid w:val="00B448F6"/>
    <w:rsid w:val="00B44AAD"/>
    <w:rsid w:val="00B45669"/>
    <w:rsid w:val="00B45CC9"/>
    <w:rsid w:val="00B464D9"/>
    <w:rsid w:val="00B471C2"/>
    <w:rsid w:val="00B50521"/>
    <w:rsid w:val="00B505E9"/>
    <w:rsid w:val="00B509DD"/>
    <w:rsid w:val="00B5196D"/>
    <w:rsid w:val="00B529AD"/>
    <w:rsid w:val="00B52B6E"/>
    <w:rsid w:val="00B52FCC"/>
    <w:rsid w:val="00B5348E"/>
    <w:rsid w:val="00B53643"/>
    <w:rsid w:val="00B53932"/>
    <w:rsid w:val="00B53939"/>
    <w:rsid w:val="00B5405F"/>
    <w:rsid w:val="00B543E9"/>
    <w:rsid w:val="00B54906"/>
    <w:rsid w:val="00B5505F"/>
    <w:rsid w:val="00B55A24"/>
    <w:rsid w:val="00B55B64"/>
    <w:rsid w:val="00B55C2F"/>
    <w:rsid w:val="00B56518"/>
    <w:rsid w:val="00B56744"/>
    <w:rsid w:val="00B56C1D"/>
    <w:rsid w:val="00B56D25"/>
    <w:rsid w:val="00B60342"/>
    <w:rsid w:val="00B6153C"/>
    <w:rsid w:val="00B61A62"/>
    <w:rsid w:val="00B61C56"/>
    <w:rsid w:val="00B61F74"/>
    <w:rsid w:val="00B623FA"/>
    <w:rsid w:val="00B62ADB"/>
    <w:rsid w:val="00B63D34"/>
    <w:rsid w:val="00B643A1"/>
    <w:rsid w:val="00B647F2"/>
    <w:rsid w:val="00B65421"/>
    <w:rsid w:val="00B66434"/>
    <w:rsid w:val="00B66457"/>
    <w:rsid w:val="00B66606"/>
    <w:rsid w:val="00B66AB1"/>
    <w:rsid w:val="00B67B97"/>
    <w:rsid w:val="00B7032A"/>
    <w:rsid w:val="00B70799"/>
    <w:rsid w:val="00B7099C"/>
    <w:rsid w:val="00B71242"/>
    <w:rsid w:val="00B7153F"/>
    <w:rsid w:val="00B719B1"/>
    <w:rsid w:val="00B71B0C"/>
    <w:rsid w:val="00B71B5E"/>
    <w:rsid w:val="00B71CF0"/>
    <w:rsid w:val="00B725E4"/>
    <w:rsid w:val="00B72900"/>
    <w:rsid w:val="00B72999"/>
    <w:rsid w:val="00B72F65"/>
    <w:rsid w:val="00B73493"/>
    <w:rsid w:val="00B7395C"/>
    <w:rsid w:val="00B73AA5"/>
    <w:rsid w:val="00B73F6A"/>
    <w:rsid w:val="00B749AB"/>
    <w:rsid w:val="00B74E9C"/>
    <w:rsid w:val="00B74FEC"/>
    <w:rsid w:val="00B75CCC"/>
    <w:rsid w:val="00B75E24"/>
    <w:rsid w:val="00B761B5"/>
    <w:rsid w:val="00B766C6"/>
    <w:rsid w:val="00B76A42"/>
    <w:rsid w:val="00B77DC5"/>
    <w:rsid w:val="00B807C0"/>
    <w:rsid w:val="00B82314"/>
    <w:rsid w:val="00B82A2D"/>
    <w:rsid w:val="00B82B77"/>
    <w:rsid w:val="00B832FB"/>
    <w:rsid w:val="00B833A1"/>
    <w:rsid w:val="00B83439"/>
    <w:rsid w:val="00B841F1"/>
    <w:rsid w:val="00B84534"/>
    <w:rsid w:val="00B84F00"/>
    <w:rsid w:val="00B85212"/>
    <w:rsid w:val="00B8598A"/>
    <w:rsid w:val="00B861ED"/>
    <w:rsid w:val="00B90C04"/>
    <w:rsid w:val="00B9224A"/>
    <w:rsid w:val="00B92877"/>
    <w:rsid w:val="00B92879"/>
    <w:rsid w:val="00B930B6"/>
    <w:rsid w:val="00B932B2"/>
    <w:rsid w:val="00B935AA"/>
    <w:rsid w:val="00B93C83"/>
    <w:rsid w:val="00B949B3"/>
    <w:rsid w:val="00B95FA0"/>
    <w:rsid w:val="00B968C8"/>
    <w:rsid w:val="00B96A34"/>
    <w:rsid w:val="00B96B80"/>
    <w:rsid w:val="00B97B26"/>
    <w:rsid w:val="00BA0A9C"/>
    <w:rsid w:val="00BA186B"/>
    <w:rsid w:val="00BA3066"/>
    <w:rsid w:val="00BA3EC5"/>
    <w:rsid w:val="00BA43B3"/>
    <w:rsid w:val="00BA5365"/>
    <w:rsid w:val="00BA692D"/>
    <w:rsid w:val="00BA71A0"/>
    <w:rsid w:val="00BA7255"/>
    <w:rsid w:val="00BA77D1"/>
    <w:rsid w:val="00BA7904"/>
    <w:rsid w:val="00BA7D00"/>
    <w:rsid w:val="00BA7ED1"/>
    <w:rsid w:val="00BB0030"/>
    <w:rsid w:val="00BB0952"/>
    <w:rsid w:val="00BB1B13"/>
    <w:rsid w:val="00BB3831"/>
    <w:rsid w:val="00BB3EE6"/>
    <w:rsid w:val="00BB4287"/>
    <w:rsid w:val="00BB494D"/>
    <w:rsid w:val="00BB4AEE"/>
    <w:rsid w:val="00BB5229"/>
    <w:rsid w:val="00BB5D0F"/>
    <w:rsid w:val="00BB5DFC"/>
    <w:rsid w:val="00BB5F80"/>
    <w:rsid w:val="00BB66AE"/>
    <w:rsid w:val="00BB6E67"/>
    <w:rsid w:val="00BB75F3"/>
    <w:rsid w:val="00BB768E"/>
    <w:rsid w:val="00BB78BB"/>
    <w:rsid w:val="00BB7A49"/>
    <w:rsid w:val="00BC0114"/>
    <w:rsid w:val="00BC0275"/>
    <w:rsid w:val="00BC029E"/>
    <w:rsid w:val="00BC0374"/>
    <w:rsid w:val="00BC120C"/>
    <w:rsid w:val="00BC12F1"/>
    <w:rsid w:val="00BC1A53"/>
    <w:rsid w:val="00BC1B31"/>
    <w:rsid w:val="00BC2784"/>
    <w:rsid w:val="00BC2C96"/>
    <w:rsid w:val="00BC2CE8"/>
    <w:rsid w:val="00BC4C76"/>
    <w:rsid w:val="00BC4E65"/>
    <w:rsid w:val="00BC4E86"/>
    <w:rsid w:val="00BC5522"/>
    <w:rsid w:val="00BC677B"/>
    <w:rsid w:val="00BC6A41"/>
    <w:rsid w:val="00BC6E48"/>
    <w:rsid w:val="00BC7148"/>
    <w:rsid w:val="00BC7B70"/>
    <w:rsid w:val="00BC7F84"/>
    <w:rsid w:val="00BD079B"/>
    <w:rsid w:val="00BD0A32"/>
    <w:rsid w:val="00BD1078"/>
    <w:rsid w:val="00BD13B7"/>
    <w:rsid w:val="00BD14FA"/>
    <w:rsid w:val="00BD1F79"/>
    <w:rsid w:val="00BD1FAF"/>
    <w:rsid w:val="00BD279D"/>
    <w:rsid w:val="00BD2D4B"/>
    <w:rsid w:val="00BD4938"/>
    <w:rsid w:val="00BD52CA"/>
    <w:rsid w:val="00BD6BB8"/>
    <w:rsid w:val="00BD7553"/>
    <w:rsid w:val="00BD7622"/>
    <w:rsid w:val="00BD7BB5"/>
    <w:rsid w:val="00BE02F4"/>
    <w:rsid w:val="00BE25FD"/>
    <w:rsid w:val="00BE2BFF"/>
    <w:rsid w:val="00BE30FF"/>
    <w:rsid w:val="00BE3EFE"/>
    <w:rsid w:val="00BE40F3"/>
    <w:rsid w:val="00BE4357"/>
    <w:rsid w:val="00BE4BB4"/>
    <w:rsid w:val="00BE4D3A"/>
    <w:rsid w:val="00BE5061"/>
    <w:rsid w:val="00BE5815"/>
    <w:rsid w:val="00BE59EF"/>
    <w:rsid w:val="00BE64EF"/>
    <w:rsid w:val="00BE668D"/>
    <w:rsid w:val="00BE6CB3"/>
    <w:rsid w:val="00BE6DAE"/>
    <w:rsid w:val="00BE70A1"/>
    <w:rsid w:val="00BE7121"/>
    <w:rsid w:val="00BE7E72"/>
    <w:rsid w:val="00BF1089"/>
    <w:rsid w:val="00BF11A0"/>
    <w:rsid w:val="00BF179A"/>
    <w:rsid w:val="00BF18A3"/>
    <w:rsid w:val="00BF21EC"/>
    <w:rsid w:val="00BF2852"/>
    <w:rsid w:val="00BF3291"/>
    <w:rsid w:val="00BF393A"/>
    <w:rsid w:val="00BF3ADD"/>
    <w:rsid w:val="00BF3F0C"/>
    <w:rsid w:val="00BF4AC9"/>
    <w:rsid w:val="00BF4BD0"/>
    <w:rsid w:val="00BF4D32"/>
    <w:rsid w:val="00BF55D2"/>
    <w:rsid w:val="00BF55FE"/>
    <w:rsid w:val="00BF5A00"/>
    <w:rsid w:val="00BF5E11"/>
    <w:rsid w:val="00BF626B"/>
    <w:rsid w:val="00BF6823"/>
    <w:rsid w:val="00BF70DD"/>
    <w:rsid w:val="00BF7A57"/>
    <w:rsid w:val="00C0011A"/>
    <w:rsid w:val="00C003F6"/>
    <w:rsid w:val="00C0063F"/>
    <w:rsid w:val="00C0173C"/>
    <w:rsid w:val="00C0186A"/>
    <w:rsid w:val="00C02CFE"/>
    <w:rsid w:val="00C03653"/>
    <w:rsid w:val="00C04086"/>
    <w:rsid w:val="00C04DB7"/>
    <w:rsid w:val="00C0507C"/>
    <w:rsid w:val="00C0514B"/>
    <w:rsid w:val="00C056FF"/>
    <w:rsid w:val="00C06362"/>
    <w:rsid w:val="00C07590"/>
    <w:rsid w:val="00C0774F"/>
    <w:rsid w:val="00C07D9D"/>
    <w:rsid w:val="00C10DAC"/>
    <w:rsid w:val="00C114A8"/>
    <w:rsid w:val="00C11612"/>
    <w:rsid w:val="00C12D7B"/>
    <w:rsid w:val="00C12EA6"/>
    <w:rsid w:val="00C1331C"/>
    <w:rsid w:val="00C133B2"/>
    <w:rsid w:val="00C1523E"/>
    <w:rsid w:val="00C1547E"/>
    <w:rsid w:val="00C15879"/>
    <w:rsid w:val="00C168FA"/>
    <w:rsid w:val="00C16D1C"/>
    <w:rsid w:val="00C16F94"/>
    <w:rsid w:val="00C1772A"/>
    <w:rsid w:val="00C209B3"/>
    <w:rsid w:val="00C20B7E"/>
    <w:rsid w:val="00C2202F"/>
    <w:rsid w:val="00C239A2"/>
    <w:rsid w:val="00C23E2E"/>
    <w:rsid w:val="00C24358"/>
    <w:rsid w:val="00C2439B"/>
    <w:rsid w:val="00C2466C"/>
    <w:rsid w:val="00C24F2E"/>
    <w:rsid w:val="00C25A1F"/>
    <w:rsid w:val="00C25E98"/>
    <w:rsid w:val="00C27693"/>
    <w:rsid w:val="00C27730"/>
    <w:rsid w:val="00C30CDD"/>
    <w:rsid w:val="00C31196"/>
    <w:rsid w:val="00C31BCB"/>
    <w:rsid w:val="00C32855"/>
    <w:rsid w:val="00C329DB"/>
    <w:rsid w:val="00C33D96"/>
    <w:rsid w:val="00C33FF0"/>
    <w:rsid w:val="00C34F32"/>
    <w:rsid w:val="00C35510"/>
    <w:rsid w:val="00C3644A"/>
    <w:rsid w:val="00C36D88"/>
    <w:rsid w:val="00C4049B"/>
    <w:rsid w:val="00C406BE"/>
    <w:rsid w:val="00C416FE"/>
    <w:rsid w:val="00C41B66"/>
    <w:rsid w:val="00C41D23"/>
    <w:rsid w:val="00C41DD3"/>
    <w:rsid w:val="00C41F91"/>
    <w:rsid w:val="00C428BA"/>
    <w:rsid w:val="00C440D0"/>
    <w:rsid w:val="00C448D8"/>
    <w:rsid w:val="00C45093"/>
    <w:rsid w:val="00C457F6"/>
    <w:rsid w:val="00C458F8"/>
    <w:rsid w:val="00C45A51"/>
    <w:rsid w:val="00C46AF0"/>
    <w:rsid w:val="00C46B71"/>
    <w:rsid w:val="00C46BA4"/>
    <w:rsid w:val="00C47554"/>
    <w:rsid w:val="00C47EB5"/>
    <w:rsid w:val="00C50F02"/>
    <w:rsid w:val="00C511E6"/>
    <w:rsid w:val="00C51324"/>
    <w:rsid w:val="00C51C42"/>
    <w:rsid w:val="00C52334"/>
    <w:rsid w:val="00C52461"/>
    <w:rsid w:val="00C52B2C"/>
    <w:rsid w:val="00C53050"/>
    <w:rsid w:val="00C53526"/>
    <w:rsid w:val="00C537D3"/>
    <w:rsid w:val="00C53D15"/>
    <w:rsid w:val="00C54472"/>
    <w:rsid w:val="00C55613"/>
    <w:rsid w:val="00C576BD"/>
    <w:rsid w:val="00C577B7"/>
    <w:rsid w:val="00C60411"/>
    <w:rsid w:val="00C60A95"/>
    <w:rsid w:val="00C61302"/>
    <w:rsid w:val="00C61E25"/>
    <w:rsid w:val="00C6211C"/>
    <w:rsid w:val="00C62670"/>
    <w:rsid w:val="00C64DC2"/>
    <w:rsid w:val="00C654C0"/>
    <w:rsid w:val="00C66841"/>
    <w:rsid w:val="00C66936"/>
    <w:rsid w:val="00C6693A"/>
    <w:rsid w:val="00C66B34"/>
    <w:rsid w:val="00C66BA2"/>
    <w:rsid w:val="00C6704F"/>
    <w:rsid w:val="00C70676"/>
    <w:rsid w:val="00C71953"/>
    <w:rsid w:val="00C721D9"/>
    <w:rsid w:val="00C72BF2"/>
    <w:rsid w:val="00C72F3B"/>
    <w:rsid w:val="00C731AB"/>
    <w:rsid w:val="00C73911"/>
    <w:rsid w:val="00C73D3D"/>
    <w:rsid w:val="00C741F9"/>
    <w:rsid w:val="00C74B5E"/>
    <w:rsid w:val="00C75864"/>
    <w:rsid w:val="00C75BB7"/>
    <w:rsid w:val="00C77979"/>
    <w:rsid w:val="00C779B9"/>
    <w:rsid w:val="00C80915"/>
    <w:rsid w:val="00C80EC4"/>
    <w:rsid w:val="00C81382"/>
    <w:rsid w:val="00C817B2"/>
    <w:rsid w:val="00C81D37"/>
    <w:rsid w:val="00C81E7C"/>
    <w:rsid w:val="00C82130"/>
    <w:rsid w:val="00C8291C"/>
    <w:rsid w:val="00C82C5F"/>
    <w:rsid w:val="00C831BE"/>
    <w:rsid w:val="00C832CD"/>
    <w:rsid w:val="00C832FF"/>
    <w:rsid w:val="00C83D45"/>
    <w:rsid w:val="00C867C6"/>
    <w:rsid w:val="00C86B27"/>
    <w:rsid w:val="00C87752"/>
    <w:rsid w:val="00C87795"/>
    <w:rsid w:val="00C905DA"/>
    <w:rsid w:val="00C90A48"/>
    <w:rsid w:val="00C910A8"/>
    <w:rsid w:val="00C914FD"/>
    <w:rsid w:val="00C9320E"/>
    <w:rsid w:val="00C939C7"/>
    <w:rsid w:val="00C94A2E"/>
    <w:rsid w:val="00C94F81"/>
    <w:rsid w:val="00C9537B"/>
    <w:rsid w:val="00C95985"/>
    <w:rsid w:val="00C975BB"/>
    <w:rsid w:val="00CA0009"/>
    <w:rsid w:val="00CA03F0"/>
    <w:rsid w:val="00CA159D"/>
    <w:rsid w:val="00CA324B"/>
    <w:rsid w:val="00CA35A3"/>
    <w:rsid w:val="00CA43A6"/>
    <w:rsid w:val="00CA48CE"/>
    <w:rsid w:val="00CA4902"/>
    <w:rsid w:val="00CA49E8"/>
    <w:rsid w:val="00CA4B9C"/>
    <w:rsid w:val="00CA5702"/>
    <w:rsid w:val="00CA5832"/>
    <w:rsid w:val="00CA5AA7"/>
    <w:rsid w:val="00CA66B8"/>
    <w:rsid w:val="00CA7786"/>
    <w:rsid w:val="00CB0BC1"/>
    <w:rsid w:val="00CB0DEA"/>
    <w:rsid w:val="00CB1E19"/>
    <w:rsid w:val="00CB1E66"/>
    <w:rsid w:val="00CB2E99"/>
    <w:rsid w:val="00CB33A7"/>
    <w:rsid w:val="00CB49FF"/>
    <w:rsid w:val="00CB4CA0"/>
    <w:rsid w:val="00CB620D"/>
    <w:rsid w:val="00CB692E"/>
    <w:rsid w:val="00CB6AC9"/>
    <w:rsid w:val="00CB6E61"/>
    <w:rsid w:val="00CB6ED1"/>
    <w:rsid w:val="00CB7432"/>
    <w:rsid w:val="00CB7656"/>
    <w:rsid w:val="00CC0DB5"/>
    <w:rsid w:val="00CC1891"/>
    <w:rsid w:val="00CC3FB4"/>
    <w:rsid w:val="00CC4B01"/>
    <w:rsid w:val="00CC5026"/>
    <w:rsid w:val="00CC5500"/>
    <w:rsid w:val="00CC5D3A"/>
    <w:rsid w:val="00CC6EBB"/>
    <w:rsid w:val="00CC6F88"/>
    <w:rsid w:val="00CD039F"/>
    <w:rsid w:val="00CD0550"/>
    <w:rsid w:val="00CD0797"/>
    <w:rsid w:val="00CD0ED9"/>
    <w:rsid w:val="00CD2609"/>
    <w:rsid w:val="00CD262E"/>
    <w:rsid w:val="00CD2D62"/>
    <w:rsid w:val="00CD2ED7"/>
    <w:rsid w:val="00CD330A"/>
    <w:rsid w:val="00CD3488"/>
    <w:rsid w:val="00CD3A35"/>
    <w:rsid w:val="00CD3A96"/>
    <w:rsid w:val="00CD4AF8"/>
    <w:rsid w:val="00CD62AB"/>
    <w:rsid w:val="00CD6CF4"/>
    <w:rsid w:val="00CD7077"/>
    <w:rsid w:val="00CD7131"/>
    <w:rsid w:val="00CD7338"/>
    <w:rsid w:val="00CD7403"/>
    <w:rsid w:val="00CD7771"/>
    <w:rsid w:val="00CE01CF"/>
    <w:rsid w:val="00CE1D04"/>
    <w:rsid w:val="00CE21EA"/>
    <w:rsid w:val="00CE3E5D"/>
    <w:rsid w:val="00CE495D"/>
    <w:rsid w:val="00CE49DC"/>
    <w:rsid w:val="00CE4B6D"/>
    <w:rsid w:val="00CE4EBF"/>
    <w:rsid w:val="00CE53F0"/>
    <w:rsid w:val="00CE677B"/>
    <w:rsid w:val="00CE68D5"/>
    <w:rsid w:val="00CE6A40"/>
    <w:rsid w:val="00CE78F9"/>
    <w:rsid w:val="00CF00CE"/>
    <w:rsid w:val="00CF0336"/>
    <w:rsid w:val="00CF188A"/>
    <w:rsid w:val="00CF1B8D"/>
    <w:rsid w:val="00CF1BA9"/>
    <w:rsid w:val="00CF21C0"/>
    <w:rsid w:val="00CF2E26"/>
    <w:rsid w:val="00CF3A46"/>
    <w:rsid w:val="00CF3AC5"/>
    <w:rsid w:val="00CF3BA2"/>
    <w:rsid w:val="00CF477F"/>
    <w:rsid w:val="00CF4839"/>
    <w:rsid w:val="00CF53A6"/>
    <w:rsid w:val="00CF5610"/>
    <w:rsid w:val="00CF667B"/>
    <w:rsid w:val="00CF6952"/>
    <w:rsid w:val="00CF6FA2"/>
    <w:rsid w:val="00CF7614"/>
    <w:rsid w:val="00D00FF8"/>
    <w:rsid w:val="00D01392"/>
    <w:rsid w:val="00D0175F"/>
    <w:rsid w:val="00D01BDC"/>
    <w:rsid w:val="00D01C01"/>
    <w:rsid w:val="00D01E3D"/>
    <w:rsid w:val="00D0204F"/>
    <w:rsid w:val="00D0205A"/>
    <w:rsid w:val="00D02743"/>
    <w:rsid w:val="00D027D3"/>
    <w:rsid w:val="00D035F7"/>
    <w:rsid w:val="00D03984"/>
    <w:rsid w:val="00D03F9A"/>
    <w:rsid w:val="00D0413F"/>
    <w:rsid w:val="00D0683F"/>
    <w:rsid w:val="00D07C30"/>
    <w:rsid w:val="00D1115D"/>
    <w:rsid w:val="00D11ABB"/>
    <w:rsid w:val="00D11BC1"/>
    <w:rsid w:val="00D120AC"/>
    <w:rsid w:val="00D1212B"/>
    <w:rsid w:val="00D12357"/>
    <w:rsid w:val="00D12F18"/>
    <w:rsid w:val="00D131A5"/>
    <w:rsid w:val="00D13255"/>
    <w:rsid w:val="00D14582"/>
    <w:rsid w:val="00D1529A"/>
    <w:rsid w:val="00D15370"/>
    <w:rsid w:val="00D158EA"/>
    <w:rsid w:val="00D15FA5"/>
    <w:rsid w:val="00D1653D"/>
    <w:rsid w:val="00D16968"/>
    <w:rsid w:val="00D16EE3"/>
    <w:rsid w:val="00D170A9"/>
    <w:rsid w:val="00D177C3"/>
    <w:rsid w:val="00D20722"/>
    <w:rsid w:val="00D209E1"/>
    <w:rsid w:val="00D213E1"/>
    <w:rsid w:val="00D21929"/>
    <w:rsid w:val="00D220DC"/>
    <w:rsid w:val="00D229BD"/>
    <w:rsid w:val="00D24AE8"/>
    <w:rsid w:val="00D24C70"/>
    <w:rsid w:val="00D267CD"/>
    <w:rsid w:val="00D26A9A"/>
    <w:rsid w:val="00D26D01"/>
    <w:rsid w:val="00D273A0"/>
    <w:rsid w:val="00D275DB"/>
    <w:rsid w:val="00D302F6"/>
    <w:rsid w:val="00D3030D"/>
    <w:rsid w:val="00D30DBD"/>
    <w:rsid w:val="00D3144D"/>
    <w:rsid w:val="00D319C3"/>
    <w:rsid w:val="00D31A23"/>
    <w:rsid w:val="00D32B61"/>
    <w:rsid w:val="00D331F7"/>
    <w:rsid w:val="00D337DC"/>
    <w:rsid w:val="00D33F34"/>
    <w:rsid w:val="00D34DC4"/>
    <w:rsid w:val="00D34FAD"/>
    <w:rsid w:val="00D3532C"/>
    <w:rsid w:val="00D3536D"/>
    <w:rsid w:val="00D35755"/>
    <w:rsid w:val="00D3715E"/>
    <w:rsid w:val="00D374C5"/>
    <w:rsid w:val="00D37E80"/>
    <w:rsid w:val="00D40314"/>
    <w:rsid w:val="00D403F7"/>
    <w:rsid w:val="00D41563"/>
    <w:rsid w:val="00D418F7"/>
    <w:rsid w:val="00D41C38"/>
    <w:rsid w:val="00D41E07"/>
    <w:rsid w:val="00D42239"/>
    <w:rsid w:val="00D42366"/>
    <w:rsid w:val="00D43030"/>
    <w:rsid w:val="00D43828"/>
    <w:rsid w:val="00D43EDD"/>
    <w:rsid w:val="00D448E0"/>
    <w:rsid w:val="00D455A3"/>
    <w:rsid w:val="00D458FA"/>
    <w:rsid w:val="00D45FCF"/>
    <w:rsid w:val="00D4719E"/>
    <w:rsid w:val="00D471DB"/>
    <w:rsid w:val="00D5080B"/>
    <w:rsid w:val="00D50AF1"/>
    <w:rsid w:val="00D5177B"/>
    <w:rsid w:val="00D517F5"/>
    <w:rsid w:val="00D51B3A"/>
    <w:rsid w:val="00D53B1A"/>
    <w:rsid w:val="00D53BCF"/>
    <w:rsid w:val="00D54562"/>
    <w:rsid w:val="00D55CF3"/>
    <w:rsid w:val="00D55D0F"/>
    <w:rsid w:val="00D55ED9"/>
    <w:rsid w:val="00D56D1E"/>
    <w:rsid w:val="00D56FF8"/>
    <w:rsid w:val="00D5773D"/>
    <w:rsid w:val="00D57A81"/>
    <w:rsid w:val="00D57F94"/>
    <w:rsid w:val="00D605D6"/>
    <w:rsid w:val="00D6076C"/>
    <w:rsid w:val="00D61FEF"/>
    <w:rsid w:val="00D62DBB"/>
    <w:rsid w:val="00D63614"/>
    <w:rsid w:val="00D63755"/>
    <w:rsid w:val="00D64B85"/>
    <w:rsid w:val="00D650DC"/>
    <w:rsid w:val="00D65356"/>
    <w:rsid w:val="00D66427"/>
    <w:rsid w:val="00D668B3"/>
    <w:rsid w:val="00D671A0"/>
    <w:rsid w:val="00D67FE3"/>
    <w:rsid w:val="00D71CA9"/>
    <w:rsid w:val="00D721A8"/>
    <w:rsid w:val="00D7284E"/>
    <w:rsid w:val="00D7287E"/>
    <w:rsid w:val="00D72933"/>
    <w:rsid w:val="00D7345E"/>
    <w:rsid w:val="00D736EA"/>
    <w:rsid w:val="00D73C10"/>
    <w:rsid w:val="00D73D9E"/>
    <w:rsid w:val="00D73EED"/>
    <w:rsid w:val="00D74845"/>
    <w:rsid w:val="00D75324"/>
    <w:rsid w:val="00D75A47"/>
    <w:rsid w:val="00D760AD"/>
    <w:rsid w:val="00D7645D"/>
    <w:rsid w:val="00D7687F"/>
    <w:rsid w:val="00D76A71"/>
    <w:rsid w:val="00D76F38"/>
    <w:rsid w:val="00D77135"/>
    <w:rsid w:val="00D774D7"/>
    <w:rsid w:val="00D801C1"/>
    <w:rsid w:val="00D816C6"/>
    <w:rsid w:val="00D82041"/>
    <w:rsid w:val="00D822F4"/>
    <w:rsid w:val="00D824E8"/>
    <w:rsid w:val="00D82B99"/>
    <w:rsid w:val="00D831D2"/>
    <w:rsid w:val="00D8323C"/>
    <w:rsid w:val="00D8348C"/>
    <w:rsid w:val="00D83612"/>
    <w:rsid w:val="00D83D71"/>
    <w:rsid w:val="00D8421C"/>
    <w:rsid w:val="00D8437E"/>
    <w:rsid w:val="00D846BE"/>
    <w:rsid w:val="00D84904"/>
    <w:rsid w:val="00D84A4D"/>
    <w:rsid w:val="00D85D2D"/>
    <w:rsid w:val="00D85E57"/>
    <w:rsid w:val="00D87357"/>
    <w:rsid w:val="00D87BD8"/>
    <w:rsid w:val="00D902EA"/>
    <w:rsid w:val="00D91819"/>
    <w:rsid w:val="00D91D83"/>
    <w:rsid w:val="00D9206B"/>
    <w:rsid w:val="00D92196"/>
    <w:rsid w:val="00D922D4"/>
    <w:rsid w:val="00D92E18"/>
    <w:rsid w:val="00D92FD6"/>
    <w:rsid w:val="00D92FF9"/>
    <w:rsid w:val="00D93020"/>
    <w:rsid w:val="00D94D16"/>
    <w:rsid w:val="00D95A3C"/>
    <w:rsid w:val="00D9632F"/>
    <w:rsid w:val="00D97DCC"/>
    <w:rsid w:val="00DA070E"/>
    <w:rsid w:val="00DA0E8D"/>
    <w:rsid w:val="00DA13F7"/>
    <w:rsid w:val="00DA179F"/>
    <w:rsid w:val="00DA1986"/>
    <w:rsid w:val="00DA1AAC"/>
    <w:rsid w:val="00DA2950"/>
    <w:rsid w:val="00DA2D17"/>
    <w:rsid w:val="00DA45A0"/>
    <w:rsid w:val="00DA4860"/>
    <w:rsid w:val="00DA4BCE"/>
    <w:rsid w:val="00DA4D2F"/>
    <w:rsid w:val="00DA4FAE"/>
    <w:rsid w:val="00DB0F47"/>
    <w:rsid w:val="00DB0FAA"/>
    <w:rsid w:val="00DB1AE1"/>
    <w:rsid w:val="00DB1D07"/>
    <w:rsid w:val="00DB283B"/>
    <w:rsid w:val="00DB3467"/>
    <w:rsid w:val="00DB3CFE"/>
    <w:rsid w:val="00DB41AF"/>
    <w:rsid w:val="00DB42C8"/>
    <w:rsid w:val="00DB4B19"/>
    <w:rsid w:val="00DB537B"/>
    <w:rsid w:val="00DB575C"/>
    <w:rsid w:val="00DB5AEA"/>
    <w:rsid w:val="00DB5CD6"/>
    <w:rsid w:val="00DB6304"/>
    <w:rsid w:val="00DB6724"/>
    <w:rsid w:val="00DB69D9"/>
    <w:rsid w:val="00DB6EA0"/>
    <w:rsid w:val="00DC0460"/>
    <w:rsid w:val="00DC074E"/>
    <w:rsid w:val="00DC10EA"/>
    <w:rsid w:val="00DC13B2"/>
    <w:rsid w:val="00DC1B86"/>
    <w:rsid w:val="00DC1CAA"/>
    <w:rsid w:val="00DC1D03"/>
    <w:rsid w:val="00DC23DD"/>
    <w:rsid w:val="00DC25E5"/>
    <w:rsid w:val="00DC271A"/>
    <w:rsid w:val="00DC2D47"/>
    <w:rsid w:val="00DC369C"/>
    <w:rsid w:val="00DC3BC5"/>
    <w:rsid w:val="00DC3EDC"/>
    <w:rsid w:val="00DC3FDD"/>
    <w:rsid w:val="00DC51E9"/>
    <w:rsid w:val="00DC5661"/>
    <w:rsid w:val="00DC67E4"/>
    <w:rsid w:val="00DC7C64"/>
    <w:rsid w:val="00DD02B1"/>
    <w:rsid w:val="00DD02FC"/>
    <w:rsid w:val="00DD1536"/>
    <w:rsid w:val="00DD15FC"/>
    <w:rsid w:val="00DD1BA2"/>
    <w:rsid w:val="00DD1CBE"/>
    <w:rsid w:val="00DD1CF3"/>
    <w:rsid w:val="00DD22C3"/>
    <w:rsid w:val="00DD2856"/>
    <w:rsid w:val="00DD2AA4"/>
    <w:rsid w:val="00DD3295"/>
    <w:rsid w:val="00DD375C"/>
    <w:rsid w:val="00DD393C"/>
    <w:rsid w:val="00DD3C57"/>
    <w:rsid w:val="00DD3EE7"/>
    <w:rsid w:val="00DD4A53"/>
    <w:rsid w:val="00DD4CE7"/>
    <w:rsid w:val="00DD508A"/>
    <w:rsid w:val="00DD51A1"/>
    <w:rsid w:val="00DD63E8"/>
    <w:rsid w:val="00DD7224"/>
    <w:rsid w:val="00DD7C4F"/>
    <w:rsid w:val="00DE03DB"/>
    <w:rsid w:val="00DE056A"/>
    <w:rsid w:val="00DE0614"/>
    <w:rsid w:val="00DE067B"/>
    <w:rsid w:val="00DE0711"/>
    <w:rsid w:val="00DE0CC2"/>
    <w:rsid w:val="00DE1A1A"/>
    <w:rsid w:val="00DE2CB6"/>
    <w:rsid w:val="00DE2FD6"/>
    <w:rsid w:val="00DE303F"/>
    <w:rsid w:val="00DE328A"/>
    <w:rsid w:val="00DE3496"/>
    <w:rsid w:val="00DE34CF"/>
    <w:rsid w:val="00DE40C5"/>
    <w:rsid w:val="00DE432B"/>
    <w:rsid w:val="00DE4424"/>
    <w:rsid w:val="00DE4DBB"/>
    <w:rsid w:val="00DE5FF6"/>
    <w:rsid w:val="00DE651E"/>
    <w:rsid w:val="00DE6D40"/>
    <w:rsid w:val="00DE6ED3"/>
    <w:rsid w:val="00DE6F4D"/>
    <w:rsid w:val="00DE7437"/>
    <w:rsid w:val="00DE78C8"/>
    <w:rsid w:val="00DE7FAE"/>
    <w:rsid w:val="00DF08C2"/>
    <w:rsid w:val="00DF0A1C"/>
    <w:rsid w:val="00DF0F65"/>
    <w:rsid w:val="00DF192D"/>
    <w:rsid w:val="00DF280D"/>
    <w:rsid w:val="00DF33EE"/>
    <w:rsid w:val="00DF36A0"/>
    <w:rsid w:val="00DF3840"/>
    <w:rsid w:val="00DF3C28"/>
    <w:rsid w:val="00DF45A9"/>
    <w:rsid w:val="00DF46FC"/>
    <w:rsid w:val="00DF50A3"/>
    <w:rsid w:val="00DF5797"/>
    <w:rsid w:val="00DF5BBF"/>
    <w:rsid w:val="00DF5EAE"/>
    <w:rsid w:val="00DF60F4"/>
    <w:rsid w:val="00DF62C0"/>
    <w:rsid w:val="00DF6A31"/>
    <w:rsid w:val="00DF726A"/>
    <w:rsid w:val="00DF75C7"/>
    <w:rsid w:val="00E0019A"/>
    <w:rsid w:val="00E0110C"/>
    <w:rsid w:val="00E011B1"/>
    <w:rsid w:val="00E01635"/>
    <w:rsid w:val="00E01816"/>
    <w:rsid w:val="00E0184F"/>
    <w:rsid w:val="00E0240A"/>
    <w:rsid w:val="00E025DA"/>
    <w:rsid w:val="00E02889"/>
    <w:rsid w:val="00E02936"/>
    <w:rsid w:val="00E0326A"/>
    <w:rsid w:val="00E07B46"/>
    <w:rsid w:val="00E107FD"/>
    <w:rsid w:val="00E10AEC"/>
    <w:rsid w:val="00E118A3"/>
    <w:rsid w:val="00E123BE"/>
    <w:rsid w:val="00E124D0"/>
    <w:rsid w:val="00E12A21"/>
    <w:rsid w:val="00E132CA"/>
    <w:rsid w:val="00E1346F"/>
    <w:rsid w:val="00E13AAB"/>
    <w:rsid w:val="00E14780"/>
    <w:rsid w:val="00E158BF"/>
    <w:rsid w:val="00E15D6A"/>
    <w:rsid w:val="00E1653E"/>
    <w:rsid w:val="00E169C6"/>
    <w:rsid w:val="00E17062"/>
    <w:rsid w:val="00E173E2"/>
    <w:rsid w:val="00E1785E"/>
    <w:rsid w:val="00E17D0A"/>
    <w:rsid w:val="00E17F98"/>
    <w:rsid w:val="00E17FA1"/>
    <w:rsid w:val="00E218F8"/>
    <w:rsid w:val="00E21C65"/>
    <w:rsid w:val="00E2264C"/>
    <w:rsid w:val="00E22697"/>
    <w:rsid w:val="00E22F78"/>
    <w:rsid w:val="00E233AF"/>
    <w:rsid w:val="00E235C3"/>
    <w:rsid w:val="00E2370F"/>
    <w:rsid w:val="00E23A6F"/>
    <w:rsid w:val="00E2418B"/>
    <w:rsid w:val="00E241FC"/>
    <w:rsid w:val="00E2442F"/>
    <w:rsid w:val="00E25D80"/>
    <w:rsid w:val="00E262C3"/>
    <w:rsid w:val="00E26EFD"/>
    <w:rsid w:val="00E27516"/>
    <w:rsid w:val="00E27913"/>
    <w:rsid w:val="00E320E2"/>
    <w:rsid w:val="00E33722"/>
    <w:rsid w:val="00E33DC2"/>
    <w:rsid w:val="00E33ED2"/>
    <w:rsid w:val="00E341C4"/>
    <w:rsid w:val="00E341D6"/>
    <w:rsid w:val="00E346D3"/>
    <w:rsid w:val="00E34D29"/>
    <w:rsid w:val="00E36568"/>
    <w:rsid w:val="00E36D24"/>
    <w:rsid w:val="00E36F5F"/>
    <w:rsid w:val="00E40174"/>
    <w:rsid w:val="00E40497"/>
    <w:rsid w:val="00E40C01"/>
    <w:rsid w:val="00E40F4B"/>
    <w:rsid w:val="00E4204C"/>
    <w:rsid w:val="00E4287D"/>
    <w:rsid w:val="00E43125"/>
    <w:rsid w:val="00E437ED"/>
    <w:rsid w:val="00E44E0D"/>
    <w:rsid w:val="00E4580A"/>
    <w:rsid w:val="00E45FD6"/>
    <w:rsid w:val="00E471A0"/>
    <w:rsid w:val="00E47EE4"/>
    <w:rsid w:val="00E5162C"/>
    <w:rsid w:val="00E51FE4"/>
    <w:rsid w:val="00E551E3"/>
    <w:rsid w:val="00E555B4"/>
    <w:rsid w:val="00E5680A"/>
    <w:rsid w:val="00E57726"/>
    <w:rsid w:val="00E60037"/>
    <w:rsid w:val="00E60640"/>
    <w:rsid w:val="00E60C85"/>
    <w:rsid w:val="00E60CFD"/>
    <w:rsid w:val="00E61424"/>
    <w:rsid w:val="00E6160E"/>
    <w:rsid w:val="00E61830"/>
    <w:rsid w:val="00E62043"/>
    <w:rsid w:val="00E62930"/>
    <w:rsid w:val="00E62F44"/>
    <w:rsid w:val="00E640E0"/>
    <w:rsid w:val="00E64D5B"/>
    <w:rsid w:val="00E65934"/>
    <w:rsid w:val="00E65A73"/>
    <w:rsid w:val="00E673A9"/>
    <w:rsid w:val="00E70559"/>
    <w:rsid w:val="00E7068E"/>
    <w:rsid w:val="00E70B4F"/>
    <w:rsid w:val="00E70C94"/>
    <w:rsid w:val="00E70E73"/>
    <w:rsid w:val="00E7130C"/>
    <w:rsid w:val="00E716EE"/>
    <w:rsid w:val="00E73323"/>
    <w:rsid w:val="00E7405D"/>
    <w:rsid w:val="00E74898"/>
    <w:rsid w:val="00E76045"/>
    <w:rsid w:val="00E764C2"/>
    <w:rsid w:val="00E801C6"/>
    <w:rsid w:val="00E802CF"/>
    <w:rsid w:val="00E80FBC"/>
    <w:rsid w:val="00E81110"/>
    <w:rsid w:val="00E81133"/>
    <w:rsid w:val="00E81197"/>
    <w:rsid w:val="00E8173F"/>
    <w:rsid w:val="00E81E40"/>
    <w:rsid w:val="00E82800"/>
    <w:rsid w:val="00E8378B"/>
    <w:rsid w:val="00E83D70"/>
    <w:rsid w:val="00E846C9"/>
    <w:rsid w:val="00E859CF"/>
    <w:rsid w:val="00E85EBB"/>
    <w:rsid w:val="00E85FCA"/>
    <w:rsid w:val="00E87233"/>
    <w:rsid w:val="00E87F16"/>
    <w:rsid w:val="00E9079C"/>
    <w:rsid w:val="00E909C1"/>
    <w:rsid w:val="00E910C1"/>
    <w:rsid w:val="00E91130"/>
    <w:rsid w:val="00E91A6E"/>
    <w:rsid w:val="00E91CF3"/>
    <w:rsid w:val="00E91E3D"/>
    <w:rsid w:val="00E92D5E"/>
    <w:rsid w:val="00E934A6"/>
    <w:rsid w:val="00E942B8"/>
    <w:rsid w:val="00E96137"/>
    <w:rsid w:val="00E9632F"/>
    <w:rsid w:val="00E9685E"/>
    <w:rsid w:val="00E9689B"/>
    <w:rsid w:val="00E96F64"/>
    <w:rsid w:val="00E9754F"/>
    <w:rsid w:val="00E9794C"/>
    <w:rsid w:val="00EA0865"/>
    <w:rsid w:val="00EA1137"/>
    <w:rsid w:val="00EA1A5C"/>
    <w:rsid w:val="00EA1D69"/>
    <w:rsid w:val="00EA27F6"/>
    <w:rsid w:val="00EA281E"/>
    <w:rsid w:val="00EA2FD4"/>
    <w:rsid w:val="00EA30D7"/>
    <w:rsid w:val="00EA4A6C"/>
    <w:rsid w:val="00EA4F53"/>
    <w:rsid w:val="00EA52E5"/>
    <w:rsid w:val="00EA555D"/>
    <w:rsid w:val="00EA5BA6"/>
    <w:rsid w:val="00EA65DF"/>
    <w:rsid w:val="00EA786C"/>
    <w:rsid w:val="00EB04B0"/>
    <w:rsid w:val="00EB1016"/>
    <w:rsid w:val="00EB1EBC"/>
    <w:rsid w:val="00EB302E"/>
    <w:rsid w:val="00EB35C9"/>
    <w:rsid w:val="00EB4548"/>
    <w:rsid w:val="00EB4983"/>
    <w:rsid w:val="00EB49A9"/>
    <w:rsid w:val="00EB49C2"/>
    <w:rsid w:val="00EB4E6C"/>
    <w:rsid w:val="00EB507D"/>
    <w:rsid w:val="00EB55A5"/>
    <w:rsid w:val="00EB57F4"/>
    <w:rsid w:val="00EB7162"/>
    <w:rsid w:val="00EB7943"/>
    <w:rsid w:val="00EC057F"/>
    <w:rsid w:val="00EC08CF"/>
    <w:rsid w:val="00EC1006"/>
    <w:rsid w:val="00EC15F6"/>
    <w:rsid w:val="00EC2095"/>
    <w:rsid w:val="00EC29A8"/>
    <w:rsid w:val="00EC2DC3"/>
    <w:rsid w:val="00EC3864"/>
    <w:rsid w:val="00EC3A99"/>
    <w:rsid w:val="00EC414E"/>
    <w:rsid w:val="00EC50F8"/>
    <w:rsid w:val="00EC543B"/>
    <w:rsid w:val="00EC54FB"/>
    <w:rsid w:val="00EC5A0D"/>
    <w:rsid w:val="00EC6100"/>
    <w:rsid w:val="00EC6506"/>
    <w:rsid w:val="00EC69B2"/>
    <w:rsid w:val="00EC6C0E"/>
    <w:rsid w:val="00EC7190"/>
    <w:rsid w:val="00EC74B1"/>
    <w:rsid w:val="00EC7A46"/>
    <w:rsid w:val="00EC7F3E"/>
    <w:rsid w:val="00ED0063"/>
    <w:rsid w:val="00ED086D"/>
    <w:rsid w:val="00ED0981"/>
    <w:rsid w:val="00ED0F4B"/>
    <w:rsid w:val="00ED24D3"/>
    <w:rsid w:val="00ED2CA8"/>
    <w:rsid w:val="00ED390B"/>
    <w:rsid w:val="00ED51CD"/>
    <w:rsid w:val="00ED694B"/>
    <w:rsid w:val="00ED6B9E"/>
    <w:rsid w:val="00ED6E78"/>
    <w:rsid w:val="00ED7BDC"/>
    <w:rsid w:val="00EE03E9"/>
    <w:rsid w:val="00EE069A"/>
    <w:rsid w:val="00EE1382"/>
    <w:rsid w:val="00EE18E9"/>
    <w:rsid w:val="00EE19B9"/>
    <w:rsid w:val="00EE24EE"/>
    <w:rsid w:val="00EE272E"/>
    <w:rsid w:val="00EE3242"/>
    <w:rsid w:val="00EE35BB"/>
    <w:rsid w:val="00EE38A8"/>
    <w:rsid w:val="00EE3D20"/>
    <w:rsid w:val="00EE3D87"/>
    <w:rsid w:val="00EE3E31"/>
    <w:rsid w:val="00EE4139"/>
    <w:rsid w:val="00EE4837"/>
    <w:rsid w:val="00EE4E1C"/>
    <w:rsid w:val="00EE4F2E"/>
    <w:rsid w:val="00EE5C55"/>
    <w:rsid w:val="00EE5DB3"/>
    <w:rsid w:val="00EE60D7"/>
    <w:rsid w:val="00EE6F78"/>
    <w:rsid w:val="00EE79C4"/>
    <w:rsid w:val="00EE7A56"/>
    <w:rsid w:val="00EE7D6D"/>
    <w:rsid w:val="00EE7D7C"/>
    <w:rsid w:val="00EF00E9"/>
    <w:rsid w:val="00EF0743"/>
    <w:rsid w:val="00EF18EB"/>
    <w:rsid w:val="00EF190F"/>
    <w:rsid w:val="00EF1A82"/>
    <w:rsid w:val="00EF21A2"/>
    <w:rsid w:val="00EF24A5"/>
    <w:rsid w:val="00EF2A9C"/>
    <w:rsid w:val="00EF2AAA"/>
    <w:rsid w:val="00EF2D38"/>
    <w:rsid w:val="00EF4692"/>
    <w:rsid w:val="00EF4957"/>
    <w:rsid w:val="00EF4B31"/>
    <w:rsid w:val="00EF5697"/>
    <w:rsid w:val="00EF56EB"/>
    <w:rsid w:val="00EF581F"/>
    <w:rsid w:val="00EF5A65"/>
    <w:rsid w:val="00EF5E84"/>
    <w:rsid w:val="00EF6404"/>
    <w:rsid w:val="00EF7032"/>
    <w:rsid w:val="00EF7B8E"/>
    <w:rsid w:val="00F00747"/>
    <w:rsid w:val="00F00E16"/>
    <w:rsid w:val="00F0195A"/>
    <w:rsid w:val="00F01D89"/>
    <w:rsid w:val="00F02369"/>
    <w:rsid w:val="00F023AA"/>
    <w:rsid w:val="00F023D0"/>
    <w:rsid w:val="00F02693"/>
    <w:rsid w:val="00F028F1"/>
    <w:rsid w:val="00F03000"/>
    <w:rsid w:val="00F03041"/>
    <w:rsid w:val="00F0391B"/>
    <w:rsid w:val="00F0393F"/>
    <w:rsid w:val="00F03C54"/>
    <w:rsid w:val="00F04563"/>
    <w:rsid w:val="00F0495B"/>
    <w:rsid w:val="00F05272"/>
    <w:rsid w:val="00F05A30"/>
    <w:rsid w:val="00F05D7E"/>
    <w:rsid w:val="00F0617D"/>
    <w:rsid w:val="00F06B9D"/>
    <w:rsid w:val="00F06F70"/>
    <w:rsid w:val="00F073F8"/>
    <w:rsid w:val="00F1016E"/>
    <w:rsid w:val="00F10908"/>
    <w:rsid w:val="00F11089"/>
    <w:rsid w:val="00F11523"/>
    <w:rsid w:val="00F11BD3"/>
    <w:rsid w:val="00F1239D"/>
    <w:rsid w:val="00F12CF0"/>
    <w:rsid w:val="00F139F5"/>
    <w:rsid w:val="00F142AB"/>
    <w:rsid w:val="00F14314"/>
    <w:rsid w:val="00F14573"/>
    <w:rsid w:val="00F15C5E"/>
    <w:rsid w:val="00F16B35"/>
    <w:rsid w:val="00F16D79"/>
    <w:rsid w:val="00F172C4"/>
    <w:rsid w:val="00F17495"/>
    <w:rsid w:val="00F224AE"/>
    <w:rsid w:val="00F23AF6"/>
    <w:rsid w:val="00F23C13"/>
    <w:rsid w:val="00F23EF7"/>
    <w:rsid w:val="00F24367"/>
    <w:rsid w:val="00F24476"/>
    <w:rsid w:val="00F2518D"/>
    <w:rsid w:val="00F2573C"/>
    <w:rsid w:val="00F25BDC"/>
    <w:rsid w:val="00F25D98"/>
    <w:rsid w:val="00F25F75"/>
    <w:rsid w:val="00F26448"/>
    <w:rsid w:val="00F2678A"/>
    <w:rsid w:val="00F26B24"/>
    <w:rsid w:val="00F279BE"/>
    <w:rsid w:val="00F27B82"/>
    <w:rsid w:val="00F300FB"/>
    <w:rsid w:val="00F305AC"/>
    <w:rsid w:val="00F307D6"/>
    <w:rsid w:val="00F30B04"/>
    <w:rsid w:val="00F30D47"/>
    <w:rsid w:val="00F31C62"/>
    <w:rsid w:val="00F31CD4"/>
    <w:rsid w:val="00F32DF9"/>
    <w:rsid w:val="00F33D84"/>
    <w:rsid w:val="00F34474"/>
    <w:rsid w:val="00F349CD"/>
    <w:rsid w:val="00F35357"/>
    <w:rsid w:val="00F35579"/>
    <w:rsid w:val="00F35607"/>
    <w:rsid w:val="00F3636B"/>
    <w:rsid w:val="00F376AE"/>
    <w:rsid w:val="00F40B2C"/>
    <w:rsid w:val="00F42CBA"/>
    <w:rsid w:val="00F4384B"/>
    <w:rsid w:val="00F43E2C"/>
    <w:rsid w:val="00F460F5"/>
    <w:rsid w:val="00F4700F"/>
    <w:rsid w:val="00F47138"/>
    <w:rsid w:val="00F471F6"/>
    <w:rsid w:val="00F47B18"/>
    <w:rsid w:val="00F5177F"/>
    <w:rsid w:val="00F519C5"/>
    <w:rsid w:val="00F5255A"/>
    <w:rsid w:val="00F53CA4"/>
    <w:rsid w:val="00F53E3A"/>
    <w:rsid w:val="00F5438A"/>
    <w:rsid w:val="00F54481"/>
    <w:rsid w:val="00F559F6"/>
    <w:rsid w:val="00F55B22"/>
    <w:rsid w:val="00F55C12"/>
    <w:rsid w:val="00F5607F"/>
    <w:rsid w:val="00F56196"/>
    <w:rsid w:val="00F56BFC"/>
    <w:rsid w:val="00F57224"/>
    <w:rsid w:val="00F576CD"/>
    <w:rsid w:val="00F577C7"/>
    <w:rsid w:val="00F579C2"/>
    <w:rsid w:val="00F57AF9"/>
    <w:rsid w:val="00F57E00"/>
    <w:rsid w:val="00F60A73"/>
    <w:rsid w:val="00F610A8"/>
    <w:rsid w:val="00F6174A"/>
    <w:rsid w:val="00F6175C"/>
    <w:rsid w:val="00F62639"/>
    <w:rsid w:val="00F62746"/>
    <w:rsid w:val="00F629CC"/>
    <w:rsid w:val="00F63544"/>
    <w:rsid w:val="00F63657"/>
    <w:rsid w:val="00F639E7"/>
    <w:rsid w:val="00F642B9"/>
    <w:rsid w:val="00F643BC"/>
    <w:rsid w:val="00F64FDE"/>
    <w:rsid w:val="00F650A4"/>
    <w:rsid w:val="00F651DF"/>
    <w:rsid w:val="00F654F3"/>
    <w:rsid w:val="00F659A8"/>
    <w:rsid w:val="00F65A45"/>
    <w:rsid w:val="00F660E4"/>
    <w:rsid w:val="00F66DC6"/>
    <w:rsid w:val="00F707A6"/>
    <w:rsid w:val="00F70A55"/>
    <w:rsid w:val="00F70CCE"/>
    <w:rsid w:val="00F70F1C"/>
    <w:rsid w:val="00F71BA2"/>
    <w:rsid w:val="00F71C35"/>
    <w:rsid w:val="00F723D8"/>
    <w:rsid w:val="00F72BDD"/>
    <w:rsid w:val="00F73109"/>
    <w:rsid w:val="00F7376A"/>
    <w:rsid w:val="00F73920"/>
    <w:rsid w:val="00F74CFC"/>
    <w:rsid w:val="00F75534"/>
    <w:rsid w:val="00F7662C"/>
    <w:rsid w:val="00F76AC4"/>
    <w:rsid w:val="00F770C4"/>
    <w:rsid w:val="00F77B4E"/>
    <w:rsid w:val="00F77D09"/>
    <w:rsid w:val="00F800EC"/>
    <w:rsid w:val="00F807F6"/>
    <w:rsid w:val="00F81111"/>
    <w:rsid w:val="00F811E9"/>
    <w:rsid w:val="00F81920"/>
    <w:rsid w:val="00F81B3A"/>
    <w:rsid w:val="00F8203E"/>
    <w:rsid w:val="00F8249D"/>
    <w:rsid w:val="00F82E04"/>
    <w:rsid w:val="00F8330B"/>
    <w:rsid w:val="00F83FFB"/>
    <w:rsid w:val="00F841D1"/>
    <w:rsid w:val="00F84617"/>
    <w:rsid w:val="00F85379"/>
    <w:rsid w:val="00F8577C"/>
    <w:rsid w:val="00F85B64"/>
    <w:rsid w:val="00F85FBC"/>
    <w:rsid w:val="00F863C4"/>
    <w:rsid w:val="00F86848"/>
    <w:rsid w:val="00F86C29"/>
    <w:rsid w:val="00F87202"/>
    <w:rsid w:val="00F876B4"/>
    <w:rsid w:val="00F87B00"/>
    <w:rsid w:val="00F87DF5"/>
    <w:rsid w:val="00F904C0"/>
    <w:rsid w:val="00F9097B"/>
    <w:rsid w:val="00F90C7A"/>
    <w:rsid w:val="00F90E1D"/>
    <w:rsid w:val="00F914E1"/>
    <w:rsid w:val="00F919CB"/>
    <w:rsid w:val="00F91AAF"/>
    <w:rsid w:val="00F91F6F"/>
    <w:rsid w:val="00F92172"/>
    <w:rsid w:val="00F9227B"/>
    <w:rsid w:val="00F924E2"/>
    <w:rsid w:val="00F92518"/>
    <w:rsid w:val="00F93054"/>
    <w:rsid w:val="00F93B91"/>
    <w:rsid w:val="00F93DC1"/>
    <w:rsid w:val="00F93E8F"/>
    <w:rsid w:val="00F9452F"/>
    <w:rsid w:val="00F95497"/>
    <w:rsid w:val="00F95825"/>
    <w:rsid w:val="00F9659E"/>
    <w:rsid w:val="00F9796D"/>
    <w:rsid w:val="00FA165C"/>
    <w:rsid w:val="00FA235C"/>
    <w:rsid w:val="00FA3B35"/>
    <w:rsid w:val="00FA3FE9"/>
    <w:rsid w:val="00FA436A"/>
    <w:rsid w:val="00FA5311"/>
    <w:rsid w:val="00FA5335"/>
    <w:rsid w:val="00FA56E5"/>
    <w:rsid w:val="00FA5786"/>
    <w:rsid w:val="00FA5886"/>
    <w:rsid w:val="00FA5937"/>
    <w:rsid w:val="00FA616F"/>
    <w:rsid w:val="00FA6372"/>
    <w:rsid w:val="00FA638A"/>
    <w:rsid w:val="00FA64CB"/>
    <w:rsid w:val="00FA7CB5"/>
    <w:rsid w:val="00FB0583"/>
    <w:rsid w:val="00FB05D3"/>
    <w:rsid w:val="00FB09A6"/>
    <w:rsid w:val="00FB0EB9"/>
    <w:rsid w:val="00FB2DCF"/>
    <w:rsid w:val="00FB3479"/>
    <w:rsid w:val="00FB3562"/>
    <w:rsid w:val="00FB3DFF"/>
    <w:rsid w:val="00FB46CB"/>
    <w:rsid w:val="00FB48BC"/>
    <w:rsid w:val="00FB5F99"/>
    <w:rsid w:val="00FB6386"/>
    <w:rsid w:val="00FB6603"/>
    <w:rsid w:val="00FB6B01"/>
    <w:rsid w:val="00FB778D"/>
    <w:rsid w:val="00FB7AC0"/>
    <w:rsid w:val="00FB7D17"/>
    <w:rsid w:val="00FC051B"/>
    <w:rsid w:val="00FC1851"/>
    <w:rsid w:val="00FC2BCB"/>
    <w:rsid w:val="00FC2CC8"/>
    <w:rsid w:val="00FC3FAA"/>
    <w:rsid w:val="00FC42B8"/>
    <w:rsid w:val="00FC42EB"/>
    <w:rsid w:val="00FC5511"/>
    <w:rsid w:val="00FC5979"/>
    <w:rsid w:val="00FC69AE"/>
    <w:rsid w:val="00FC7EAA"/>
    <w:rsid w:val="00FD0414"/>
    <w:rsid w:val="00FD0FA9"/>
    <w:rsid w:val="00FD15A4"/>
    <w:rsid w:val="00FD211D"/>
    <w:rsid w:val="00FD305D"/>
    <w:rsid w:val="00FD32D2"/>
    <w:rsid w:val="00FD36AC"/>
    <w:rsid w:val="00FD4443"/>
    <w:rsid w:val="00FD49EA"/>
    <w:rsid w:val="00FD7601"/>
    <w:rsid w:val="00FE063A"/>
    <w:rsid w:val="00FE0A87"/>
    <w:rsid w:val="00FE0F7D"/>
    <w:rsid w:val="00FE10C8"/>
    <w:rsid w:val="00FE196B"/>
    <w:rsid w:val="00FE2B30"/>
    <w:rsid w:val="00FE2E2E"/>
    <w:rsid w:val="00FE2FAA"/>
    <w:rsid w:val="00FE3602"/>
    <w:rsid w:val="00FE4009"/>
    <w:rsid w:val="00FE4235"/>
    <w:rsid w:val="00FE44F0"/>
    <w:rsid w:val="00FE5586"/>
    <w:rsid w:val="00FE569B"/>
    <w:rsid w:val="00FE5C5A"/>
    <w:rsid w:val="00FE5F70"/>
    <w:rsid w:val="00FE6A24"/>
    <w:rsid w:val="00FE71AE"/>
    <w:rsid w:val="00FF0023"/>
    <w:rsid w:val="00FF0D71"/>
    <w:rsid w:val="00FF19C3"/>
    <w:rsid w:val="00FF1D4A"/>
    <w:rsid w:val="00FF2AE5"/>
    <w:rsid w:val="00FF3324"/>
    <w:rsid w:val="00FF36CF"/>
    <w:rsid w:val="00FF4277"/>
    <w:rsid w:val="00FF4E0A"/>
    <w:rsid w:val="00FF635E"/>
    <w:rsid w:val="00FF67C2"/>
    <w:rsid w:val="00FF681E"/>
    <w:rsid w:val="00FF6D67"/>
    <w:rsid w:val="00FF6FFB"/>
    <w:rsid w:val="00FF7CB3"/>
    <w:rsid w:val="04A84C69"/>
    <w:rsid w:val="11E74F1D"/>
    <w:rsid w:val="120CCFCB"/>
    <w:rsid w:val="13A817EF"/>
    <w:rsid w:val="1A46E7A6"/>
    <w:rsid w:val="1FCE0FAB"/>
    <w:rsid w:val="213E0384"/>
    <w:rsid w:val="2FCCE35D"/>
    <w:rsid w:val="437F0169"/>
    <w:rsid w:val="48567E77"/>
    <w:rsid w:val="485B9629"/>
    <w:rsid w:val="63217582"/>
    <w:rsid w:val="72C6521C"/>
    <w:rsid w:val="78C3EEA9"/>
    <w:rsid w:val="7C0C421E"/>
    <w:rsid w:val="7F75EC7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56AF15"/>
  <w15:docId w15:val="{49E2CEB0-8796-4B39-9B2F-E8D79D1C0D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HTML Top of Form" w:semiHidden="1" w:uiPriority="99" w:unhideWhenUsed="1"/>
    <w:lsdException w:name="HTML Bottom of Form" w:semiHidden="1" w:uiPriority="99" w:unhideWhenUsed="1"/>
    <w:lsdException w:name="Normal (Web)"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C"/>
    <w:basedOn w:val="Normal"/>
    <w:next w:val="Normal"/>
    <w:link w:val="CaptionChar1"/>
    <w:qFormat/>
    <w:pPr>
      <w:spacing w:before="120" w:after="120"/>
    </w:pPr>
    <w:rPr>
      <w:b/>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BodyTextIndent">
    <w:name w:val="Body Text Indent"/>
    <w:basedOn w:val="Normal"/>
    <w:link w:val="BodyTextIndentChar"/>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0"/>
      <w:jc w:val="both"/>
      <w:textAlignment w:val="baseline"/>
    </w:pPr>
    <w:rPr>
      <w:rFonts w:eastAsia="MS Mincho"/>
      <w:sz w:val="24"/>
      <w:lang w:val="zh-CN"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PageNumber">
    <w:name w:val="page number"/>
    <w:qFormat/>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Normal"/>
    <w:qFormat/>
    <w:rPr>
      <w:rFonts w:eastAsia="Malgun Gothic"/>
      <w:i/>
      <w:color w:val="0000FF"/>
    </w:rPr>
  </w:style>
  <w:style w:type="character" w:customStyle="1" w:styleId="FootnoteTextChar">
    <w:name w:val="Footnote Text Char"/>
    <w:link w:val="FootnoteText"/>
    <w:qFormat/>
    <w:rPr>
      <w:rFonts w:ascii="Times New Roman" w:hAnsi="Times New Roman"/>
      <w:sz w:val="16"/>
      <w:lang w:val="en-GB" w:eastAsia="en-US"/>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PlainTextChar">
    <w:name w:val="Plain Text Char"/>
    <w:link w:val="PlainText"/>
    <w:uiPriority w:val="99"/>
    <w:qFormat/>
    <w:rPr>
      <w:rFonts w:ascii="Courier New" w:hAnsi="Courier New"/>
      <w:lang w:val="nb-NO" w:eastAsia="en-US"/>
    </w:rPr>
  </w:style>
  <w:style w:type="character" w:customStyle="1" w:styleId="BodyTextChar">
    <w:name w:val="Body Text Char"/>
    <w:link w:val="BodyText"/>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SimSun" w:hAnsi="Arial" w:cs="Arial"/>
      <w:color w:val="0000FF"/>
      <w:kern w:val="2"/>
    </w:rPr>
  </w:style>
  <w:style w:type="character" w:customStyle="1" w:styleId="Heading1Char">
    <w:name w:val="Heading 1 Char"/>
    <w:link w:val="Heading1"/>
    <w:qFormat/>
    <w:rPr>
      <w:rFonts w:ascii="Arial" w:hAnsi="Arial"/>
      <w:sz w:val="36"/>
      <w:lang w:val="en-GB" w:eastAsia="en-US" w:bidi="ar-SA"/>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aliases w:val="h4 Char2,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eastAsia="en-US"/>
    </w:rPr>
  </w:style>
  <w:style w:type="paragraph" w:customStyle="1" w:styleId="CommentSubject1">
    <w:name w:val="Comment Subject1"/>
    <w:basedOn w:val="CommentText"/>
    <w:next w:val="CommentText"/>
    <w:semiHidden/>
    <w:qFormat/>
    <w:pPr>
      <w:numPr>
        <w:numId w:val="1"/>
      </w:numPr>
      <w:tabs>
        <w:tab w:val="clear" w:pos="851"/>
      </w:tabs>
      <w:ind w:left="0" w:firstLine="0"/>
    </w:pPr>
    <w:rPr>
      <w:rFonts w:eastAsia="MS Mincho"/>
      <w:b/>
      <w:bCs/>
    </w:rPr>
  </w:style>
  <w:style w:type="paragraph" w:customStyle="1" w:styleId="Note">
    <w:name w:val="Note"/>
    <w:basedOn w:val="Normal"/>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FooterChar">
    <w:name w:val="Footer Char"/>
    <w:link w:val="Footer"/>
    <w:qFormat/>
    <w:rPr>
      <w:rFonts w:ascii="Arial" w:hAnsi="Arial"/>
      <w:b/>
      <w:i/>
      <w:sz w:val="18"/>
      <w:lang w:val="en-GB" w:eastAsia="en-US"/>
    </w:rPr>
  </w:style>
  <w:style w:type="character" w:customStyle="1" w:styleId="BodyTextIndentChar">
    <w:name w:val="Body Text Indent Char"/>
    <w:link w:val="BodyTextIndent"/>
    <w:qFormat/>
    <w:rPr>
      <w:rFonts w:ascii="Times New Roman" w:eastAsia="MS Mincho" w:hAnsi="Times New Roman"/>
      <w:sz w:val="22"/>
      <w:lang w:val="zh-CN" w:eastAsia="zh-CN"/>
    </w:rPr>
  </w:style>
  <w:style w:type="character" w:customStyle="1" w:styleId="BodyText2Char">
    <w:name w:val="Body Text 2 Char"/>
    <w:link w:val="BodyText2"/>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목록 단락,リスト段落,列出段落,列表段落"/>
    <w:basedOn w:val="Normal"/>
    <w:link w:val="ListParagraphChar"/>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Normal"/>
    <w:next w:val="Normal"/>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
    <w:name w:val="表 (格子)1"/>
    <w:basedOn w:val="TableNormal"/>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0">
    <w:name w:val="Table Grid1"/>
    <w:basedOn w:val="TableNormal"/>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Normal"/>
    <w:next w:val="Doc-text2"/>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link w:val="B8Char"/>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DefaultParagraphFont"/>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Revision">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paragraph" w:styleId="NormalWeb">
    <w:name w:val="Normal (Web)"/>
    <w:basedOn w:val="Normal"/>
    <w:unhideWhenUsed/>
    <w:qFormat/>
    <w:rsid w:val="002E684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styleId="Emphasis">
    <w:name w:val="Emphasis"/>
    <w:basedOn w:val="DefaultParagraphFont"/>
    <w:uiPriority w:val="20"/>
    <w:qFormat/>
    <w:rsid w:val="002E6849"/>
    <w:rPr>
      <w:i/>
      <w:iCs/>
    </w:rPr>
  </w:style>
  <w:style w:type="character" w:customStyle="1" w:styleId="normaltextrun">
    <w:name w:val="normaltextrun"/>
    <w:basedOn w:val="DefaultParagraphFont"/>
    <w:rsid w:val="002E6849"/>
  </w:style>
  <w:style w:type="table" w:customStyle="1" w:styleId="TableGrid2">
    <w:name w:val="Table Grid2"/>
    <w:basedOn w:val="TableNormal"/>
    <w:next w:val="TableGrid"/>
    <w:uiPriority w:val="39"/>
    <w:qFormat/>
    <w:rsid w:val="00AF7EF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DF5BBF"/>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1A644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D4303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C1587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C02CFE"/>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370137"/>
    <w:rPr>
      <w:color w:val="605E5C"/>
      <w:shd w:val="clear" w:color="auto" w:fill="E1DFDD"/>
    </w:rPr>
  </w:style>
  <w:style w:type="character" w:customStyle="1" w:styleId="Mention1">
    <w:name w:val="Mention1"/>
    <w:basedOn w:val="DefaultParagraphFont"/>
    <w:uiPriority w:val="99"/>
    <w:unhideWhenUsed/>
    <w:rsid w:val="00370137"/>
    <w:rPr>
      <w:color w:val="2B579A"/>
      <w:shd w:val="clear" w:color="auto" w:fill="E1DFDD"/>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link w:val="Caption"/>
    <w:locked/>
    <w:rsid w:val="003F6115"/>
    <w:rPr>
      <w:rFonts w:ascii="Times New Roman" w:hAnsi="Times New Roman"/>
      <w:b/>
      <w:lang w:val="en-GB" w:eastAsia="en-US"/>
    </w:rPr>
  </w:style>
  <w:style w:type="character" w:customStyle="1" w:styleId="eop">
    <w:name w:val="eop"/>
    <w:basedOn w:val="DefaultParagraphFont"/>
    <w:rsid w:val="00D94D16"/>
  </w:style>
  <w:style w:type="character" w:styleId="UnresolvedMention">
    <w:name w:val="Unresolved Mention"/>
    <w:basedOn w:val="DefaultParagraphFont"/>
    <w:uiPriority w:val="99"/>
    <w:unhideWhenUsed/>
    <w:rsid w:val="007129A6"/>
    <w:rPr>
      <w:color w:val="605E5C"/>
      <w:shd w:val="clear" w:color="auto" w:fill="E1DFDD"/>
    </w:rPr>
  </w:style>
  <w:style w:type="character" w:styleId="Mention">
    <w:name w:val="Mention"/>
    <w:basedOn w:val="DefaultParagraphFont"/>
    <w:uiPriority w:val="99"/>
    <w:unhideWhenUsed/>
    <w:rsid w:val="007129A6"/>
    <w:rPr>
      <w:color w:val="2B579A"/>
      <w:shd w:val="clear" w:color="auto" w:fill="E1DFDD"/>
    </w:rPr>
  </w:style>
  <w:style w:type="table" w:customStyle="1" w:styleId="TableGrid8">
    <w:name w:val="Table Grid8"/>
    <w:basedOn w:val="TableNormal"/>
    <w:next w:val="TableGrid"/>
    <w:uiPriority w:val="59"/>
    <w:qFormat/>
    <w:rsid w:val="00DD508A"/>
    <w:pPr>
      <w:spacing w:after="0" w:line="240" w:lineRule="auto"/>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DD508A"/>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DD508A"/>
    <w:pPr>
      <w:spacing w:after="120"/>
      <w:ind w:hanging="22"/>
      <w:jc w:val="both"/>
    </w:pPr>
    <w:rPr>
      <w:rFonts w:ascii="Arial" w:eastAsia="MS Mincho" w:hAnsi="Arial"/>
      <w:sz w:val="24"/>
      <w:szCs w:val="24"/>
    </w:rPr>
  </w:style>
  <w:style w:type="character" w:customStyle="1" w:styleId="3GPPNormalTextChar">
    <w:name w:val="3GPP Normal Text Char"/>
    <w:link w:val="3GPPNormalText"/>
    <w:qFormat/>
    <w:rsid w:val="00DD508A"/>
    <w:rPr>
      <w:rFonts w:ascii="Arial" w:eastAsia="MS Mincho" w:hAnsi="Arial"/>
      <w:sz w:val="24"/>
      <w:szCs w:val="24"/>
      <w:lang w:val="en-GB" w:eastAsia="en-US"/>
    </w:rPr>
  </w:style>
  <w:style w:type="paragraph" w:customStyle="1" w:styleId="xmsonormal">
    <w:name w:val="x_msonormal"/>
    <w:basedOn w:val="Normal"/>
    <w:qFormat/>
    <w:rsid w:val="00DD508A"/>
    <w:pPr>
      <w:spacing w:after="0" w:line="240" w:lineRule="auto"/>
    </w:pPr>
    <w:rPr>
      <w:rFonts w:ascii="Calibri" w:eastAsia="Calibri" w:hAnsi="Calibri" w:cs="Calibri"/>
      <w:sz w:val="22"/>
      <w:szCs w:val="22"/>
      <w:lang w:val="en-US"/>
    </w:rPr>
  </w:style>
  <w:style w:type="paragraph" w:customStyle="1" w:styleId="10">
    <w:name w:val="正文1"/>
    <w:rsid w:val="00DD508A"/>
    <w:pPr>
      <w:spacing w:after="0" w:line="240" w:lineRule="auto"/>
      <w:jc w:val="both"/>
    </w:pPr>
    <w:rPr>
      <w:rFonts w:ascii="Times New Roman" w:eastAsia="SimSun" w:hAnsi="Times New Roman"/>
      <w:kern w:val="2"/>
      <w:sz w:val="21"/>
      <w:szCs w:val="21"/>
    </w:rPr>
  </w:style>
  <w:style w:type="character" w:customStyle="1" w:styleId="B8Char">
    <w:name w:val="B8 Char"/>
    <w:link w:val="B8"/>
    <w:rsid w:val="00681A1E"/>
    <w:rPr>
      <w:rFonts w:ascii="Times New Roman" w:eastAsia="Times New Roman" w:hAnsi="Times New Roman"/>
      <w:lang w:eastAsia="ja-JP"/>
    </w:rPr>
  </w:style>
  <w:style w:type="table" w:customStyle="1" w:styleId="TableGrid9">
    <w:name w:val="Table Grid9"/>
    <w:basedOn w:val="TableNormal"/>
    <w:next w:val="TableGrid"/>
    <w:uiPriority w:val="39"/>
    <w:qFormat/>
    <w:rsid w:val="002D2673"/>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next w:val="TableGrid"/>
    <w:uiPriority w:val="39"/>
    <w:qFormat/>
    <w:rsid w:val="005F0CA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C3BC5"/>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237EEF"/>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B31B80"/>
  </w:style>
  <w:style w:type="table" w:customStyle="1" w:styleId="TableGrid13">
    <w:name w:val="Table Grid13"/>
    <w:basedOn w:val="TableNormal"/>
    <w:next w:val="TableGrid"/>
    <w:uiPriority w:val="39"/>
    <w:qFormat/>
    <w:rsid w:val="00B31B8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rsid w:val="00B31B80"/>
    <w:rPr>
      <w:rFonts w:ascii="Times New Roman" w:hAnsi="Times New Roman"/>
      <w:lang w:val="en-GB" w:eastAsia="en-US"/>
    </w:rPr>
  </w:style>
  <w:style w:type="table" w:customStyle="1" w:styleId="TableGrid14">
    <w:name w:val="Table Grid14"/>
    <w:basedOn w:val="TableNormal"/>
    <w:next w:val="TableGrid"/>
    <w:uiPriority w:val="39"/>
    <w:qFormat/>
    <w:rsid w:val="00F72BDD"/>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A012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888713">
      <w:bodyDiv w:val="1"/>
      <w:marLeft w:val="0"/>
      <w:marRight w:val="0"/>
      <w:marTop w:val="0"/>
      <w:marBottom w:val="0"/>
      <w:divBdr>
        <w:top w:val="none" w:sz="0" w:space="0" w:color="auto"/>
        <w:left w:val="none" w:sz="0" w:space="0" w:color="auto"/>
        <w:bottom w:val="none" w:sz="0" w:space="0" w:color="auto"/>
        <w:right w:val="none" w:sz="0" w:space="0" w:color="auto"/>
      </w:divBdr>
    </w:div>
    <w:div w:id="73016794">
      <w:bodyDiv w:val="1"/>
      <w:marLeft w:val="0"/>
      <w:marRight w:val="0"/>
      <w:marTop w:val="0"/>
      <w:marBottom w:val="0"/>
      <w:divBdr>
        <w:top w:val="none" w:sz="0" w:space="0" w:color="auto"/>
        <w:left w:val="none" w:sz="0" w:space="0" w:color="auto"/>
        <w:bottom w:val="none" w:sz="0" w:space="0" w:color="auto"/>
        <w:right w:val="none" w:sz="0" w:space="0" w:color="auto"/>
      </w:divBdr>
    </w:div>
    <w:div w:id="82729741">
      <w:bodyDiv w:val="1"/>
      <w:marLeft w:val="0"/>
      <w:marRight w:val="0"/>
      <w:marTop w:val="0"/>
      <w:marBottom w:val="0"/>
      <w:divBdr>
        <w:top w:val="none" w:sz="0" w:space="0" w:color="auto"/>
        <w:left w:val="none" w:sz="0" w:space="0" w:color="auto"/>
        <w:bottom w:val="none" w:sz="0" w:space="0" w:color="auto"/>
        <w:right w:val="none" w:sz="0" w:space="0" w:color="auto"/>
      </w:divBdr>
    </w:div>
    <w:div w:id="154689427">
      <w:bodyDiv w:val="1"/>
      <w:marLeft w:val="0"/>
      <w:marRight w:val="0"/>
      <w:marTop w:val="0"/>
      <w:marBottom w:val="0"/>
      <w:divBdr>
        <w:top w:val="none" w:sz="0" w:space="0" w:color="auto"/>
        <w:left w:val="none" w:sz="0" w:space="0" w:color="auto"/>
        <w:bottom w:val="none" w:sz="0" w:space="0" w:color="auto"/>
        <w:right w:val="none" w:sz="0" w:space="0" w:color="auto"/>
      </w:divBdr>
    </w:div>
    <w:div w:id="384452484">
      <w:bodyDiv w:val="1"/>
      <w:marLeft w:val="0"/>
      <w:marRight w:val="0"/>
      <w:marTop w:val="0"/>
      <w:marBottom w:val="0"/>
      <w:divBdr>
        <w:top w:val="none" w:sz="0" w:space="0" w:color="auto"/>
        <w:left w:val="none" w:sz="0" w:space="0" w:color="auto"/>
        <w:bottom w:val="none" w:sz="0" w:space="0" w:color="auto"/>
        <w:right w:val="none" w:sz="0" w:space="0" w:color="auto"/>
      </w:divBdr>
    </w:div>
    <w:div w:id="630870081">
      <w:bodyDiv w:val="1"/>
      <w:marLeft w:val="0"/>
      <w:marRight w:val="0"/>
      <w:marTop w:val="0"/>
      <w:marBottom w:val="0"/>
      <w:divBdr>
        <w:top w:val="none" w:sz="0" w:space="0" w:color="auto"/>
        <w:left w:val="none" w:sz="0" w:space="0" w:color="auto"/>
        <w:bottom w:val="none" w:sz="0" w:space="0" w:color="auto"/>
        <w:right w:val="none" w:sz="0" w:space="0" w:color="auto"/>
      </w:divBdr>
    </w:div>
    <w:div w:id="693969492">
      <w:bodyDiv w:val="1"/>
      <w:marLeft w:val="0"/>
      <w:marRight w:val="0"/>
      <w:marTop w:val="0"/>
      <w:marBottom w:val="0"/>
      <w:divBdr>
        <w:top w:val="none" w:sz="0" w:space="0" w:color="auto"/>
        <w:left w:val="none" w:sz="0" w:space="0" w:color="auto"/>
        <w:bottom w:val="none" w:sz="0" w:space="0" w:color="auto"/>
        <w:right w:val="none" w:sz="0" w:space="0" w:color="auto"/>
      </w:divBdr>
    </w:div>
    <w:div w:id="697856908">
      <w:bodyDiv w:val="1"/>
      <w:marLeft w:val="0"/>
      <w:marRight w:val="0"/>
      <w:marTop w:val="0"/>
      <w:marBottom w:val="0"/>
      <w:divBdr>
        <w:top w:val="none" w:sz="0" w:space="0" w:color="auto"/>
        <w:left w:val="none" w:sz="0" w:space="0" w:color="auto"/>
        <w:bottom w:val="none" w:sz="0" w:space="0" w:color="auto"/>
        <w:right w:val="none" w:sz="0" w:space="0" w:color="auto"/>
      </w:divBdr>
    </w:div>
    <w:div w:id="824736643">
      <w:bodyDiv w:val="1"/>
      <w:marLeft w:val="0"/>
      <w:marRight w:val="0"/>
      <w:marTop w:val="0"/>
      <w:marBottom w:val="0"/>
      <w:divBdr>
        <w:top w:val="none" w:sz="0" w:space="0" w:color="auto"/>
        <w:left w:val="none" w:sz="0" w:space="0" w:color="auto"/>
        <w:bottom w:val="none" w:sz="0" w:space="0" w:color="auto"/>
        <w:right w:val="none" w:sz="0" w:space="0" w:color="auto"/>
      </w:divBdr>
    </w:div>
    <w:div w:id="894198034">
      <w:bodyDiv w:val="1"/>
      <w:marLeft w:val="0"/>
      <w:marRight w:val="0"/>
      <w:marTop w:val="0"/>
      <w:marBottom w:val="0"/>
      <w:divBdr>
        <w:top w:val="none" w:sz="0" w:space="0" w:color="auto"/>
        <w:left w:val="none" w:sz="0" w:space="0" w:color="auto"/>
        <w:bottom w:val="none" w:sz="0" w:space="0" w:color="auto"/>
        <w:right w:val="none" w:sz="0" w:space="0" w:color="auto"/>
      </w:divBdr>
    </w:div>
    <w:div w:id="926381768">
      <w:bodyDiv w:val="1"/>
      <w:marLeft w:val="0"/>
      <w:marRight w:val="0"/>
      <w:marTop w:val="0"/>
      <w:marBottom w:val="0"/>
      <w:divBdr>
        <w:top w:val="none" w:sz="0" w:space="0" w:color="auto"/>
        <w:left w:val="none" w:sz="0" w:space="0" w:color="auto"/>
        <w:bottom w:val="none" w:sz="0" w:space="0" w:color="auto"/>
        <w:right w:val="none" w:sz="0" w:space="0" w:color="auto"/>
      </w:divBdr>
    </w:div>
    <w:div w:id="1070886484">
      <w:bodyDiv w:val="1"/>
      <w:marLeft w:val="0"/>
      <w:marRight w:val="0"/>
      <w:marTop w:val="0"/>
      <w:marBottom w:val="0"/>
      <w:divBdr>
        <w:top w:val="none" w:sz="0" w:space="0" w:color="auto"/>
        <w:left w:val="none" w:sz="0" w:space="0" w:color="auto"/>
        <w:bottom w:val="none" w:sz="0" w:space="0" w:color="auto"/>
        <w:right w:val="none" w:sz="0" w:space="0" w:color="auto"/>
      </w:divBdr>
    </w:div>
    <w:div w:id="1079863340">
      <w:bodyDiv w:val="1"/>
      <w:marLeft w:val="0"/>
      <w:marRight w:val="0"/>
      <w:marTop w:val="0"/>
      <w:marBottom w:val="0"/>
      <w:divBdr>
        <w:top w:val="none" w:sz="0" w:space="0" w:color="auto"/>
        <w:left w:val="none" w:sz="0" w:space="0" w:color="auto"/>
        <w:bottom w:val="none" w:sz="0" w:space="0" w:color="auto"/>
        <w:right w:val="none" w:sz="0" w:space="0" w:color="auto"/>
      </w:divBdr>
      <w:divsChild>
        <w:div w:id="1689525101">
          <w:marLeft w:val="1800"/>
          <w:marRight w:val="0"/>
          <w:marTop w:val="100"/>
          <w:marBottom w:val="0"/>
          <w:divBdr>
            <w:top w:val="none" w:sz="0" w:space="0" w:color="auto"/>
            <w:left w:val="none" w:sz="0" w:space="0" w:color="auto"/>
            <w:bottom w:val="none" w:sz="0" w:space="0" w:color="auto"/>
            <w:right w:val="none" w:sz="0" w:space="0" w:color="auto"/>
          </w:divBdr>
        </w:div>
      </w:divsChild>
    </w:div>
    <w:div w:id="1227572420">
      <w:bodyDiv w:val="1"/>
      <w:marLeft w:val="0"/>
      <w:marRight w:val="0"/>
      <w:marTop w:val="0"/>
      <w:marBottom w:val="0"/>
      <w:divBdr>
        <w:top w:val="none" w:sz="0" w:space="0" w:color="auto"/>
        <w:left w:val="none" w:sz="0" w:space="0" w:color="auto"/>
        <w:bottom w:val="none" w:sz="0" w:space="0" w:color="auto"/>
        <w:right w:val="none" w:sz="0" w:space="0" w:color="auto"/>
      </w:divBdr>
    </w:div>
    <w:div w:id="1251817393">
      <w:bodyDiv w:val="1"/>
      <w:marLeft w:val="0"/>
      <w:marRight w:val="0"/>
      <w:marTop w:val="0"/>
      <w:marBottom w:val="0"/>
      <w:divBdr>
        <w:top w:val="none" w:sz="0" w:space="0" w:color="auto"/>
        <w:left w:val="none" w:sz="0" w:space="0" w:color="auto"/>
        <w:bottom w:val="none" w:sz="0" w:space="0" w:color="auto"/>
        <w:right w:val="none" w:sz="0" w:space="0" w:color="auto"/>
      </w:divBdr>
    </w:div>
    <w:div w:id="1593709142">
      <w:bodyDiv w:val="1"/>
      <w:marLeft w:val="0"/>
      <w:marRight w:val="0"/>
      <w:marTop w:val="0"/>
      <w:marBottom w:val="0"/>
      <w:divBdr>
        <w:top w:val="none" w:sz="0" w:space="0" w:color="auto"/>
        <w:left w:val="none" w:sz="0" w:space="0" w:color="auto"/>
        <w:bottom w:val="none" w:sz="0" w:space="0" w:color="auto"/>
        <w:right w:val="none" w:sz="0" w:space="0" w:color="auto"/>
      </w:divBdr>
    </w:div>
    <w:div w:id="1848132494">
      <w:bodyDiv w:val="1"/>
      <w:marLeft w:val="0"/>
      <w:marRight w:val="0"/>
      <w:marTop w:val="0"/>
      <w:marBottom w:val="0"/>
      <w:divBdr>
        <w:top w:val="none" w:sz="0" w:space="0" w:color="auto"/>
        <w:left w:val="none" w:sz="0" w:space="0" w:color="auto"/>
        <w:bottom w:val="none" w:sz="0" w:space="0" w:color="auto"/>
        <w:right w:val="none" w:sz="0" w:space="0" w:color="auto"/>
      </w:divBdr>
    </w:div>
    <w:div w:id="1889798361">
      <w:bodyDiv w:val="1"/>
      <w:marLeft w:val="0"/>
      <w:marRight w:val="0"/>
      <w:marTop w:val="0"/>
      <w:marBottom w:val="0"/>
      <w:divBdr>
        <w:top w:val="none" w:sz="0" w:space="0" w:color="auto"/>
        <w:left w:val="none" w:sz="0" w:space="0" w:color="auto"/>
        <w:bottom w:val="none" w:sz="0" w:space="0" w:color="auto"/>
        <w:right w:val="none" w:sz="0" w:space="0" w:color="auto"/>
      </w:divBdr>
    </w:div>
    <w:div w:id="1954439184">
      <w:bodyDiv w:val="1"/>
      <w:marLeft w:val="0"/>
      <w:marRight w:val="0"/>
      <w:marTop w:val="0"/>
      <w:marBottom w:val="0"/>
      <w:divBdr>
        <w:top w:val="none" w:sz="0" w:space="0" w:color="auto"/>
        <w:left w:val="none" w:sz="0" w:space="0" w:color="auto"/>
        <w:bottom w:val="none" w:sz="0" w:space="0" w:color="auto"/>
        <w:right w:val="none" w:sz="0" w:space="0" w:color="auto"/>
      </w:divBdr>
    </w:div>
    <w:div w:id="1978292345">
      <w:bodyDiv w:val="1"/>
      <w:marLeft w:val="0"/>
      <w:marRight w:val="0"/>
      <w:marTop w:val="0"/>
      <w:marBottom w:val="0"/>
      <w:divBdr>
        <w:top w:val="none" w:sz="0" w:space="0" w:color="auto"/>
        <w:left w:val="none" w:sz="0" w:space="0" w:color="auto"/>
        <w:bottom w:val="none" w:sz="0" w:space="0" w:color="auto"/>
        <w:right w:val="none" w:sz="0" w:space="0" w:color="auto"/>
      </w:divBdr>
    </w:div>
    <w:div w:id="1987203731">
      <w:bodyDiv w:val="1"/>
      <w:marLeft w:val="0"/>
      <w:marRight w:val="0"/>
      <w:marTop w:val="0"/>
      <w:marBottom w:val="0"/>
      <w:divBdr>
        <w:top w:val="none" w:sz="0" w:space="0" w:color="auto"/>
        <w:left w:val="none" w:sz="0" w:space="0" w:color="auto"/>
        <w:bottom w:val="none" w:sz="0" w:space="0" w:color="auto"/>
        <w:right w:val="none" w:sz="0" w:space="0" w:color="auto"/>
      </w:divBdr>
    </w:div>
    <w:div w:id="20130253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DB5724B3-CFDE-4EBF-ACC2-F36397D507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5F7344-5032-421D-A670-131EA6B8C353}">
  <ds:schemaRefs>
    <ds:schemaRef ds:uri="http://schemas.openxmlformats.org/officeDocument/2006/bibliography"/>
  </ds:schemaRefs>
</ds:datastoreItem>
</file>

<file path=customXml/itemProps3.xml><?xml version="1.0" encoding="utf-8"?>
<ds:datastoreItem xmlns:ds="http://schemas.openxmlformats.org/officeDocument/2006/customXml" ds:itemID="{33C0BF20-1ADF-40DA-9339-C7BD0C085886}">
  <ds:schemaRefs>
    <ds:schemaRef ds:uri="a3e265ce-35e5-406a-a577-2d283f2c1c3a"/>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1c6e7719-fcdf-43d9-93c1-f401bd4c4107"/>
    <ds:schemaRef ds:uri="http://www.w3.org/XML/1998/namespace"/>
    <ds:schemaRef ds:uri="http://purl.org/dc/dcmitype/"/>
  </ds:schemaRefs>
</ds:datastoreItem>
</file>

<file path=customXml/itemProps4.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1387</TotalTime>
  <Pages>27</Pages>
  <Words>7062</Words>
  <Characters>50682</Characters>
  <Application>Microsoft Office Word</Application>
  <DocSecurity>0</DocSecurity>
  <Lines>422</Lines>
  <Paragraphs>115</Paragraphs>
  <ScaleCrop>false</ScaleCrop>
  <Company>3GPP Support Team</Company>
  <LinksUpToDate>false</LinksUpToDate>
  <CharactersWithSpaces>57629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Qualcomm-Bharat</cp:lastModifiedBy>
  <cp:revision>322</cp:revision>
  <dcterms:created xsi:type="dcterms:W3CDTF">2022-08-03T04:59:00Z</dcterms:created>
  <dcterms:modified xsi:type="dcterms:W3CDTF">2023-04-07T00:21:00Z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(3)TIz1oDQn6W2dmZpWvH0kfwH6etyREq907UYrBHt228JDrdeBRHUy+TMyUZAQ4vaq7gjOoIHO
AXwrKp5fHYf+4AqlgDATGoB21i0DZNDDVgu3j0Fn5TFI8xgMUawl3q1zy/CHn4GDT3PZH5ne
pFHAa8mlkL6Otb/Ol+iRz1qAAD2ATaMFmiYPwEdhE4CGr0wjf50QAE5frGuqG2f4yNUjj6f+
IZVL9aHuSXXYtswjUx</vt:lpwstr>
  </property>
  <property fmtid="{D5CDD505-2E9C-101B-9397-08002B2CF9AE}" pid="10" name="_2015_ms_pID_7253431">
    <vt:lpwstr>doJZjeG9lVRAnbl3GuwdDzhzRR0tcqmjcB1QTAGjYfLo2JlTCSRoda
8JRySaYvlOSiQBQYeGpqAVAm4Uq81lWI3cKbtiSyd4BYnUkPWD+2EsPlpAzPF0prAE4AT6e6
xznGNgBd3T3TruB5HFNphEHmBuT2HdJJ+0lqTPR9LJhrMM+yyUKUqrDX2IBgZFjATq+lCc35
AZdJqpx+EtXJ3H64cGKqyZj/6u4K31LGe29d</vt:lpwstr>
  </property>
  <property fmtid="{D5CDD505-2E9C-101B-9397-08002B2CF9AE}" pid="11" name="_2015_ms_pID_7253432">
    <vt:lpwstr>c99l09aLH6X+av8oDjVrLbU=</vt:lpwstr>
  </property>
  <property fmtid="{D5CDD505-2E9C-101B-9397-08002B2CF9AE}" pid="12" name="KSOProductBuildVer">
    <vt:lpwstr>2052-11.8.2.9022</vt:lpwstr>
  </property>
  <property fmtid="{D5CDD505-2E9C-101B-9397-08002B2CF9AE}" pid="13" name="ContentTypeId">
    <vt:lpwstr>0x010100C25F18D6B90E5F4ABEB578433DD5E523</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1645521763</vt:lpwstr>
  </property>
</Properties>
</file>